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1B0A2D" w14:textId="7EAD6E53" w:rsidR="005E5853" w:rsidRDefault="006269B4">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3GPP TSG-RAN WG4 Meeting # 106-bis-e</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B850AD" w:rsidRPr="00B850AD">
        <w:rPr>
          <w:rFonts w:ascii="Arial" w:eastAsiaTheme="minorEastAsia" w:hAnsi="Arial" w:cs="Arial"/>
          <w:b/>
          <w:sz w:val="24"/>
          <w:szCs w:val="24"/>
          <w:lang w:eastAsia="zh-CN"/>
        </w:rPr>
        <w:t>R4-230</w:t>
      </w:r>
      <w:r w:rsidR="00514CD2">
        <w:rPr>
          <w:rFonts w:ascii="Arial" w:eastAsiaTheme="minorEastAsia" w:hAnsi="Arial" w:cs="Arial"/>
          <w:b/>
          <w:sz w:val="24"/>
          <w:szCs w:val="24"/>
          <w:lang w:eastAsia="zh-CN"/>
        </w:rPr>
        <w:t>6392</w:t>
      </w:r>
    </w:p>
    <w:p w14:paraId="6B62297A" w14:textId="77777777" w:rsidR="005E5853" w:rsidRDefault="006269B4">
      <w:pPr>
        <w:spacing w:after="120"/>
        <w:ind w:left="1985" w:hanging="1985"/>
        <w:rPr>
          <w:rFonts w:ascii="Arial" w:eastAsiaTheme="minorEastAsia" w:hAnsi="Arial" w:cs="Arial"/>
          <w:b/>
          <w:sz w:val="24"/>
          <w:szCs w:val="24"/>
          <w:lang w:val="en-US" w:eastAsia="zh-CN"/>
        </w:rPr>
      </w:pPr>
      <w:r>
        <w:rPr>
          <w:rFonts w:ascii="Arial" w:eastAsiaTheme="minorEastAsia" w:hAnsi="Arial" w:cs="Arial"/>
          <w:b/>
          <w:sz w:val="24"/>
          <w:szCs w:val="24"/>
          <w:lang w:eastAsia="zh-CN"/>
        </w:rPr>
        <w:t>Electronic meeting, April 17th – April 26th, 2023</w:t>
      </w:r>
    </w:p>
    <w:p w14:paraId="2FDE11F3" w14:textId="77777777" w:rsidR="005E5853" w:rsidRDefault="005E5853">
      <w:pPr>
        <w:spacing w:after="120"/>
        <w:ind w:left="1985" w:hanging="1985"/>
        <w:rPr>
          <w:rFonts w:ascii="Arial" w:eastAsia="MS Mincho" w:hAnsi="Arial" w:cs="Arial"/>
          <w:b/>
          <w:sz w:val="22"/>
        </w:rPr>
      </w:pPr>
    </w:p>
    <w:p w14:paraId="75636F04" w14:textId="77777777" w:rsidR="005E5853" w:rsidRDefault="006269B4">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5.8.5</w:t>
      </w:r>
    </w:p>
    <w:p w14:paraId="02A6E132" w14:textId="77777777" w:rsidR="005E5853" w:rsidRDefault="006269B4">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w:t>
      </w:r>
      <w:r>
        <w:rPr>
          <w:rFonts w:ascii="Arial" w:hAnsi="Arial" w:cs="Arial" w:hint="eastAsia"/>
          <w:color w:val="000000"/>
          <w:sz w:val="22"/>
          <w:lang w:eastAsia="zh-CN"/>
        </w:rPr>
        <w:t>vivo</w:t>
      </w:r>
      <w:r>
        <w:rPr>
          <w:rFonts w:ascii="Arial" w:hAnsi="Arial" w:cs="Arial"/>
          <w:color w:val="000000"/>
          <w:sz w:val="22"/>
          <w:lang w:eastAsia="zh-CN"/>
        </w:rPr>
        <w:t>)</w:t>
      </w:r>
    </w:p>
    <w:p w14:paraId="5719EEA4" w14:textId="77777777" w:rsidR="005E5853" w:rsidRDefault="006269B4">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MS Mincho" w:hAnsi="Arial" w:cs="Arial"/>
          <w:color w:val="000000"/>
          <w:sz w:val="22"/>
        </w:rPr>
        <w:t xml:space="preserve">Topic </w:t>
      </w:r>
      <w:r>
        <w:rPr>
          <w:rFonts w:ascii="Arial" w:eastAsiaTheme="minorEastAsia" w:hAnsi="Arial" w:cs="Arial" w:hint="eastAsia"/>
          <w:color w:val="000000"/>
          <w:sz w:val="22"/>
          <w:lang w:eastAsia="zh-CN"/>
        </w:rPr>
        <w:t xml:space="preserve">summary for </w:t>
      </w:r>
      <w:r>
        <w:rPr>
          <w:rFonts w:ascii="Arial" w:eastAsiaTheme="minorEastAsia" w:hAnsi="Arial" w:cs="Arial"/>
          <w:color w:val="000000"/>
          <w:sz w:val="22"/>
          <w:lang w:eastAsia="zh-CN"/>
        </w:rPr>
        <w:t>[106bis-e][202] FR2_multiRx_part1</w:t>
      </w:r>
    </w:p>
    <w:p w14:paraId="18E4DB41" w14:textId="77777777" w:rsidR="005E5853" w:rsidRDefault="006269B4">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1EBC16A5" w14:textId="77777777" w:rsidR="005E5853" w:rsidRDefault="006269B4">
      <w:pPr>
        <w:pStyle w:val="1"/>
        <w:rPr>
          <w:rFonts w:eastAsiaTheme="minorEastAsia"/>
          <w:lang w:eastAsia="zh-CN"/>
        </w:rPr>
      </w:pPr>
      <w:r>
        <w:rPr>
          <w:rFonts w:hint="eastAsia"/>
          <w:lang w:eastAsia="ja-JP"/>
        </w:rPr>
        <w:t>Introduction</w:t>
      </w:r>
    </w:p>
    <w:p w14:paraId="30BD7D1A" w14:textId="77777777" w:rsidR="005E5853" w:rsidRDefault="006269B4">
      <w:pPr>
        <w:rPr>
          <w:iCs/>
          <w:color w:val="000000" w:themeColor="text1"/>
          <w:lang w:eastAsia="zh-CN"/>
        </w:rPr>
      </w:pPr>
      <w:r>
        <w:rPr>
          <w:iCs/>
          <w:color w:val="000000" w:themeColor="text1"/>
          <w:lang w:eastAsia="zh-CN"/>
        </w:rPr>
        <w:t>This email discussion summary covers following agenda for FR2 multi-Rx chain.</w:t>
      </w:r>
    </w:p>
    <w:p w14:paraId="0FA62295" w14:textId="77777777" w:rsidR="005E5853" w:rsidRDefault="006269B4">
      <w:pPr>
        <w:ind w:leftChars="3" w:left="6"/>
        <w:rPr>
          <w:rFonts w:eastAsiaTheme="minorEastAsia"/>
          <w:color w:val="000000" w:themeColor="text1"/>
          <w:lang w:eastAsia="zh-CN"/>
        </w:rPr>
      </w:pPr>
      <w:r>
        <w:rPr>
          <w:rFonts w:eastAsiaTheme="minorEastAsia"/>
          <w:color w:val="000000" w:themeColor="text1"/>
          <w:lang w:eastAsia="zh-CN"/>
        </w:rPr>
        <w:t>5.8.3</w:t>
      </w:r>
      <w:r>
        <w:rPr>
          <w:rFonts w:eastAsiaTheme="minorEastAsia"/>
          <w:color w:val="000000" w:themeColor="text1"/>
          <w:lang w:eastAsia="zh-CN"/>
        </w:rPr>
        <w:tab/>
        <w:t xml:space="preserve">RRM core requirements for simultaneous DL reception from different directions </w:t>
      </w:r>
      <w:r>
        <w:rPr>
          <w:rFonts w:eastAsiaTheme="minorEastAsia"/>
          <w:color w:val="000000" w:themeColor="text1"/>
          <w:lang w:eastAsia="zh-CN"/>
        </w:rPr>
        <w:tab/>
        <w:t>[NR_FR2_multiRX_DL-Core]</w:t>
      </w:r>
    </w:p>
    <w:p w14:paraId="73896C8B" w14:textId="77777777" w:rsidR="005E5853" w:rsidRDefault="006269B4">
      <w:pPr>
        <w:ind w:leftChars="303" w:left="606"/>
        <w:rPr>
          <w:rFonts w:eastAsiaTheme="minorEastAsia"/>
          <w:color w:val="000000" w:themeColor="text1"/>
          <w:lang w:eastAsia="zh-CN"/>
        </w:rPr>
      </w:pPr>
      <w:r>
        <w:rPr>
          <w:rFonts w:eastAsiaTheme="minorEastAsia"/>
          <w:color w:val="000000" w:themeColor="text1"/>
          <w:lang w:eastAsia="zh-CN"/>
        </w:rPr>
        <w:t>5.8.3.1</w:t>
      </w:r>
      <w:r>
        <w:rPr>
          <w:rFonts w:eastAsiaTheme="minorEastAsia"/>
          <w:color w:val="000000" w:themeColor="text1"/>
          <w:lang w:eastAsia="zh-CN"/>
        </w:rPr>
        <w:tab/>
        <w:t>General aspects</w:t>
      </w:r>
      <w:r>
        <w:rPr>
          <w:rFonts w:eastAsiaTheme="minorEastAsia"/>
          <w:color w:val="000000" w:themeColor="text1"/>
          <w:lang w:eastAsia="zh-CN"/>
        </w:rPr>
        <w:tab/>
        <w:t>[NR_FR2_multiRX_DL-Core]</w:t>
      </w:r>
    </w:p>
    <w:p w14:paraId="7A15F618" w14:textId="77777777" w:rsidR="005E5853" w:rsidRDefault="006269B4">
      <w:pPr>
        <w:ind w:leftChars="303" w:left="606"/>
        <w:rPr>
          <w:rFonts w:eastAsiaTheme="minorEastAsia"/>
          <w:color w:val="000000" w:themeColor="text1"/>
          <w:lang w:eastAsia="zh-CN"/>
        </w:rPr>
      </w:pPr>
      <w:r>
        <w:rPr>
          <w:rFonts w:eastAsiaTheme="minorEastAsia"/>
          <w:color w:val="000000" w:themeColor="text1"/>
          <w:lang w:eastAsia="zh-CN"/>
        </w:rPr>
        <w:t>* Discussion papers related to general aspects (scope, scenarios, capabilities, RRM impacts) and topics not covered by other AIs</w:t>
      </w:r>
    </w:p>
    <w:p w14:paraId="378F029C" w14:textId="77777777" w:rsidR="005E5853" w:rsidRDefault="006269B4">
      <w:pPr>
        <w:ind w:leftChars="303" w:left="606"/>
        <w:rPr>
          <w:rFonts w:eastAsiaTheme="minorEastAsia"/>
          <w:color w:val="000000" w:themeColor="text1"/>
          <w:lang w:eastAsia="zh-CN"/>
        </w:rPr>
      </w:pPr>
      <w:r>
        <w:rPr>
          <w:rFonts w:eastAsiaTheme="minorEastAsia"/>
          <w:color w:val="000000" w:themeColor="text1"/>
          <w:lang w:eastAsia="zh-CN"/>
        </w:rPr>
        <w:t>5.8.3.3</w:t>
      </w:r>
      <w:r>
        <w:rPr>
          <w:rFonts w:eastAsiaTheme="minorEastAsia"/>
          <w:color w:val="000000" w:themeColor="text1"/>
          <w:lang w:eastAsia="zh-CN"/>
        </w:rPr>
        <w:tab/>
        <w:t>RLM and BFD/CBD requirements</w:t>
      </w:r>
      <w:r>
        <w:rPr>
          <w:rFonts w:eastAsiaTheme="minorEastAsia"/>
          <w:color w:val="000000" w:themeColor="text1"/>
          <w:lang w:eastAsia="zh-CN"/>
        </w:rPr>
        <w:tab/>
        <w:t>[NR_FR2_multiRX_DL-Core]</w:t>
      </w:r>
    </w:p>
    <w:p w14:paraId="0463F94F" w14:textId="77777777" w:rsidR="005E5853" w:rsidRDefault="006269B4">
      <w:pPr>
        <w:ind w:leftChars="303" w:left="606"/>
        <w:rPr>
          <w:rFonts w:eastAsiaTheme="minorEastAsia"/>
          <w:color w:val="000000" w:themeColor="text1"/>
          <w:lang w:eastAsia="zh-CN"/>
        </w:rPr>
      </w:pPr>
      <w:r>
        <w:rPr>
          <w:rFonts w:eastAsiaTheme="minorEastAsia"/>
          <w:color w:val="000000" w:themeColor="text1"/>
          <w:lang w:eastAsia="zh-CN"/>
        </w:rPr>
        <w:t>5.8.3.4</w:t>
      </w:r>
      <w:r>
        <w:rPr>
          <w:rFonts w:eastAsiaTheme="minorEastAsia"/>
          <w:color w:val="000000" w:themeColor="text1"/>
          <w:lang w:eastAsia="zh-CN"/>
        </w:rPr>
        <w:tab/>
        <w:t xml:space="preserve">Scheduling/measurement restrictions </w:t>
      </w:r>
      <w:r>
        <w:rPr>
          <w:rFonts w:eastAsiaTheme="minorEastAsia"/>
          <w:color w:val="000000" w:themeColor="text1"/>
          <w:lang w:eastAsia="zh-CN"/>
        </w:rPr>
        <w:tab/>
        <w:t>[NR_FR2_multiRX_DL-Core]</w:t>
      </w:r>
    </w:p>
    <w:p w14:paraId="0A600EFD" w14:textId="77777777" w:rsidR="005E5853" w:rsidRDefault="005E5853">
      <w:pPr>
        <w:rPr>
          <w:i/>
          <w:color w:val="0070C0"/>
          <w:lang w:eastAsia="zh-CN"/>
        </w:rPr>
      </w:pPr>
    </w:p>
    <w:p w14:paraId="222BB7BC" w14:textId="77777777" w:rsidR="005E5853" w:rsidRDefault="006269B4">
      <w:pPr>
        <w:jc w:val="center"/>
        <w:rPr>
          <w:lang w:val="en-US" w:eastAsia="ja-JP"/>
        </w:rPr>
      </w:pPr>
      <w:r>
        <w:rPr>
          <w:lang w:val="en-US" w:eastAsia="ja-JP"/>
        </w:rPr>
        <w:t>Contact information</w:t>
      </w:r>
    </w:p>
    <w:tbl>
      <w:tblPr>
        <w:tblStyle w:val="afe"/>
        <w:tblW w:w="0" w:type="auto"/>
        <w:tblLook w:val="04A0" w:firstRow="1" w:lastRow="0" w:firstColumn="1" w:lastColumn="0" w:noHBand="0" w:noVBand="1"/>
      </w:tblPr>
      <w:tblGrid>
        <w:gridCol w:w="3030"/>
        <w:gridCol w:w="2635"/>
        <w:gridCol w:w="3966"/>
      </w:tblGrid>
      <w:tr w:rsidR="005E5853" w14:paraId="017F79EE" w14:textId="77777777" w:rsidTr="005257E6">
        <w:tc>
          <w:tcPr>
            <w:tcW w:w="3030" w:type="dxa"/>
          </w:tcPr>
          <w:p w14:paraId="02346724"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2635" w:type="dxa"/>
          </w:tcPr>
          <w:p w14:paraId="2F657A44"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Name</w:t>
            </w:r>
          </w:p>
        </w:tc>
        <w:tc>
          <w:tcPr>
            <w:tcW w:w="3966" w:type="dxa"/>
          </w:tcPr>
          <w:p w14:paraId="6310404B"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Email address</w:t>
            </w:r>
          </w:p>
        </w:tc>
      </w:tr>
      <w:tr w:rsidR="005E5853" w14:paraId="1EF4B06E" w14:textId="77777777" w:rsidTr="005257E6">
        <w:tc>
          <w:tcPr>
            <w:tcW w:w="3030" w:type="dxa"/>
          </w:tcPr>
          <w:p w14:paraId="12755C88" w14:textId="77777777" w:rsidR="005E5853" w:rsidRDefault="006269B4">
            <w:pPr>
              <w:spacing w:after="120"/>
              <w:rPr>
                <w:rFonts w:eastAsiaTheme="minorEastAsia"/>
                <w:color w:val="0070C0"/>
                <w:lang w:val="en-US" w:eastAsia="zh-CN"/>
              </w:rPr>
            </w:pPr>
            <w:ins w:id="0" w:author="MTK - Ato Yu" w:date="2023-04-17T18:21:00Z">
              <w:r>
                <w:rPr>
                  <w:rFonts w:eastAsia="PMingLiU" w:hint="eastAsia"/>
                  <w:color w:val="0070C0"/>
                  <w:lang w:val="en-US" w:eastAsia="zh-TW"/>
                </w:rPr>
                <w:t>M</w:t>
              </w:r>
              <w:r>
                <w:rPr>
                  <w:rFonts w:eastAsia="PMingLiU"/>
                  <w:color w:val="0070C0"/>
                  <w:lang w:val="en-US" w:eastAsia="zh-TW"/>
                </w:rPr>
                <w:t>TK</w:t>
              </w:r>
            </w:ins>
          </w:p>
        </w:tc>
        <w:tc>
          <w:tcPr>
            <w:tcW w:w="2635" w:type="dxa"/>
          </w:tcPr>
          <w:p w14:paraId="3B6B824F" w14:textId="77777777" w:rsidR="005E5853" w:rsidRDefault="006269B4">
            <w:pPr>
              <w:spacing w:after="120"/>
              <w:rPr>
                <w:rFonts w:eastAsiaTheme="minorEastAsia"/>
                <w:color w:val="0070C0"/>
                <w:lang w:val="en-US" w:eastAsia="zh-CN"/>
              </w:rPr>
            </w:pPr>
            <w:ins w:id="1" w:author="MTK - Ato Yu" w:date="2023-04-17T18:21:00Z">
              <w:r>
                <w:rPr>
                  <w:rFonts w:eastAsia="PMingLiU" w:hint="eastAsia"/>
                  <w:color w:val="0070C0"/>
                  <w:lang w:val="en-US" w:eastAsia="zh-TW"/>
                </w:rPr>
                <w:t>A</w:t>
              </w:r>
              <w:r>
                <w:rPr>
                  <w:rFonts w:eastAsia="PMingLiU"/>
                  <w:color w:val="0070C0"/>
                  <w:lang w:val="en-US" w:eastAsia="zh-TW"/>
                </w:rPr>
                <w:t>to Yu</w:t>
              </w:r>
            </w:ins>
          </w:p>
        </w:tc>
        <w:tc>
          <w:tcPr>
            <w:tcW w:w="3966" w:type="dxa"/>
          </w:tcPr>
          <w:p w14:paraId="2672D8D2" w14:textId="77777777" w:rsidR="005E5853" w:rsidRDefault="006269B4">
            <w:pPr>
              <w:spacing w:after="120"/>
              <w:rPr>
                <w:rFonts w:eastAsiaTheme="minorEastAsia"/>
                <w:color w:val="0070C0"/>
                <w:lang w:val="en-US" w:eastAsia="zh-CN"/>
              </w:rPr>
            </w:pPr>
            <w:ins w:id="2" w:author="MTK - Ato Yu" w:date="2023-04-17T18:21:00Z">
              <w:r>
                <w:rPr>
                  <w:rFonts w:eastAsia="PMingLiU"/>
                  <w:color w:val="0070C0"/>
                  <w:lang w:val="en-US" w:eastAsia="zh-TW"/>
                </w:rPr>
                <w:t>Ato.yu@mediatek.com</w:t>
              </w:r>
            </w:ins>
          </w:p>
        </w:tc>
      </w:tr>
      <w:tr w:rsidR="005E5853" w14:paraId="6EA00B12" w14:textId="77777777" w:rsidTr="005257E6">
        <w:tc>
          <w:tcPr>
            <w:tcW w:w="3030" w:type="dxa"/>
          </w:tcPr>
          <w:p w14:paraId="2C213205" w14:textId="77777777" w:rsidR="005E5853" w:rsidRDefault="006269B4">
            <w:pPr>
              <w:spacing w:after="120"/>
              <w:rPr>
                <w:rFonts w:eastAsia="Malgun Gothic"/>
                <w:color w:val="0070C0"/>
                <w:lang w:val="en-US" w:eastAsia="ko-KR"/>
              </w:rPr>
            </w:pPr>
            <w:ins w:id="3" w:author="LGE" w:date="2023-04-18T08:16:00Z">
              <w:r>
                <w:rPr>
                  <w:rFonts w:eastAsia="Malgun Gothic" w:hint="eastAsia"/>
                  <w:color w:val="0070C0"/>
                  <w:lang w:val="en-US" w:eastAsia="ko-KR"/>
                </w:rPr>
                <w:t>L</w:t>
              </w:r>
              <w:r>
                <w:rPr>
                  <w:rFonts w:eastAsia="Malgun Gothic"/>
                  <w:color w:val="0070C0"/>
                  <w:lang w:val="en-US" w:eastAsia="ko-KR"/>
                </w:rPr>
                <w:t>GE</w:t>
              </w:r>
            </w:ins>
          </w:p>
        </w:tc>
        <w:tc>
          <w:tcPr>
            <w:tcW w:w="2635" w:type="dxa"/>
          </w:tcPr>
          <w:p w14:paraId="1088BD4A" w14:textId="77777777" w:rsidR="005E5853" w:rsidRDefault="006269B4">
            <w:pPr>
              <w:spacing w:after="120"/>
              <w:rPr>
                <w:rFonts w:eastAsia="Malgun Gothic"/>
                <w:color w:val="0070C0"/>
                <w:lang w:val="en-US" w:eastAsia="ko-KR"/>
              </w:rPr>
            </w:pPr>
            <w:ins w:id="4" w:author="LGE" w:date="2023-04-18T08:16:00Z">
              <w:r>
                <w:rPr>
                  <w:rFonts w:eastAsia="Malgun Gothic" w:hint="eastAsia"/>
                  <w:color w:val="0070C0"/>
                  <w:lang w:val="en-US" w:eastAsia="ko-KR"/>
                </w:rPr>
                <w:t>Jin-Yup Hwang</w:t>
              </w:r>
            </w:ins>
          </w:p>
        </w:tc>
        <w:tc>
          <w:tcPr>
            <w:tcW w:w="3966" w:type="dxa"/>
          </w:tcPr>
          <w:p w14:paraId="68D280B2" w14:textId="77777777" w:rsidR="005E5853" w:rsidRDefault="006269B4">
            <w:pPr>
              <w:spacing w:after="120"/>
              <w:rPr>
                <w:rFonts w:eastAsia="Malgun Gothic"/>
                <w:color w:val="0070C0"/>
                <w:lang w:val="en-US" w:eastAsia="ko-KR"/>
              </w:rPr>
            </w:pPr>
            <w:ins w:id="5" w:author="LGE" w:date="2023-04-18T08:16:00Z">
              <w:r>
                <w:rPr>
                  <w:rFonts w:eastAsia="Malgun Gothic" w:hint="eastAsia"/>
                  <w:color w:val="0070C0"/>
                  <w:lang w:val="en-US" w:eastAsia="ko-KR"/>
                </w:rPr>
                <w:t>jinyup.</w:t>
              </w:r>
              <w:r>
                <w:rPr>
                  <w:rFonts w:eastAsia="Malgun Gothic"/>
                  <w:color w:val="0070C0"/>
                  <w:lang w:val="en-US" w:eastAsia="ko-KR"/>
                </w:rPr>
                <w:t>hwang@lge.com</w:t>
              </w:r>
            </w:ins>
          </w:p>
        </w:tc>
      </w:tr>
      <w:tr w:rsidR="005E5853" w14:paraId="7ED1408F" w14:textId="77777777" w:rsidTr="005257E6">
        <w:tc>
          <w:tcPr>
            <w:tcW w:w="3030" w:type="dxa"/>
          </w:tcPr>
          <w:p w14:paraId="0CD5ACA6" w14:textId="77777777" w:rsidR="005E5853" w:rsidRDefault="006269B4">
            <w:pPr>
              <w:spacing w:after="120"/>
              <w:rPr>
                <w:rFonts w:eastAsiaTheme="minorEastAsia"/>
                <w:color w:val="0070C0"/>
                <w:lang w:val="en-US" w:eastAsia="zh-CN"/>
              </w:rPr>
            </w:pPr>
            <w:ins w:id="6" w:author="Li, Hua" w:date="2023-04-18T17:09:00Z">
              <w:r>
                <w:rPr>
                  <w:rFonts w:eastAsiaTheme="minorEastAsia"/>
                  <w:color w:val="0070C0"/>
                  <w:lang w:val="en-US" w:eastAsia="zh-CN"/>
                </w:rPr>
                <w:t>Intel</w:t>
              </w:r>
            </w:ins>
          </w:p>
        </w:tc>
        <w:tc>
          <w:tcPr>
            <w:tcW w:w="2635" w:type="dxa"/>
          </w:tcPr>
          <w:p w14:paraId="7C4D2090" w14:textId="77777777" w:rsidR="005E5853" w:rsidRDefault="006269B4">
            <w:pPr>
              <w:spacing w:after="120"/>
              <w:rPr>
                <w:rFonts w:eastAsiaTheme="minorEastAsia"/>
                <w:color w:val="0070C0"/>
                <w:lang w:val="en-US" w:eastAsia="zh-CN"/>
              </w:rPr>
            </w:pPr>
            <w:ins w:id="7" w:author="Li, Hua" w:date="2023-04-18T17:09:00Z">
              <w:r>
                <w:rPr>
                  <w:rFonts w:eastAsiaTheme="minorEastAsia"/>
                  <w:color w:val="0070C0"/>
                  <w:lang w:val="en-US" w:eastAsia="zh-CN"/>
                </w:rPr>
                <w:t>Hua Li</w:t>
              </w:r>
            </w:ins>
          </w:p>
        </w:tc>
        <w:tc>
          <w:tcPr>
            <w:tcW w:w="3966" w:type="dxa"/>
          </w:tcPr>
          <w:p w14:paraId="35E7205C" w14:textId="77777777" w:rsidR="005E5853" w:rsidRDefault="006269B4">
            <w:pPr>
              <w:spacing w:after="120"/>
              <w:rPr>
                <w:rFonts w:eastAsiaTheme="minorEastAsia"/>
                <w:color w:val="0070C0"/>
                <w:lang w:val="en-US" w:eastAsia="zh-CN"/>
              </w:rPr>
            </w:pPr>
            <w:ins w:id="8" w:author="Li, Hua" w:date="2023-04-18T17:09:00Z">
              <w:r>
                <w:rPr>
                  <w:rFonts w:eastAsiaTheme="minorEastAsia"/>
                  <w:color w:val="0070C0"/>
                  <w:lang w:val="en-US" w:eastAsia="zh-CN"/>
                </w:rPr>
                <w:t>Hua.li@intel.com</w:t>
              </w:r>
            </w:ins>
          </w:p>
        </w:tc>
      </w:tr>
      <w:tr w:rsidR="005E5853" w14:paraId="1B0AB7E6" w14:textId="77777777" w:rsidTr="005257E6">
        <w:tc>
          <w:tcPr>
            <w:tcW w:w="3030" w:type="dxa"/>
          </w:tcPr>
          <w:p w14:paraId="3CA6B7AB" w14:textId="77777777" w:rsidR="005E5853" w:rsidRDefault="006269B4">
            <w:pPr>
              <w:spacing w:after="120"/>
              <w:rPr>
                <w:rFonts w:eastAsiaTheme="minorEastAsia"/>
                <w:color w:val="0070C0"/>
                <w:lang w:val="en-US" w:eastAsia="zh-CN"/>
              </w:rPr>
            </w:pPr>
            <w:ins w:id="9" w:author="Qualcomm-CH" w:date="2023-04-18T09:24:00Z">
              <w:r>
                <w:rPr>
                  <w:rFonts w:eastAsiaTheme="minorEastAsia"/>
                  <w:color w:val="0070C0"/>
                  <w:lang w:val="en-US" w:eastAsia="zh-CN"/>
                </w:rPr>
                <w:t>Qualcomm</w:t>
              </w:r>
            </w:ins>
          </w:p>
        </w:tc>
        <w:tc>
          <w:tcPr>
            <w:tcW w:w="2635" w:type="dxa"/>
          </w:tcPr>
          <w:p w14:paraId="62E0EF90" w14:textId="77777777" w:rsidR="005E5853" w:rsidRDefault="006269B4">
            <w:pPr>
              <w:spacing w:after="120"/>
              <w:rPr>
                <w:rFonts w:eastAsiaTheme="minorEastAsia"/>
                <w:color w:val="0070C0"/>
                <w:lang w:val="en-US" w:eastAsia="zh-CN"/>
              </w:rPr>
            </w:pPr>
            <w:ins w:id="10" w:author="Qualcomm-CH" w:date="2023-04-18T09:24:00Z">
              <w:r>
                <w:rPr>
                  <w:rFonts w:eastAsiaTheme="minorEastAsia"/>
                  <w:color w:val="0070C0"/>
                  <w:lang w:val="en-US" w:eastAsia="zh-CN"/>
                </w:rPr>
                <w:t>CH Park</w:t>
              </w:r>
            </w:ins>
          </w:p>
        </w:tc>
        <w:tc>
          <w:tcPr>
            <w:tcW w:w="3966" w:type="dxa"/>
          </w:tcPr>
          <w:p w14:paraId="6A535C59" w14:textId="77777777" w:rsidR="005E5853" w:rsidRDefault="006269B4">
            <w:pPr>
              <w:spacing w:after="120"/>
              <w:rPr>
                <w:rFonts w:eastAsiaTheme="minorEastAsia"/>
                <w:color w:val="0070C0"/>
                <w:lang w:val="en-US" w:eastAsia="zh-CN"/>
              </w:rPr>
            </w:pPr>
            <w:ins w:id="11" w:author="Qualcomm-CH" w:date="2023-04-18T09:24:00Z">
              <w:r>
                <w:rPr>
                  <w:rFonts w:eastAsiaTheme="minorEastAsia"/>
                  <w:color w:val="0070C0"/>
                  <w:lang w:val="en-US" w:eastAsia="zh-CN"/>
                </w:rPr>
                <w:t>chparkqc@qti.qualcomm.com</w:t>
              </w:r>
            </w:ins>
          </w:p>
        </w:tc>
      </w:tr>
      <w:tr w:rsidR="005E5853" w14:paraId="48CAC926" w14:textId="77777777" w:rsidTr="005257E6">
        <w:tc>
          <w:tcPr>
            <w:tcW w:w="3030" w:type="dxa"/>
          </w:tcPr>
          <w:p w14:paraId="053DA5CF" w14:textId="77777777" w:rsidR="005E5853" w:rsidRDefault="006269B4">
            <w:pPr>
              <w:spacing w:after="120"/>
              <w:rPr>
                <w:rFonts w:eastAsiaTheme="minorEastAsia"/>
                <w:color w:val="0070C0"/>
                <w:lang w:val="en-US" w:eastAsia="zh-CN"/>
              </w:rPr>
            </w:pPr>
            <w:ins w:id="12" w:author="Rafael Paiva (Nokia)" w:date="2023-04-18T19:42:00Z">
              <w:r>
                <w:rPr>
                  <w:rFonts w:eastAsiaTheme="minorEastAsia"/>
                  <w:color w:val="0070C0"/>
                  <w:lang w:val="en-US" w:eastAsia="zh-CN"/>
                </w:rPr>
                <w:t>Nokia</w:t>
              </w:r>
            </w:ins>
          </w:p>
        </w:tc>
        <w:tc>
          <w:tcPr>
            <w:tcW w:w="2635" w:type="dxa"/>
          </w:tcPr>
          <w:p w14:paraId="290EB2F8" w14:textId="77777777" w:rsidR="005E5853" w:rsidRDefault="006269B4">
            <w:pPr>
              <w:spacing w:after="120"/>
              <w:rPr>
                <w:rFonts w:eastAsiaTheme="minorEastAsia"/>
                <w:color w:val="0070C0"/>
                <w:lang w:val="en-US" w:eastAsia="zh-CN"/>
              </w:rPr>
            </w:pPr>
            <w:ins w:id="13" w:author="Rafael Paiva (Nokia)" w:date="2023-04-18T19:42:00Z">
              <w:r>
                <w:rPr>
                  <w:rFonts w:eastAsiaTheme="minorEastAsia"/>
                  <w:color w:val="0070C0"/>
                  <w:lang w:val="en-US" w:eastAsia="zh-CN"/>
                </w:rPr>
                <w:t>Rafael Paiva</w:t>
              </w:r>
            </w:ins>
          </w:p>
        </w:tc>
        <w:tc>
          <w:tcPr>
            <w:tcW w:w="3966" w:type="dxa"/>
          </w:tcPr>
          <w:p w14:paraId="33F4937C" w14:textId="77777777" w:rsidR="005E5853" w:rsidRDefault="006269B4">
            <w:pPr>
              <w:spacing w:after="120"/>
              <w:rPr>
                <w:rFonts w:eastAsiaTheme="minorEastAsia"/>
                <w:color w:val="0070C0"/>
                <w:lang w:val="en-US" w:eastAsia="zh-CN"/>
              </w:rPr>
            </w:pPr>
            <w:ins w:id="14" w:author="Rafael Paiva (Nokia)" w:date="2023-04-18T19:42:00Z">
              <w:r>
                <w:rPr>
                  <w:rFonts w:eastAsiaTheme="minorEastAsia"/>
                  <w:color w:val="0070C0"/>
                  <w:lang w:val="en-US" w:eastAsia="zh-CN"/>
                </w:rPr>
                <w:t>Rafael.paiva@nokia.com</w:t>
              </w:r>
            </w:ins>
          </w:p>
        </w:tc>
      </w:tr>
      <w:tr w:rsidR="005E5853" w14:paraId="390C3D4B" w14:textId="77777777" w:rsidTr="005257E6">
        <w:tc>
          <w:tcPr>
            <w:tcW w:w="3030" w:type="dxa"/>
          </w:tcPr>
          <w:p w14:paraId="26938D20" w14:textId="77777777" w:rsidR="005E5853" w:rsidRDefault="006269B4">
            <w:pPr>
              <w:spacing w:after="120"/>
              <w:rPr>
                <w:rFonts w:eastAsiaTheme="minorEastAsia"/>
                <w:color w:val="0070C0"/>
                <w:lang w:val="en-US" w:eastAsia="zh-CN"/>
              </w:rPr>
            </w:pPr>
            <w:ins w:id="15" w:author="Rafael Paiva (Nokia)" w:date="2023-04-18T19:42:00Z">
              <w:r>
                <w:rPr>
                  <w:rFonts w:eastAsiaTheme="minorEastAsia"/>
                  <w:color w:val="0070C0"/>
                  <w:lang w:val="en-US" w:eastAsia="zh-CN"/>
                </w:rPr>
                <w:t>Nokia</w:t>
              </w:r>
            </w:ins>
          </w:p>
        </w:tc>
        <w:tc>
          <w:tcPr>
            <w:tcW w:w="2635" w:type="dxa"/>
          </w:tcPr>
          <w:p w14:paraId="0599C1B2" w14:textId="77777777" w:rsidR="005E5853" w:rsidRDefault="006269B4">
            <w:pPr>
              <w:spacing w:after="120"/>
              <w:rPr>
                <w:rFonts w:eastAsiaTheme="minorEastAsia"/>
                <w:color w:val="0070C0"/>
                <w:lang w:val="en-US" w:eastAsia="zh-CN"/>
              </w:rPr>
            </w:pPr>
            <w:ins w:id="16" w:author="Rafael Paiva (Nokia)" w:date="2023-04-18T19:42:00Z">
              <w:r>
                <w:rPr>
                  <w:rFonts w:eastAsiaTheme="minorEastAsia"/>
                  <w:color w:val="0070C0"/>
                  <w:lang w:val="en-US" w:eastAsia="zh-CN"/>
                </w:rPr>
                <w:t>Riikka Dimnik</w:t>
              </w:r>
            </w:ins>
          </w:p>
        </w:tc>
        <w:tc>
          <w:tcPr>
            <w:tcW w:w="3966" w:type="dxa"/>
          </w:tcPr>
          <w:p w14:paraId="76A87E8F" w14:textId="77777777" w:rsidR="005E5853" w:rsidRDefault="006269B4">
            <w:pPr>
              <w:spacing w:after="120"/>
              <w:rPr>
                <w:rFonts w:eastAsiaTheme="minorEastAsia"/>
                <w:color w:val="0070C0"/>
                <w:lang w:val="en-US" w:eastAsia="zh-CN"/>
              </w:rPr>
            </w:pPr>
            <w:ins w:id="17" w:author="Rafael Paiva (Nokia)" w:date="2023-04-18T19:42:00Z">
              <w:r>
                <w:rPr>
                  <w:rFonts w:eastAsiaTheme="minorEastAsia"/>
                  <w:color w:val="0070C0"/>
                  <w:lang w:val="en-US" w:eastAsia="zh-CN"/>
                </w:rPr>
                <w:fldChar w:fldCharType="begin"/>
              </w:r>
              <w:r>
                <w:rPr>
                  <w:rFonts w:eastAsiaTheme="minorEastAsia"/>
                  <w:color w:val="0070C0"/>
                  <w:lang w:val="en-US" w:eastAsia="zh-CN"/>
                </w:rPr>
                <w:instrText xml:space="preserve"> HYPERLINK "mailto:Riikka.dimnik@nokia.com" </w:instrText>
              </w:r>
              <w:r>
                <w:rPr>
                  <w:rFonts w:eastAsiaTheme="minorEastAsia"/>
                  <w:color w:val="0070C0"/>
                  <w:lang w:val="en-US" w:eastAsia="zh-CN"/>
                </w:rPr>
              </w:r>
              <w:r>
                <w:rPr>
                  <w:rFonts w:eastAsiaTheme="minorEastAsia"/>
                  <w:color w:val="0070C0"/>
                  <w:lang w:val="en-US" w:eastAsia="zh-CN"/>
                </w:rPr>
                <w:fldChar w:fldCharType="separate"/>
              </w:r>
              <w:r>
                <w:rPr>
                  <w:rStyle w:val="aff2"/>
                  <w:rFonts w:eastAsiaTheme="minorEastAsia"/>
                  <w:lang w:val="en-US" w:eastAsia="zh-CN"/>
                </w:rPr>
                <w:t>Riikka.dimnik@nokia.com</w:t>
              </w:r>
              <w:r>
                <w:rPr>
                  <w:rFonts w:eastAsiaTheme="minorEastAsia"/>
                  <w:color w:val="0070C0"/>
                  <w:lang w:val="en-US" w:eastAsia="zh-CN"/>
                </w:rPr>
                <w:fldChar w:fldCharType="end"/>
              </w:r>
            </w:ins>
          </w:p>
        </w:tc>
      </w:tr>
      <w:tr w:rsidR="005E5853" w14:paraId="089986C3" w14:textId="77777777" w:rsidTr="005257E6">
        <w:trPr>
          <w:ins w:id="18" w:author="Chenchen from ZTE" w:date="2023-04-19T15:38:00Z"/>
        </w:trPr>
        <w:tc>
          <w:tcPr>
            <w:tcW w:w="3030" w:type="dxa"/>
          </w:tcPr>
          <w:p w14:paraId="25983E24" w14:textId="77777777" w:rsidR="005E5853" w:rsidRDefault="006269B4">
            <w:pPr>
              <w:spacing w:after="120"/>
              <w:rPr>
                <w:ins w:id="19" w:author="Chenchen from ZTE" w:date="2023-04-19T15:38:00Z"/>
                <w:rFonts w:eastAsiaTheme="minorEastAsia"/>
                <w:color w:val="0070C0"/>
                <w:lang w:val="en-US" w:eastAsia="zh-CN"/>
              </w:rPr>
            </w:pPr>
            <w:ins w:id="20" w:author="Chenchen from ZTE" w:date="2023-04-19T15:38:00Z">
              <w:r>
                <w:rPr>
                  <w:rFonts w:eastAsiaTheme="minorEastAsia" w:hint="eastAsia"/>
                  <w:color w:val="0070C0"/>
                  <w:lang w:val="en-US" w:eastAsia="zh-CN"/>
                </w:rPr>
                <w:t>ZTE</w:t>
              </w:r>
            </w:ins>
          </w:p>
        </w:tc>
        <w:tc>
          <w:tcPr>
            <w:tcW w:w="2635" w:type="dxa"/>
          </w:tcPr>
          <w:p w14:paraId="5C94A106" w14:textId="77777777" w:rsidR="005E5853" w:rsidRDefault="006269B4">
            <w:pPr>
              <w:spacing w:after="120"/>
              <w:rPr>
                <w:ins w:id="21" w:author="Chenchen from ZTE" w:date="2023-04-19T15:38:00Z"/>
                <w:rFonts w:eastAsiaTheme="minorEastAsia"/>
                <w:color w:val="0070C0"/>
                <w:lang w:val="en-US" w:eastAsia="zh-CN"/>
              </w:rPr>
            </w:pPr>
            <w:ins w:id="22" w:author="Chenchen from ZTE" w:date="2023-04-19T15:38:00Z">
              <w:r>
                <w:rPr>
                  <w:rFonts w:eastAsiaTheme="minorEastAsia" w:hint="eastAsia"/>
                  <w:color w:val="0070C0"/>
                  <w:lang w:val="en-US" w:eastAsia="zh-CN"/>
                </w:rPr>
                <w:t>Chenchen Zhang</w:t>
              </w:r>
            </w:ins>
          </w:p>
        </w:tc>
        <w:tc>
          <w:tcPr>
            <w:tcW w:w="3966" w:type="dxa"/>
          </w:tcPr>
          <w:p w14:paraId="4CF25AFD" w14:textId="77777777" w:rsidR="005E5853" w:rsidRDefault="006269B4">
            <w:pPr>
              <w:spacing w:after="120"/>
              <w:rPr>
                <w:ins w:id="23" w:author="Chenchen from ZTE" w:date="2023-04-19T15:38:00Z"/>
                <w:rFonts w:eastAsiaTheme="minorEastAsia"/>
                <w:color w:val="0070C0"/>
                <w:lang w:val="en-US" w:eastAsia="zh-CN"/>
              </w:rPr>
            </w:pPr>
            <w:ins w:id="24" w:author="Chenchen from ZTE" w:date="2023-04-19T15:38:00Z">
              <w:r>
                <w:rPr>
                  <w:rFonts w:eastAsiaTheme="minorEastAsia" w:hint="eastAsia"/>
                  <w:color w:val="0070C0"/>
                  <w:lang w:val="en-US" w:eastAsia="zh-CN"/>
                </w:rPr>
                <w:t>zhang.chenchen@zte.com.cn</w:t>
              </w:r>
            </w:ins>
          </w:p>
        </w:tc>
      </w:tr>
      <w:tr w:rsidR="008E5782" w14:paraId="5C9CA935" w14:textId="77777777" w:rsidTr="005257E6">
        <w:trPr>
          <w:ins w:id="25" w:author="samsung" w:date="2023-04-19T19:08:00Z"/>
        </w:trPr>
        <w:tc>
          <w:tcPr>
            <w:tcW w:w="3030" w:type="dxa"/>
          </w:tcPr>
          <w:p w14:paraId="04D39B12" w14:textId="77777777" w:rsidR="008E5782" w:rsidRDefault="008E5782">
            <w:pPr>
              <w:spacing w:after="120"/>
              <w:rPr>
                <w:ins w:id="26" w:author="samsung" w:date="2023-04-19T19:08:00Z"/>
                <w:rFonts w:eastAsiaTheme="minorEastAsia"/>
                <w:color w:val="0070C0"/>
                <w:lang w:val="en-US" w:eastAsia="zh-CN"/>
              </w:rPr>
            </w:pPr>
            <w:ins w:id="27" w:author="samsung" w:date="2023-04-19T19:08:00Z">
              <w:r>
                <w:rPr>
                  <w:rFonts w:eastAsiaTheme="minorEastAsia" w:hint="eastAsia"/>
                  <w:color w:val="0070C0"/>
                  <w:lang w:val="en-US" w:eastAsia="zh-CN"/>
                </w:rPr>
                <w:t>S</w:t>
              </w:r>
              <w:r>
                <w:rPr>
                  <w:rFonts w:eastAsiaTheme="minorEastAsia"/>
                  <w:color w:val="0070C0"/>
                  <w:lang w:val="en-US" w:eastAsia="zh-CN"/>
                </w:rPr>
                <w:t>amsung</w:t>
              </w:r>
            </w:ins>
          </w:p>
        </w:tc>
        <w:tc>
          <w:tcPr>
            <w:tcW w:w="2635" w:type="dxa"/>
          </w:tcPr>
          <w:p w14:paraId="44F0A5CE" w14:textId="77777777" w:rsidR="008E5782" w:rsidRDefault="008E5782">
            <w:pPr>
              <w:spacing w:after="120"/>
              <w:rPr>
                <w:ins w:id="28" w:author="samsung" w:date="2023-04-19T19:08:00Z"/>
                <w:rFonts w:eastAsiaTheme="minorEastAsia"/>
                <w:color w:val="0070C0"/>
                <w:lang w:val="en-US" w:eastAsia="zh-CN"/>
              </w:rPr>
            </w:pPr>
            <w:ins w:id="29" w:author="samsung" w:date="2023-04-19T19:08:00Z">
              <w:r>
                <w:rPr>
                  <w:rFonts w:eastAsiaTheme="minorEastAsia" w:hint="eastAsia"/>
                  <w:color w:val="0070C0"/>
                  <w:lang w:val="en-US" w:eastAsia="zh-CN"/>
                </w:rPr>
                <w:t>D</w:t>
              </w:r>
              <w:r>
                <w:rPr>
                  <w:rFonts w:eastAsiaTheme="minorEastAsia"/>
                  <w:color w:val="0070C0"/>
                  <w:lang w:val="en-US" w:eastAsia="zh-CN"/>
                </w:rPr>
                <w:t>an Liu</w:t>
              </w:r>
            </w:ins>
          </w:p>
        </w:tc>
        <w:tc>
          <w:tcPr>
            <w:tcW w:w="3966" w:type="dxa"/>
          </w:tcPr>
          <w:p w14:paraId="5F15A660" w14:textId="77777777" w:rsidR="008E5782" w:rsidRDefault="008E5782">
            <w:pPr>
              <w:spacing w:after="120"/>
              <w:rPr>
                <w:ins w:id="30" w:author="samsung" w:date="2023-04-19T19:08:00Z"/>
                <w:rFonts w:eastAsiaTheme="minorEastAsia"/>
                <w:color w:val="0070C0"/>
                <w:lang w:val="en-US" w:eastAsia="zh-CN"/>
              </w:rPr>
            </w:pPr>
            <w:ins w:id="31" w:author="samsung" w:date="2023-04-19T19:08:00Z">
              <w:r>
                <w:rPr>
                  <w:rFonts w:eastAsiaTheme="minorEastAsia"/>
                  <w:color w:val="0070C0"/>
                  <w:lang w:val="en-US" w:eastAsia="zh-CN"/>
                </w:rPr>
                <w:t>dan1992.liu@samsung.com</w:t>
              </w:r>
            </w:ins>
          </w:p>
        </w:tc>
      </w:tr>
      <w:tr w:rsidR="00454540" w14:paraId="1C07A1C8" w14:textId="77777777" w:rsidTr="005257E6">
        <w:trPr>
          <w:ins w:id="32" w:author="Rui1 Zhou 周锐" w:date="2023-04-19T22:43:00Z"/>
        </w:trPr>
        <w:tc>
          <w:tcPr>
            <w:tcW w:w="3030" w:type="dxa"/>
          </w:tcPr>
          <w:p w14:paraId="01144B85" w14:textId="77777777" w:rsidR="00454540" w:rsidRPr="001E474B" w:rsidRDefault="00454540">
            <w:pPr>
              <w:spacing w:after="120"/>
              <w:rPr>
                <w:ins w:id="33" w:author="Rui1 Zhou 周锐" w:date="2023-04-19T22:43:00Z"/>
                <w:rFonts w:eastAsiaTheme="minorEastAsia"/>
                <w:color w:val="0070C0"/>
                <w:lang w:eastAsia="zh-CN"/>
              </w:rPr>
            </w:pPr>
            <w:ins w:id="34" w:author="Rui1 Zhou 周锐" w:date="2023-04-19T22:43:00Z">
              <w:r>
                <w:rPr>
                  <w:rFonts w:eastAsiaTheme="minorEastAsia"/>
                  <w:color w:val="0070C0"/>
                  <w:lang w:eastAsia="zh-CN"/>
                </w:rPr>
                <w:t>Xiaomi</w:t>
              </w:r>
            </w:ins>
          </w:p>
        </w:tc>
        <w:tc>
          <w:tcPr>
            <w:tcW w:w="2635" w:type="dxa"/>
          </w:tcPr>
          <w:p w14:paraId="02A1EB10" w14:textId="77777777" w:rsidR="00454540" w:rsidRDefault="00454540">
            <w:pPr>
              <w:spacing w:after="120"/>
              <w:rPr>
                <w:ins w:id="35" w:author="Rui1 Zhou 周锐" w:date="2023-04-19T22:43:00Z"/>
                <w:rFonts w:eastAsiaTheme="minorEastAsia"/>
                <w:color w:val="0070C0"/>
                <w:lang w:val="en-US" w:eastAsia="zh-CN"/>
              </w:rPr>
            </w:pPr>
            <w:ins w:id="36" w:author="Rui1 Zhou 周锐" w:date="2023-04-19T22:43:00Z">
              <w:r>
                <w:rPr>
                  <w:rFonts w:eastAsiaTheme="minorEastAsia"/>
                  <w:color w:val="0070C0"/>
                  <w:lang w:val="en-US" w:eastAsia="zh-CN"/>
                </w:rPr>
                <w:t>Rui Zhou</w:t>
              </w:r>
            </w:ins>
          </w:p>
        </w:tc>
        <w:tc>
          <w:tcPr>
            <w:tcW w:w="3966" w:type="dxa"/>
          </w:tcPr>
          <w:p w14:paraId="18C36BB4" w14:textId="77777777" w:rsidR="00454540" w:rsidRDefault="00454540">
            <w:pPr>
              <w:spacing w:after="120"/>
              <w:rPr>
                <w:ins w:id="37" w:author="Rui1 Zhou 周锐" w:date="2023-04-19T22:43:00Z"/>
                <w:rFonts w:eastAsiaTheme="minorEastAsia"/>
                <w:color w:val="0070C0"/>
                <w:lang w:val="en-US" w:eastAsia="zh-CN"/>
              </w:rPr>
            </w:pPr>
            <w:ins w:id="38" w:author="Rui1 Zhou 周锐" w:date="2023-04-19T22:43:00Z">
              <w:r>
                <w:rPr>
                  <w:rFonts w:eastAsiaTheme="minorEastAsia"/>
                  <w:color w:val="0070C0"/>
                  <w:lang w:val="en-US" w:eastAsia="zh-CN"/>
                </w:rPr>
                <w:t>zhourui1@xiaomi.com</w:t>
              </w:r>
            </w:ins>
          </w:p>
        </w:tc>
      </w:tr>
      <w:tr w:rsidR="00071063" w14:paraId="64CA05ED" w14:textId="77777777" w:rsidTr="005257E6">
        <w:trPr>
          <w:ins w:id="39" w:author="vivo" w:date="2023-04-20T01:13:00Z"/>
        </w:trPr>
        <w:tc>
          <w:tcPr>
            <w:tcW w:w="3030" w:type="dxa"/>
          </w:tcPr>
          <w:p w14:paraId="6BD6487D" w14:textId="77777777" w:rsidR="00071063" w:rsidRDefault="001E474B">
            <w:pPr>
              <w:spacing w:after="120"/>
              <w:rPr>
                <w:ins w:id="40" w:author="vivo" w:date="2023-04-20T01:13:00Z"/>
                <w:rFonts w:eastAsiaTheme="minorEastAsia"/>
                <w:color w:val="0070C0"/>
                <w:lang w:eastAsia="zh-CN"/>
              </w:rPr>
            </w:pPr>
            <w:ins w:id="41" w:author="vivo" w:date="2023-04-20T01:13:00Z">
              <w:r>
                <w:rPr>
                  <w:rFonts w:eastAsiaTheme="minorEastAsia" w:hint="eastAsia"/>
                  <w:color w:val="0070C0"/>
                  <w:lang w:eastAsia="zh-CN"/>
                </w:rPr>
                <w:t>v</w:t>
              </w:r>
              <w:r>
                <w:rPr>
                  <w:rFonts w:eastAsiaTheme="minorEastAsia"/>
                  <w:color w:val="0070C0"/>
                  <w:lang w:eastAsia="zh-CN"/>
                </w:rPr>
                <w:t>ivo</w:t>
              </w:r>
            </w:ins>
          </w:p>
        </w:tc>
        <w:tc>
          <w:tcPr>
            <w:tcW w:w="2635" w:type="dxa"/>
          </w:tcPr>
          <w:p w14:paraId="16A7C8E7" w14:textId="77777777" w:rsidR="00071063" w:rsidRDefault="001E474B">
            <w:pPr>
              <w:spacing w:after="120"/>
              <w:rPr>
                <w:ins w:id="42" w:author="vivo" w:date="2023-04-20T01:13:00Z"/>
                <w:rFonts w:eastAsiaTheme="minorEastAsia"/>
                <w:color w:val="0070C0"/>
                <w:lang w:val="en-US" w:eastAsia="zh-CN"/>
              </w:rPr>
            </w:pPr>
            <w:ins w:id="43" w:author="vivo" w:date="2023-04-20T01:13:00Z">
              <w:r>
                <w:rPr>
                  <w:rFonts w:eastAsiaTheme="minorEastAsia" w:hint="eastAsia"/>
                  <w:color w:val="0070C0"/>
                  <w:lang w:val="en-US" w:eastAsia="zh-CN"/>
                </w:rPr>
                <w:t>Q</w:t>
              </w:r>
              <w:r>
                <w:rPr>
                  <w:rFonts w:eastAsiaTheme="minorEastAsia"/>
                  <w:color w:val="0070C0"/>
                  <w:lang w:val="en-US" w:eastAsia="zh-CN"/>
                </w:rPr>
                <w:t>ian Yang</w:t>
              </w:r>
            </w:ins>
          </w:p>
        </w:tc>
        <w:tc>
          <w:tcPr>
            <w:tcW w:w="3966" w:type="dxa"/>
          </w:tcPr>
          <w:p w14:paraId="3DD30DED" w14:textId="77777777" w:rsidR="00071063" w:rsidRDefault="001E474B">
            <w:pPr>
              <w:spacing w:after="120"/>
              <w:rPr>
                <w:ins w:id="44" w:author="vivo" w:date="2023-04-20T01:13:00Z"/>
                <w:rFonts w:eastAsiaTheme="minorEastAsia"/>
                <w:color w:val="0070C0"/>
                <w:lang w:val="en-US" w:eastAsia="zh-CN"/>
              </w:rPr>
            </w:pPr>
            <w:ins w:id="45" w:author="vivo" w:date="2023-04-20T01:13:00Z">
              <w:r>
                <w:rPr>
                  <w:rFonts w:eastAsiaTheme="minorEastAsia" w:hint="eastAsia"/>
                  <w:color w:val="0070C0"/>
                  <w:lang w:val="en-US" w:eastAsia="zh-CN"/>
                </w:rPr>
                <w:t>q</w:t>
              </w:r>
              <w:r>
                <w:rPr>
                  <w:rFonts w:eastAsiaTheme="minorEastAsia"/>
                  <w:color w:val="0070C0"/>
                  <w:lang w:val="en-US" w:eastAsia="zh-CN"/>
                </w:rPr>
                <w:t>ian9.yang@vivo.com</w:t>
              </w:r>
            </w:ins>
          </w:p>
        </w:tc>
      </w:tr>
      <w:tr w:rsidR="0019320B" w14:paraId="12FA95BA" w14:textId="77777777" w:rsidTr="005257E6">
        <w:trPr>
          <w:ins w:id="46" w:author="Hidekazu Shimodaira (下平 英和)" w:date="2023-04-20T10:22:00Z"/>
        </w:trPr>
        <w:tc>
          <w:tcPr>
            <w:tcW w:w="3030" w:type="dxa"/>
          </w:tcPr>
          <w:p w14:paraId="7A8FBBA1" w14:textId="0765440B" w:rsidR="0019320B" w:rsidRDefault="0019320B" w:rsidP="0019320B">
            <w:pPr>
              <w:spacing w:after="120"/>
              <w:rPr>
                <w:ins w:id="47" w:author="Hidekazu Shimodaira (下平 英和)" w:date="2023-04-20T10:22:00Z"/>
                <w:rFonts w:eastAsiaTheme="minorEastAsia"/>
                <w:color w:val="0070C0"/>
                <w:lang w:eastAsia="zh-CN"/>
              </w:rPr>
            </w:pPr>
            <w:ins w:id="48" w:author="Hidekazu Shimodaira (下平 英和)" w:date="2023-04-20T10:22:00Z">
              <w:r>
                <w:rPr>
                  <w:rFonts w:eastAsiaTheme="minorEastAsia"/>
                  <w:color w:val="0070C0"/>
                  <w:lang w:val="en-US" w:eastAsia="zh-CN"/>
                </w:rPr>
                <w:t>NTT DOCOMO, INC.</w:t>
              </w:r>
            </w:ins>
          </w:p>
        </w:tc>
        <w:tc>
          <w:tcPr>
            <w:tcW w:w="2635" w:type="dxa"/>
          </w:tcPr>
          <w:p w14:paraId="771E0366" w14:textId="52F00BAC" w:rsidR="0019320B" w:rsidRDefault="0019320B" w:rsidP="0019320B">
            <w:pPr>
              <w:spacing w:after="120"/>
              <w:rPr>
                <w:ins w:id="49" w:author="Hidekazu Shimodaira (下平 英和)" w:date="2023-04-20T10:22:00Z"/>
                <w:rFonts w:eastAsiaTheme="minorEastAsia"/>
                <w:color w:val="0070C0"/>
                <w:lang w:val="en-US" w:eastAsia="zh-CN"/>
              </w:rPr>
            </w:pPr>
            <w:ins w:id="50" w:author="Hidekazu Shimodaira (下平 英和)" w:date="2023-04-20T10:22:00Z">
              <w:r>
                <w:rPr>
                  <w:rFonts w:hint="eastAsia"/>
                  <w:color w:val="0070C0"/>
                  <w:lang w:val="en-US" w:eastAsia="ja-JP"/>
                </w:rPr>
                <w:t>H</w:t>
              </w:r>
              <w:r>
                <w:rPr>
                  <w:color w:val="0070C0"/>
                  <w:lang w:val="en-US" w:eastAsia="ja-JP"/>
                </w:rPr>
                <w:t>idekazu Shimodaira</w:t>
              </w:r>
            </w:ins>
          </w:p>
        </w:tc>
        <w:tc>
          <w:tcPr>
            <w:tcW w:w="3966" w:type="dxa"/>
          </w:tcPr>
          <w:p w14:paraId="55756042" w14:textId="5DFCAFBB" w:rsidR="0019320B" w:rsidRDefault="0019320B" w:rsidP="0019320B">
            <w:pPr>
              <w:spacing w:after="120"/>
              <w:rPr>
                <w:ins w:id="51" w:author="Hidekazu Shimodaira (下平 英和)" w:date="2023-04-20T10:22:00Z"/>
                <w:rFonts w:eastAsiaTheme="minorEastAsia"/>
                <w:color w:val="0070C0"/>
                <w:lang w:val="en-US" w:eastAsia="zh-CN"/>
              </w:rPr>
            </w:pPr>
            <w:ins w:id="52" w:author="Hidekazu Shimodaira (下平 英和)" w:date="2023-04-20T10:22:00Z">
              <w:r>
                <w:rPr>
                  <w:color w:val="0070C0"/>
                  <w:lang w:val="en-US" w:eastAsia="ja-JP"/>
                </w:rPr>
                <w:t>Hidekazu.shimodaira.sa@nttdocomo.com</w:t>
              </w:r>
            </w:ins>
          </w:p>
        </w:tc>
      </w:tr>
      <w:tr w:rsidR="00B34B04" w14:paraId="6FC53FEE" w14:textId="77777777" w:rsidTr="005257E6">
        <w:trPr>
          <w:ins w:id="53" w:author="Jingjing Chen" w:date="2023-04-20T14:43:00Z"/>
        </w:trPr>
        <w:tc>
          <w:tcPr>
            <w:tcW w:w="3030" w:type="dxa"/>
          </w:tcPr>
          <w:p w14:paraId="3A103148" w14:textId="7991A201" w:rsidR="00B34B04" w:rsidRDefault="00B34B04" w:rsidP="00B34B04">
            <w:pPr>
              <w:spacing w:after="120"/>
              <w:rPr>
                <w:ins w:id="54" w:author="Jingjing Chen" w:date="2023-04-20T14:43:00Z"/>
                <w:rFonts w:eastAsiaTheme="minorEastAsia"/>
                <w:color w:val="0070C0"/>
                <w:lang w:val="en-US" w:eastAsia="zh-CN"/>
              </w:rPr>
            </w:pPr>
            <w:ins w:id="55" w:author="Jingjing Chen" w:date="2023-04-20T14:44:00Z">
              <w:r>
                <w:rPr>
                  <w:rFonts w:eastAsiaTheme="minorEastAsia" w:hint="eastAsia"/>
                  <w:color w:val="0070C0"/>
                  <w:lang w:val="en-US" w:eastAsia="zh-CN"/>
                </w:rPr>
                <w:t>C</w:t>
              </w:r>
              <w:r>
                <w:rPr>
                  <w:rFonts w:eastAsiaTheme="minorEastAsia"/>
                  <w:color w:val="0070C0"/>
                  <w:lang w:val="en-US" w:eastAsia="zh-CN"/>
                </w:rPr>
                <w:t>MCC</w:t>
              </w:r>
            </w:ins>
          </w:p>
        </w:tc>
        <w:tc>
          <w:tcPr>
            <w:tcW w:w="2635" w:type="dxa"/>
          </w:tcPr>
          <w:p w14:paraId="1A3F73D8" w14:textId="6300F22D" w:rsidR="00B34B04" w:rsidRDefault="00B34B04" w:rsidP="00B34B04">
            <w:pPr>
              <w:spacing w:after="120"/>
              <w:rPr>
                <w:ins w:id="56" w:author="Jingjing Chen" w:date="2023-04-20T14:43:00Z"/>
                <w:color w:val="0070C0"/>
                <w:lang w:val="en-US" w:eastAsia="ja-JP"/>
              </w:rPr>
            </w:pPr>
            <w:ins w:id="57" w:author="Jingjing Chen" w:date="2023-04-20T14:44:00Z">
              <w:r>
                <w:rPr>
                  <w:rFonts w:eastAsiaTheme="minorEastAsia"/>
                  <w:color w:val="0070C0"/>
                  <w:lang w:val="en-US" w:eastAsia="zh-CN"/>
                </w:rPr>
                <w:t>Jingjing Chen</w:t>
              </w:r>
            </w:ins>
          </w:p>
        </w:tc>
        <w:tc>
          <w:tcPr>
            <w:tcW w:w="3966" w:type="dxa"/>
          </w:tcPr>
          <w:p w14:paraId="0F4BF366" w14:textId="3657A541" w:rsidR="00B34B04" w:rsidRDefault="00B34B04" w:rsidP="00B34B04">
            <w:pPr>
              <w:spacing w:after="120"/>
              <w:rPr>
                <w:ins w:id="58" w:author="Jingjing Chen" w:date="2023-04-20T14:43:00Z"/>
                <w:color w:val="0070C0"/>
                <w:lang w:val="en-US" w:eastAsia="ja-JP"/>
              </w:rPr>
            </w:pPr>
            <w:ins w:id="59" w:author="Jingjing Chen" w:date="2023-04-20T14:44:00Z">
              <w:r>
                <w:rPr>
                  <w:rFonts w:eastAsiaTheme="minorEastAsia" w:hint="eastAsia"/>
                  <w:color w:val="0070C0"/>
                  <w:lang w:val="en-US" w:eastAsia="zh-CN"/>
                </w:rPr>
                <w:t>c</w:t>
              </w:r>
              <w:r>
                <w:rPr>
                  <w:rFonts w:eastAsiaTheme="minorEastAsia"/>
                  <w:color w:val="0070C0"/>
                  <w:lang w:val="en-US" w:eastAsia="zh-CN"/>
                </w:rPr>
                <w:t>henjingjing@chinamobile.com</w:t>
              </w:r>
            </w:ins>
          </w:p>
        </w:tc>
      </w:tr>
    </w:tbl>
    <w:p w14:paraId="35524438" w14:textId="77777777" w:rsidR="005E5853" w:rsidRDefault="005E5853">
      <w:pPr>
        <w:rPr>
          <w:color w:val="0070C0"/>
          <w:lang w:eastAsia="zh-CN"/>
        </w:rPr>
      </w:pPr>
    </w:p>
    <w:p w14:paraId="300FDA22" w14:textId="77777777" w:rsidR="005E5853" w:rsidRDefault="006269B4">
      <w:pPr>
        <w:rPr>
          <w:rFonts w:eastAsiaTheme="minorEastAsia"/>
          <w:color w:val="0070C0"/>
          <w:lang w:val="en-US" w:eastAsia="zh-CN"/>
        </w:rPr>
      </w:pPr>
      <w:r>
        <w:rPr>
          <w:rFonts w:eastAsiaTheme="minorEastAsia"/>
          <w:color w:val="0070C0"/>
          <w:lang w:val="en-US" w:eastAsia="zh-CN"/>
        </w:rPr>
        <w:t>Note:</w:t>
      </w:r>
    </w:p>
    <w:p w14:paraId="6B301042" w14:textId="77777777" w:rsidR="005E5853" w:rsidRDefault="006269B4">
      <w:pPr>
        <w:pStyle w:val="aff7"/>
        <w:numPr>
          <w:ilvl w:val="0"/>
          <w:numId w:val="4"/>
        </w:numPr>
        <w:spacing w:line="276" w:lineRule="auto"/>
        <w:ind w:firstLineChars="0"/>
        <w:rPr>
          <w:rFonts w:eastAsiaTheme="minorEastAsia"/>
          <w:color w:val="0070C0"/>
          <w:lang w:val="en-US" w:eastAsia="zh-CN"/>
        </w:rPr>
      </w:pPr>
      <w:r>
        <w:rPr>
          <w:rFonts w:eastAsiaTheme="minorEastAsia"/>
          <w:color w:val="0070C0"/>
          <w:lang w:val="en-US" w:eastAsia="zh-CN"/>
        </w:rPr>
        <w:t xml:space="preserve">Please add your contact information in above table once you make comments on this email thread. </w:t>
      </w:r>
    </w:p>
    <w:p w14:paraId="2DEC9FE0" w14:textId="77777777" w:rsidR="005E5853" w:rsidRDefault="006269B4">
      <w:pPr>
        <w:pStyle w:val="aff7"/>
        <w:numPr>
          <w:ilvl w:val="0"/>
          <w:numId w:val="4"/>
        </w:numPr>
        <w:spacing w:line="276" w:lineRule="auto"/>
        <w:ind w:firstLineChars="0"/>
        <w:rPr>
          <w:rFonts w:eastAsiaTheme="minorEastAsia"/>
          <w:color w:val="0070C0"/>
          <w:lang w:val="en-US" w:eastAsia="zh-CN"/>
        </w:rPr>
      </w:pPr>
      <w:r>
        <w:rPr>
          <w:rFonts w:eastAsiaTheme="minorEastAsia"/>
          <w:color w:val="0070C0"/>
          <w:lang w:val="en-US" w:eastAsia="zh-CN"/>
        </w:rPr>
        <w:t>If multiple delegates from the same company make comments on single email thread, please add you name as suffix after company name when make comments i.e. Company A (XX, XX)</w:t>
      </w:r>
    </w:p>
    <w:p w14:paraId="69BE1D6E" w14:textId="77777777" w:rsidR="005E5853" w:rsidRDefault="005E5853">
      <w:pPr>
        <w:rPr>
          <w:i/>
          <w:color w:val="0070C0"/>
          <w:lang w:eastAsia="zh-CN"/>
        </w:rPr>
      </w:pPr>
    </w:p>
    <w:p w14:paraId="3D7BE29F" w14:textId="77777777" w:rsidR="005E5853" w:rsidRDefault="006269B4">
      <w:pPr>
        <w:pStyle w:val="1"/>
        <w:rPr>
          <w:lang w:val="en-GB" w:eastAsia="ja-JP"/>
        </w:rPr>
      </w:pPr>
      <w:r>
        <w:rPr>
          <w:lang w:val="en-GB" w:eastAsia="ja-JP"/>
        </w:rPr>
        <w:lastRenderedPageBreak/>
        <w:t>Topic #1: General aspect</w:t>
      </w:r>
    </w:p>
    <w:p w14:paraId="54B1C98C" w14:textId="77777777" w:rsidR="005E5853" w:rsidRDefault="006269B4">
      <w:pPr>
        <w:rPr>
          <w:i/>
          <w:color w:val="0070C0"/>
          <w:lang w:eastAsia="zh-CN"/>
        </w:rPr>
      </w:pPr>
      <w:r>
        <w:rPr>
          <w:i/>
          <w:color w:val="0070C0"/>
          <w:lang w:eastAsia="zh-CN"/>
        </w:rPr>
        <w:t xml:space="preserve">Main technical topic overview. The structure can be done based on sub-agenda basis. </w:t>
      </w:r>
    </w:p>
    <w:p w14:paraId="438DED41" w14:textId="77777777" w:rsidR="005E5853" w:rsidRDefault="006269B4">
      <w:pPr>
        <w:pStyle w:val="2"/>
      </w:pPr>
      <w:r>
        <w:rPr>
          <w:rFonts w:hint="eastAsia"/>
        </w:rPr>
        <w:t>Companies</w:t>
      </w:r>
      <w:r>
        <w:t>’ contributions summary</w:t>
      </w:r>
    </w:p>
    <w:tbl>
      <w:tblPr>
        <w:tblStyle w:val="afe"/>
        <w:tblW w:w="0" w:type="auto"/>
        <w:tblLook w:val="04A0" w:firstRow="1" w:lastRow="0" w:firstColumn="1" w:lastColumn="0" w:noHBand="0" w:noVBand="1"/>
      </w:tblPr>
      <w:tblGrid>
        <w:gridCol w:w="1622"/>
        <w:gridCol w:w="1424"/>
        <w:gridCol w:w="6585"/>
      </w:tblGrid>
      <w:tr w:rsidR="005E5853" w14:paraId="7395A237" w14:textId="77777777">
        <w:trPr>
          <w:trHeight w:val="468"/>
        </w:trPr>
        <w:tc>
          <w:tcPr>
            <w:tcW w:w="1622" w:type="dxa"/>
            <w:vAlign w:val="center"/>
          </w:tcPr>
          <w:p w14:paraId="36D3B7F2" w14:textId="77777777" w:rsidR="005E5853" w:rsidRDefault="006269B4">
            <w:pPr>
              <w:spacing w:before="120" w:after="120"/>
              <w:rPr>
                <w:b/>
                <w:bCs/>
              </w:rPr>
            </w:pPr>
            <w:r>
              <w:rPr>
                <w:b/>
                <w:bCs/>
              </w:rPr>
              <w:t>T-doc number</w:t>
            </w:r>
          </w:p>
        </w:tc>
        <w:tc>
          <w:tcPr>
            <w:tcW w:w="1424" w:type="dxa"/>
            <w:vAlign w:val="center"/>
          </w:tcPr>
          <w:p w14:paraId="734496E1" w14:textId="77777777" w:rsidR="005E5853" w:rsidRDefault="006269B4">
            <w:pPr>
              <w:spacing w:before="120" w:after="120"/>
              <w:rPr>
                <w:b/>
                <w:bCs/>
              </w:rPr>
            </w:pPr>
            <w:r>
              <w:rPr>
                <w:b/>
                <w:bCs/>
              </w:rPr>
              <w:t>Company</w:t>
            </w:r>
          </w:p>
        </w:tc>
        <w:tc>
          <w:tcPr>
            <w:tcW w:w="6585" w:type="dxa"/>
            <w:vAlign w:val="center"/>
          </w:tcPr>
          <w:p w14:paraId="295D1905" w14:textId="77777777" w:rsidR="005E5853" w:rsidRDefault="006269B4">
            <w:pPr>
              <w:spacing w:before="120" w:after="120"/>
              <w:rPr>
                <w:b/>
                <w:bCs/>
              </w:rPr>
            </w:pPr>
            <w:r>
              <w:rPr>
                <w:b/>
                <w:bCs/>
              </w:rPr>
              <w:t>Proposals / Observations</w:t>
            </w:r>
          </w:p>
        </w:tc>
      </w:tr>
      <w:tr w:rsidR="005E5853" w14:paraId="241DBC51" w14:textId="77777777">
        <w:trPr>
          <w:trHeight w:val="468"/>
        </w:trPr>
        <w:tc>
          <w:tcPr>
            <w:tcW w:w="1622" w:type="dxa"/>
          </w:tcPr>
          <w:p w14:paraId="4E7D0A2C" w14:textId="77777777" w:rsidR="005E5853" w:rsidRDefault="006269B4">
            <w:pPr>
              <w:spacing w:before="120" w:after="120"/>
            </w:pPr>
            <w:r>
              <w:t>R4-2304051</w:t>
            </w:r>
          </w:p>
        </w:tc>
        <w:tc>
          <w:tcPr>
            <w:tcW w:w="1424" w:type="dxa"/>
          </w:tcPr>
          <w:p w14:paraId="2DFC0CEE" w14:textId="77777777" w:rsidR="005E5853" w:rsidRDefault="006269B4">
            <w:pPr>
              <w:spacing w:before="120" w:after="120"/>
            </w:pPr>
            <w:r>
              <w:t>Nokia, Nokia Shanghai Bell</w:t>
            </w:r>
          </w:p>
        </w:tc>
        <w:tc>
          <w:tcPr>
            <w:tcW w:w="6585" w:type="dxa"/>
          </w:tcPr>
          <w:p w14:paraId="3988E339" w14:textId="77777777" w:rsidR="005E5853" w:rsidRDefault="006269B4">
            <w:pPr>
              <w:contextualSpacing/>
            </w:pPr>
            <w:r>
              <w:t>Observation 1: Independent Beam Management on different Rx chains would improve RRM measurements.</w:t>
            </w:r>
          </w:p>
          <w:p w14:paraId="5381D69A" w14:textId="77777777" w:rsidR="005E5853" w:rsidRDefault="006269B4">
            <w:pPr>
              <w:contextualSpacing/>
            </w:pPr>
            <w:r>
              <w:t>Observation 2: Since the searchers may need independent control of the spatial filters, it can be assumed that IBM must be extended to intra-band multi-TRP scenarios.</w:t>
            </w:r>
          </w:p>
          <w:p w14:paraId="3712A411" w14:textId="77777777" w:rsidR="005E5853" w:rsidRDefault="006269B4">
            <w:pPr>
              <w:contextualSpacing/>
            </w:pPr>
            <w:r>
              <w:t>Proposal 1: Multi Rx architecture to consider independent time tracking per Rx chain for simultaneous reception of data from different QCL-D sources.</w:t>
            </w:r>
          </w:p>
          <w:p w14:paraId="612CFD03" w14:textId="77777777" w:rsidR="005E5853" w:rsidRDefault="006269B4">
            <w:pPr>
              <w:contextualSpacing/>
            </w:pPr>
            <w:r>
              <w:t>Proposal 2: Each Rx chain can process at an independent FFT window.</w:t>
            </w:r>
          </w:p>
          <w:p w14:paraId="15F337F4" w14:textId="77777777" w:rsidR="005E5853" w:rsidRDefault="006269B4">
            <w:pPr>
              <w:contextualSpacing/>
            </w:pPr>
            <w:r>
              <w:t>Proposal 3: RAN4 to define requirements assuming Independent Beam Management framework as baseline across multiple Rx chains on the same carrier.</w:t>
            </w:r>
          </w:p>
          <w:p w14:paraId="2EB659A4" w14:textId="77777777" w:rsidR="005E5853" w:rsidRDefault="006269B4">
            <w:pPr>
              <w:contextualSpacing/>
            </w:pPr>
            <w:r>
              <w:t>Proposal 4: Definition of simultaneous reception from a baseband receiver perspective should be covered in Demod discussions, and from antenna panel perspective it should be covered in RF discussions.</w:t>
            </w:r>
          </w:p>
          <w:p w14:paraId="2499C5CA" w14:textId="77777777" w:rsidR="005E5853" w:rsidRDefault="006269B4">
            <w:pPr>
              <w:contextualSpacing/>
            </w:pPr>
            <w:r>
              <w:t>Observation 3: RAN4 RRM enhancements for MulltiRx in Rel-18 are defined for simultaneous reception from multiple TRPs.</w:t>
            </w:r>
          </w:p>
          <w:p w14:paraId="3A45AEB9" w14:textId="77777777" w:rsidR="005E5853" w:rsidRDefault="006269B4">
            <w:pPr>
              <w:contextualSpacing/>
            </w:pPr>
            <w:r>
              <w:t>Proposal 5: Scenarios for mTRP simultaneous reception to be covered as part of scheduling restrictions, L1 measurement, and TCI state switching agenda items.</w:t>
            </w:r>
          </w:p>
          <w:p w14:paraId="1E4CCEF8" w14:textId="77777777" w:rsidR="005E5853" w:rsidRDefault="006269B4">
            <w:pPr>
              <w:contextualSpacing/>
            </w:pPr>
            <w:r>
              <w:t>Observation 4: Multi Rx operation might be power hungry and not necessary to be maintained constantly.</w:t>
            </w:r>
          </w:p>
          <w:p w14:paraId="03ACB8D2" w14:textId="77777777" w:rsidR="005E5853" w:rsidRDefault="006269B4">
            <w:pPr>
              <w:contextualSpacing/>
            </w:pPr>
            <w:r>
              <w:t>Proposal 6: A UE capable of multi-Rx reception and the network should be aware of when the UE is using 2 Rx chains for reducing measurement times or reducing scheduling restrictions or when it is using a single Rx chain.</w:t>
            </w:r>
          </w:p>
          <w:p w14:paraId="143AF0A9" w14:textId="77777777" w:rsidR="005E5853" w:rsidRDefault="006269B4">
            <w:pPr>
              <w:contextualSpacing/>
            </w:pPr>
            <w:r>
              <w:t>Proposal 7: RAN4 to discuss new signaling for UE indication of use of 2 Rx chains.</w:t>
            </w:r>
          </w:p>
          <w:p w14:paraId="342F48DB" w14:textId="77777777" w:rsidR="005E5853" w:rsidRDefault="006269B4">
            <w:pPr>
              <w:contextualSpacing/>
            </w:pPr>
            <w:r>
              <w:t xml:space="preserve">Observation 5: Existing L1-RSRP requirements for </w:t>
            </w:r>
            <w:r>
              <w:rPr>
                <w:i/>
              </w:rPr>
              <w:t xml:space="preserve">groupbasedbeamreporting-r17 </w:t>
            </w:r>
            <w:r>
              <w:t>enabled do not include requirements on the conditions for reporting groups of reference signals in group-based beam reports.</w:t>
            </w:r>
          </w:p>
          <w:p w14:paraId="150ABBA6" w14:textId="77777777" w:rsidR="005E5853" w:rsidRDefault="006269B4">
            <w:pPr>
              <w:contextualSpacing/>
            </w:pPr>
            <w:r>
              <w:t>Proposal 8: RAN4 to discuss the conditions under which a group should be reported using Rel-17 GBBR, as part of L1 measurement requirements.</w:t>
            </w:r>
          </w:p>
          <w:p w14:paraId="57CD8AB9" w14:textId="77777777" w:rsidR="005E5853" w:rsidRDefault="006269B4">
            <w:pPr>
              <w:contextualSpacing/>
            </w:pPr>
            <w:r>
              <w:t>Observation 6: simultaneousReceptionDiffTypeD-r16 is a UE capability intended to indicate simultaneous data reception from different QCL-D sources. To support other simultaneous reception modes a new UE capability is required.</w:t>
            </w:r>
          </w:p>
          <w:p w14:paraId="034FB6A0" w14:textId="77777777" w:rsidR="005E5853" w:rsidRDefault="006269B4">
            <w:pPr>
              <w:contextualSpacing/>
            </w:pPr>
            <w:r>
              <w:t>Proposal 9: In order to support R-18 multi-Rx DL simultaneous reception modes, an additional UE capability should be defined.</w:t>
            </w:r>
          </w:p>
        </w:tc>
      </w:tr>
      <w:tr w:rsidR="005E5853" w14:paraId="7B5AD700" w14:textId="77777777">
        <w:trPr>
          <w:trHeight w:val="468"/>
        </w:trPr>
        <w:tc>
          <w:tcPr>
            <w:tcW w:w="1622" w:type="dxa"/>
          </w:tcPr>
          <w:p w14:paraId="23CE3F01" w14:textId="77777777" w:rsidR="005E5853" w:rsidRDefault="006269B4">
            <w:pPr>
              <w:spacing w:before="120" w:after="120"/>
            </w:pPr>
            <w:r>
              <w:t>R4-2304131</w:t>
            </w:r>
          </w:p>
        </w:tc>
        <w:tc>
          <w:tcPr>
            <w:tcW w:w="1424" w:type="dxa"/>
          </w:tcPr>
          <w:p w14:paraId="3A53D019" w14:textId="77777777" w:rsidR="005E5853" w:rsidRDefault="006269B4">
            <w:pPr>
              <w:spacing w:before="120" w:after="120"/>
            </w:pPr>
            <w:r>
              <w:t>Apple</w:t>
            </w:r>
          </w:p>
        </w:tc>
        <w:tc>
          <w:tcPr>
            <w:tcW w:w="6585" w:type="dxa"/>
          </w:tcPr>
          <w:p w14:paraId="3C63148B" w14:textId="77777777" w:rsidR="005E5853" w:rsidRDefault="006269B4">
            <w:pPr>
              <w:rPr>
                <w:bCs/>
                <w:iCs/>
              </w:rPr>
            </w:pPr>
            <w:r>
              <w:rPr>
                <w:bCs/>
                <w:iCs/>
              </w:rPr>
              <w:t xml:space="preserve">Proposal 1: RAN4 should focus on single-carrier mode at this stage. When all the requirements are completed, RAN4 can discuss DC/CA cases. </w:t>
            </w:r>
          </w:p>
          <w:p w14:paraId="4017DA95" w14:textId="77777777" w:rsidR="005E5853" w:rsidRDefault="006269B4">
            <w:pPr>
              <w:rPr>
                <w:bCs/>
                <w:iCs/>
              </w:rPr>
            </w:pPr>
            <w:r>
              <w:rPr>
                <w:bCs/>
                <w:iCs/>
              </w:rPr>
              <w:t xml:space="preserve">Proposal 2: RRM discussion on how a UE supports spatial MIMO can refer to RF agreement on “antenna module” and “panel”. </w:t>
            </w:r>
          </w:p>
          <w:p w14:paraId="6E2967E8" w14:textId="77777777" w:rsidR="005E5853" w:rsidRDefault="006269B4">
            <w:pPr>
              <w:rPr>
                <w:bCs/>
                <w:iCs/>
              </w:rPr>
            </w:pPr>
            <w:r>
              <w:rPr>
                <w:bCs/>
                <w:iCs/>
              </w:rPr>
              <w:t>Proposal 3: UE IBM capability can be considered together with the multi-RX UE capability when DC/CA is discussed.</w:t>
            </w:r>
          </w:p>
          <w:p w14:paraId="4584310F" w14:textId="77777777" w:rsidR="005E5853" w:rsidRDefault="006269B4">
            <w:r>
              <w:rPr>
                <w:bCs/>
                <w:iCs/>
              </w:rPr>
              <w:t>Proposal 4: RAN4 agrees to allow a UE capable of multi-RX reception to inform the network that it does not support two-AoA reception, so the network knows the UE does not turn on or off this capability arbitrarily. FFS how this is achieved by PHY/MAC/RRC signaling.</w:t>
            </w:r>
          </w:p>
        </w:tc>
      </w:tr>
      <w:tr w:rsidR="005E5853" w14:paraId="4D8D9DA4" w14:textId="77777777">
        <w:trPr>
          <w:trHeight w:val="468"/>
        </w:trPr>
        <w:tc>
          <w:tcPr>
            <w:tcW w:w="1622" w:type="dxa"/>
          </w:tcPr>
          <w:p w14:paraId="66F710EF" w14:textId="77777777" w:rsidR="005E5853" w:rsidRDefault="006269B4">
            <w:pPr>
              <w:spacing w:before="120" w:after="120"/>
            </w:pPr>
            <w:r>
              <w:lastRenderedPageBreak/>
              <w:t>R4-2304242</w:t>
            </w:r>
          </w:p>
        </w:tc>
        <w:tc>
          <w:tcPr>
            <w:tcW w:w="1424" w:type="dxa"/>
          </w:tcPr>
          <w:p w14:paraId="2F519D6E" w14:textId="77777777" w:rsidR="005E5853" w:rsidRDefault="006269B4">
            <w:pPr>
              <w:spacing w:before="120" w:after="120"/>
            </w:pPr>
            <w:r>
              <w:t>Intel Corporation</w:t>
            </w:r>
          </w:p>
        </w:tc>
        <w:tc>
          <w:tcPr>
            <w:tcW w:w="6585" w:type="dxa"/>
          </w:tcPr>
          <w:p w14:paraId="6911616C" w14:textId="77777777" w:rsidR="005E5853" w:rsidRDefault="006269B4">
            <w:pPr>
              <w:spacing w:after="120"/>
              <w:rPr>
                <w:bCs/>
                <w:color w:val="000000" w:themeColor="text1"/>
              </w:rPr>
            </w:pPr>
            <w:r>
              <w:rPr>
                <w:bCs/>
                <w:color w:val="000000" w:themeColor="text1"/>
              </w:rPr>
              <w:t>Proposal 1: Combination of RS/RS and RS/data for simultaneous reception are moved to discussions related to measurement restriction/scheduling restriction requirements enhancement.</w:t>
            </w:r>
          </w:p>
          <w:p w14:paraId="5AD34B9E" w14:textId="77777777" w:rsidR="005E5853" w:rsidRDefault="006269B4">
            <w:r>
              <w:rPr>
                <w:bCs/>
              </w:rPr>
              <w:t>Proposal 2:</w:t>
            </w:r>
            <w:r>
              <w:t xml:space="preserve"> </w:t>
            </w:r>
            <w:r>
              <w:rPr>
                <w:bCs/>
              </w:rPr>
              <w:t>RAN4 to clarify whether simultaneous reception for single TRP is considered.</w:t>
            </w:r>
          </w:p>
          <w:p w14:paraId="7708CF00" w14:textId="77777777" w:rsidR="005E5853" w:rsidRDefault="006269B4">
            <w:pPr>
              <w:rPr>
                <w:bCs/>
              </w:rPr>
            </w:pPr>
            <w:r>
              <w:rPr>
                <w:bCs/>
              </w:rPr>
              <w:t>Observation 1: UE may not find good beam pair due to the geometry of panel configuration and mTRP locations.</w:t>
            </w:r>
          </w:p>
          <w:p w14:paraId="27FA34B4" w14:textId="77777777" w:rsidR="005E5853" w:rsidRDefault="006269B4">
            <w:pPr>
              <w:rPr>
                <w:bCs/>
                <w:lang w:eastAsia="ja-JP"/>
              </w:rPr>
            </w:pPr>
            <w:r>
              <w:rPr>
                <w:bCs/>
              </w:rPr>
              <w:t xml:space="preserve">Proposal 3: </w:t>
            </w:r>
            <w:r>
              <w:rPr>
                <w:bCs/>
                <w:lang w:eastAsia="ja-JP"/>
              </w:rPr>
              <w:t>When group based reporting is configured, UE may not report good beam pair due to the fact that the beam quality of one panel is bad.</w:t>
            </w:r>
          </w:p>
          <w:p w14:paraId="44C4A10D" w14:textId="77777777" w:rsidR="005E5853" w:rsidRDefault="006269B4">
            <w:pPr>
              <w:rPr>
                <w:bCs/>
                <w:lang w:eastAsia="ja-JP"/>
              </w:rPr>
            </w:pPr>
            <w:r>
              <w:rPr>
                <w:bCs/>
                <w:lang w:eastAsia="ja-JP"/>
              </w:rPr>
              <w:t>Proposal 4: When group based reporting is configured, RAN4 to further discuss how to define reporting format for the case that no good beam pair is available.</w:t>
            </w:r>
          </w:p>
          <w:p w14:paraId="46634A63" w14:textId="77777777" w:rsidR="005E5853" w:rsidRDefault="006269B4">
            <w:pPr>
              <w:rPr>
                <w:lang w:eastAsia="ja-JP"/>
              </w:rPr>
            </w:pPr>
            <w:r>
              <w:rPr>
                <w:bCs/>
                <w:lang w:eastAsia="ja-JP"/>
              </w:rPr>
              <w:t>Proposal 5: When UE is in low power status, group based reporting can be used for power saving purpose where there is no beam pair in the report.</w:t>
            </w:r>
          </w:p>
          <w:p w14:paraId="6A29898F" w14:textId="77777777" w:rsidR="005E5853" w:rsidRDefault="006269B4">
            <w:pPr>
              <w:rPr>
                <w:bCs/>
              </w:rPr>
            </w:pPr>
            <w:r>
              <w:rPr>
                <w:bCs/>
              </w:rPr>
              <w:t xml:space="preserve">Proposal 6: </w:t>
            </w:r>
            <w:r>
              <w:rPr>
                <w:bCs/>
                <w:i/>
                <w:iCs/>
              </w:rPr>
              <w:t>simultaneousReceptionDiffTypeD</w:t>
            </w:r>
            <w:r>
              <w:rPr>
                <w:bCs/>
              </w:rPr>
              <w:t xml:space="preserve"> is only applicable for PDSCH.</w:t>
            </w:r>
          </w:p>
          <w:p w14:paraId="568F2BBC" w14:textId="77777777" w:rsidR="005E5853" w:rsidRDefault="006269B4">
            <w:r>
              <w:rPr>
                <w:bCs/>
                <w:color w:val="000000" w:themeColor="text1"/>
              </w:rPr>
              <w:t>Proposal 7:</w:t>
            </w:r>
            <w:r>
              <w:rPr>
                <w:color w:val="000000" w:themeColor="text1"/>
              </w:rPr>
              <w:t xml:space="preserve"> </w:t>
            </w:r>
            <w:r>
              <w:rPr>
                <w:bCs/>
                <w:color w:val="000000" w:themeColor="text1"/>
              </w:rPr>
              <w:t xml:space="preserve">The existing </w:t>
            </w:r>
            <w:r>
              <w:rPr>
                <w:bCs/>
                <w:i/>
                <w:iCs/>
                <w:color w:val="000000" w:themeColor="text1"/>
              </w:rPr>
              <w:t>simultaneousRxDataSSB-DiffNumerology</w:t>
            </w:r>
            <w:r>
              <w:rPr>
                <w:bCs/>
                <w:color w:val="000000" w:themeColor="text1"/>
              </w:rPr>
              <w:t xml:space="preserve"> IE can be re-used in R18 multi-panel WI.</w:t>
            </w:r>
          </w:p>
        </w:tc>
      </w:tr>
      <w:tr w:rsidR="005E5853" w14:paraId="5A0D670A" w14:textId="77777777">
        <w:trPr>
          <w:trHeight w:val="468"/>
        </w:trPr>
        <w:tc>
          <w:tcPr>
            <w:tcW w:w="1622" w:type="dxa"/>
          </w:tcPr>
          <w:p w14:paraId="4CE58E52" w14:textId="77777777" w:rsidR="005E5853" w:rsidRDefault="006269B4">
            <w:pPr>
              <w:spacing w:before="120" w:after="120"/>
            </w:pPr>
            <w:r>
              <w:t>R4-2304369</w:t>
            </w:r>
          </w:p>
        </w:tc>
        <w:tc>
          <w:tcPr>
            <w:tcW w:w="1424" w:type="dxa"/>
          </w:tcPr>
          <w:p w14:paraId="1D91AF4A" w14:textId="77777777" w:rsidR="005E5853" w:rsidRDefault="006269B4">
            <w:pPr>
              <w:spacing w:before="120" w:after="120"/>
            </w:pPr>
            <w:r>
              <w:t>Qualcomm Korea</w:t>
            </w:r>
          </w:p>
        </w:tc>
        <w:tc>
          <w:tcPr>
            <w:tcW w:w="6585" w:type="dxa"/>
          </w:tcPr>
          <w:p w14:paraId="78FE7901" w14:textId="77777777" w:rsidR="005E5853" w:rsidRDefault="005E5853">
            <w:pPr>
              <w:rPr>
                <w:lang w:val="en-US"/>
              </w:rPr>
            </w:pPr>
          </w:p>
          <w:p w14:paraId="5575145F" w14:textId="77777777" w:rsidR="005E5853" w:rsidRDefault="006269B4">
            <w:pPr>
              <w:jc w:val="both"/>
              <w:rPr>
                <w:bCs/>
              </w:rPr>
            </w:pPr>
            <w:r>
              <w:rPr>
                <w:bCs/>
              </w:rPr>
              <w:t>Proposal 1: RAN4 to not assume UE receives signals/channels from mTRP using simultaneously formed multiple Rx beams when any of the following conditions are not met:</w:t>
            </w:r>
          </w:p>
          <w:p w14:paraId="079B67D7" w14:textId="77777777" w:rsidR="005E5853" w:rsidRDefault="006269B4">
            <w:pPr>
              <w:pStyle w:val="aff7"/>
              <w:numPr>
                <w:ilvl w:val="0"/>
                <w:numId w:val="5"/>
              </w:numPr>
              <w:ind w:firstLineChars="0"/>
              <w:contextualSpacing/>
              <w:rPr>
                <w:bCs/>
                <w:lang w:val="en-US"/>
              </w:rPr>
            </w:pPr>
            <w:r>
              <w:rPr>
                <w:bCs/>
                <w:lang w:val="en-US"/>
              </w:rPr>
              <w:t>UE is configured with active TCI states from two TRPs, and the association between the TCI states and the TRPs is explicitly known to the UE, i.e.</w:t>
            </w:r>
          </w:p>
          <w:p w14:paraId="6FEB6916" w14:textId="77777777" w:rsidR="005E5853" w:rsidRDefault="006269B4">
            <w:pPr>
              <w:pStyle w:val="aff7"/>
              <w:numPr>
                <w:ilvl w:val="1"/>
                <w:numId w:val="5"/>
              </w:numPr>
              <w:ind w:firstLineChars="0"/>
              <w:contextualSpacing/>
              <w:rPr>
                <w:bCs/>
                <w:lang w:val="en-US"/>
              </w:rPr>
            </w:pPr>
            <w:r>
              <w:rPr>
                <w:bCs/>
                <w:lang w:val="en-US"/>
              </w:rPr>
              <w:t>(single DCI based mTRP) at least one of the codepoints in the active TCI list for PDSCH includes two reference resources for qcl-TypeD from respective TRPs</w:t>
            </w:r>
          </w:p>
          <w:p w14:paraId="352B63DC" w14:textId="77777777" w:rsidR="005E5853" w:rsidRDefault="006269B4">
            <w:pPr>
              <w:pStyle w:val="aff7"/>
              <w:numPr>
                <w:ilvl w:val="1"/>
                <w:numId w:val="5"/>
              </w:numPr>
              <w:ind w:firstLineChars="0"/>
              <w:contextualSpacing/>
              <w:rPr>
                <w:bCs/>
                <w:lang w:val="en-US"/>
              </w:rPr>
            </w:pPr>
            <w:r>
              <w:rPr>
                <w:bCs/>
                <w:lang w:val="en-US"/>
              </w:rPr>
              <w:t>(multi DCI based mTRP) two CORESETs QCL’ed with two reference resources for qcl-TypeD are configured</w:t>
            </w:r>
          </w:p>
          <w:p w14:paraId="5CA2B3EE" w14:textId="77777777" w:rsidR="005E5853" w:rsidRDefault="006269B4">
            <w:pPr>
              <w:pStyle w:val="aff7"/>
              <w:numPr>
                <w:ilvl w:val="1"/>
                <w:numId w:val="5"/>
              </w:numPr>
              <w:ind w:firstLineChars="0"/>
              <w:contextualSpacing/>
              <w:rPr>
                <w:bCs/>
                <w:lang w:val="en-US"/>
              </w:rPr>
            </w:pPr>
            <w:r>
              <w:rPr>
                <w:bCs/>
                <w:lang w:val="en-US"/>
              </w:rPr>
              <w:t>SNR &gt; XdB from each TRP, e.g. SNR regime where rank &gt; 2 is expected</w:t>
            </w:r>
          </w:p>
          <w:p w14:paraId="68DD9676" w14:textId="77777777" w:rsidR="005E5853" w:rsidRDefault="006269B4">
            <w:pPr>
              <w:pStyle w:val="aff7"/>
              <w:numPr>
                <w:ilvl w:val="0"/>
                <w:numId w:val="5"/>
              </w:numPr>
              <w:ind w:firstLineChars="0"/>
              <w:contextualSpacing/>
              <w:rPr>
                <w:bCs/>
                <w:lang w:val="en-US"/>
              </w:rPr>
            </w:pPr>
            <w:r>
              <w:rPr>
                <w:bCs/>
                <w:lang w:val="en-US"/>
              </w:rPr>
              <w:t>Group-based L1-RSRP measurement is configured based on L3 measurements for the same measurement resources</w:t>
            </w:r>
          </w:p>
          <w:p w14:paraId="17E22761" w14:textId="77777777" w:rsidR="005E5853" w:rsidRDefault="006269B4">
            <w:pPr>
              <w:pStyle w:val="aff7"/>
              <w:numPr>
                <w:ilvl w:val="0"/>
                <w:numId w:val="5"/>
              </w:numPr>
              <w:ind w:firstLineChars="0"/>
              <w:contextualSpacing/>
            </w:pPr>
            <w:r>
              <w:rPr>
                <w:bCs/>
                <w:lang w:val="en-US"/>
              </w:rPr>
              <w:t>Note that the number of UE cell search engines should remain the same, irrespective of the number of active UE Rx beams.</w:t>
            </w:r>
          </w:p>
        </w:tc>
      </w:tr>
      <w:tr w:rsidR="005E5853" w14:paraId="3DBF17BA" w14:textId="77777777">
        <w:trPr>
          <w:trHeight w:val="468"/>
        </w:trPr>
        <w:tc>
          <w:tcPr>
            <w:tcW w:w="1622" w:type="dxa"/>
          </w:tcPr>
          <w:p w14:paraId="4F36CA51" w14:textId="77777777" w:rsidR="005E5853" w:rsidRDefault="006269B4">
            <w:pPr>
              <w:spacing w:before="120" w:after="120"/>
            </w:pPr>
            <w:r>
              <w:t>R4-2304706</w:t>
            </w:r>
          </w:p>
        </w:tc>
        <w:tc>
          <w:tcPr>
            <w:tcW w:w="1424" w:type="dxa"/>
          </w:tcPr>
          <w:p w14:paraId="03FC5D8C" w14:textId="77777777" w:rsidR="005E5853" w:rsidRDefault="006269B4">
            <w:pPr>
              <w:spacing w:before="120" w:after="120"/>
            </w:pPr>
            <w:r>
              <w:t>LG Electronics Inc.</w:t>
            </w:r>
          </w:p>
        </w:tc>
        <w:tc>
          <w:tcPr>
            <w:tcW w:w="6585" w:type="dxa"/>
          </w:tcPr>
          <w:p w14:paraId="039D685A" w14:textId="77777777" w:rsidR="005E5853" w:rsidRDefault="006269B4">
            <w:pPr>
              <w:spacing w:after="120" w:line="259" w:lineRule="auto"/>
            </w:pPr>
            <w:r>
              <w:t>Proposal 1: Do not consider scheduling restriction relaxation for L3 measurement based on multi-Rx chain scenario in this release</w:t>
            </w:r>
          </w:p>
          <w:p w14:paraId="48B909C7" w14:textId="77777777" w:rsidR="005E5853" w:rsidRDefault="006269B4">
            <w:pPr>
              <w:spacing w:after="120" w:line="259" w:lineRule="auto"/>
            </w:pPr>
            <w:r>
              <w:t xml:space="preserve">Proposal 2: RAN4 to discuss whether to consider the case of simultaneous reception with a single Rx beam from multiple TRPs. </w:t>
            </w:r>
          </w:p>
          <w:p w14:paraId="7DB90343" w14:textId="77777777" w:rsidR="005E5853" w:rsidRDefault="006269B4">
            <w:pPr>
              <w:spacing w:after="120" w:line="259" w:lineRule="auto"/>
            </w:pPr>
            <w:r>
              <w:t>Proposal 3: No need for specific power saving RRM requirements, but the network should know whether the UE active single Rx chain or multi-Rx chains.</w:t>
            </w:r>
          </w:p>
        </w:tc>
      </w:tr>
      <w:tr w:rsidR="005E5853" w14:paraId="2FF062FF" w14:textId="77777777">
        <w:trPr>
          <w:trHeight w:val="468"/>
        </w:trPr>
        <w:tc>
          <w:tcPr>
            <w:tcW w:w="1622" w:type="dxa"/>
          </w:tcPr>
          <w:p w14:paraId="66FE141C" w14:textId="77777777" w:rsidR="005E5853" w:rsidRDefault="006269B4">
            <w:pPr>
              <w:spacing w:before="120" w:after="120"/>
            </w:pPr>
            <w:r>
              <w:t>R4-2304995</w:t>
            </w:r>
          </w:p>
        </w:tc>
        <w:tc>
          <w:tcPr>
            <w:tcW w:w="1424" w:type="dxa"/>
          </w:tcPr>
          <w:p w14:paraId="3C565256" w14:textId="77777777" w:rsidR="005E5853" w:rsidRDefault="006269B4">
            <w:pPr>
              <w:spacing w:before="120" w:after="120"/>
            </w:pPr>
            <w:r>
              <w:t>ZTE Corporation</w:t>
            </w:r>
          </w:p>
        </w:tc>
        <w:tc>
          <w:tcPr>
            <w:tcW w:w="6585" w:type="dxa"/>
          </w:tcPr>
          <w:p w14:paraId="56A170C0" w14:textId="77777777" w:rsidR="005E5853" w:rsidRDefault="006269B4">
            <w:pPr>
              <w:pStyle w:val="ac"/>
              <w:tabs>
                <w:tab w:val="left" w:pos="226"/>
                <w:tab w:val="left" w:pos="284"/>
                <w:tab w:val="left" w:pos="5103"/>
              </w:tabs>
              <w:snapToGrid w:val="0"/>
              <w:spacing w:beforeLines="50" w:before="120"/>
              <w:rPr>
                <w:bCs/>
                <w:lang w:val="en-US" w:eastAsia="zh-CN"/>
              </w:rPr>
            </w:pPr>
            <w:r>
              <w:rPr>
                <w:rFonts w:hint="eastAsia"/>
                <w:bCs/>
                <w:lang w:val="en-US" w:eastAsia="zh-CN"/>
              </w:rPr>
              <w:t>Observation 1: During the discussion on inter-cell BM in R17 FeMIMO WI, the basic assumption is only one panel activated as a time, so the simultaneous L1-RSRP measurements for SC and NSC is not allowed due to the concern on Rx beam.</w:t>
            </w:r>
          </w:p>
          <w:p w14:paraId="0A6F68D8" w14:textId="77777777" w:rsidR="005E5853" w:rsidRDefault="006269B4">
            <w:pPr>
              <w:pStyle w:val="ac"/>
              <w:tabs>
                <w:tab w:val="left" w:pos="226"/>
                <w:tab w:val="left" w:pos="284"/>
                <w:tab w:val="left" w:pos="5103"/>
              </w:tabs>
              <w:snapToGrid w:val="0"/>
              <w:spacing w:beforeLines="50" w:before="120"/>
              <w:rPr>
                <w:bCs/>
                <w:lang w:val="en-US" w:eastAsia="zh-CN"/>
              </w:rPr>
            </w:pPr>
            <w:r>
              <w:rPr>
                <w:rFonts w:hint="eastAsia"/>
                <w:bCs/>
                <w:lang w:val="en-US" w:eastAsia="zh-CN"/>
              </w:rPr>
              <w:t xml:space="preserve">Proposal 1: For the UE capable of simultaneous multi-panel Rx, we can firstly discuss the requirements enhancement targeted to intra-cell mTRP case. Once </w:t>
            </w:r>
            <w:r>
              <w:rPr>
                <w:rFonts w:hint="eastAsia"/>
                <w:bCs/>
                <w:lang w:val="en-US" w:eastAsia="zh-CN"/>
              </w:rPr>
              <w:lastRenderedPageBreak/>
              <w:t>some conclusions achieved, then consider the extension into inter-cell mTRP case around the following issues:</w:t>
            </w:r>
          </w:p>
          <w:p w14:paraId="6F15D9F1" w14:textId="77777777" w:rsidR="005E5853" w:rsidRDefault="006269B4">
            <w:pPr>
              <w:pStyle w:val="ac"/>
              <w:numPr>
                <w:ilvl w:val="0"/>
                <w:numId w:val="6"/>
              </w:numPr>
              <w:spacing w:beforeLines="50" w:before="120" w:after="120"/>
              <w:jc w:val="both"/>
              <w:rPr>
                <w:bCs/>
                <w:lang w:val="en-US" w:eastAsia="zh-CN"/>
              </w:rPr>
            </w:pPr>
            <w:r>
              <w:rPr>
                <w:rFonts w:hint="eastAsia"/>
                <w:bCs/>
                <w:lang w:val="en-US" w:eastAsia="zh-CN"/>
              </w:rPr>
              <w:t xml:space="preserve">Whether define the measurement requirements on NSC inside SMTC for FR2 for the case </w:t>
            </w:r>
            <w:r>
              <w:rPr>
                <w:rFonts w:hint="eastAsia"/>
                <w:bCs/>
                <w:lang w:val="en-US" w:eastAsia="zh-CN"/>
              </w:rPr>
              <w:t>“</w:t>
            </w:r>
            <w:r>
              <w:rPr>
                <w:rFonts w:eastAsia="等线"/>
                <w:bCs/>
                <w:iCs/>
                <w:vertAlign w:val="subscript"/>
                <w:lang w:val="en-US" w:eastAsia="zh-CN"/>
              </w:rPr>
              <w:t>SSB,NSC</w:t>
            </w:r>
            <w:r>
              <w:rPr>
                <w:rFonts w:eastAsia="等线"/>
                <w:bCs/>
                <w:iCs/>
                <w:lang w:val="en-US" w:eastAsia="zh-CN"/>
              </w:rPr>
              <w:t xml:space="preserve"> ≥ T</w:t>
            </w:r>
            <w:r>
              <w:rPr>
                <w:rFonts w:eastAsia="等线"/>
                <w:bCs/>
                <w:iCs/>
                <w:vertAlign w:val="subscript"/>
                <w:lang w:val="en-US" w:eastAsia="zh-CN"/>
              </w:rPr>
              <w:t>SMTC</w:t>
            </w:r>
            <w:r>
              <w:rPr>
                <w:rFonts w:hint="eastAsia"/>
                <w:bCs/>
                <w:lang w:val="en-US" w:eastAsia="zh-CN"/>
              </w:rPr>
              <w:t>”</w:t>
            </w:r>
            <w:r>
              <w:rPr>
                <w:rFonts w:hint="eastAsia"/>
                <w:bCs/>
                <w:lang w:val="en-US" w:eastAsia="zh-CN"/>
              </w:rPr>
              <w:t>;</w:t>
            </w:r>
          </w:p>
          <w:p w14:paraId="3456EA96" w14:textId="77777777" w:rsidR="005E5853" w:rsidRDefault="006269B4">
            <w:pPr>
              <w:pStyle w:val="ac"/>
              <w:numPr>
                <w:ilvl w:val="0"/>
                <w:numId w:val="6"/>
              </w:numPr>
              <w:spacing w:beforeLines="50" w:before="120" w:after="120"/>
              <w:jc w:val="both"/>
              <w:rPr>
                <w:bCs/>
                <w:lang w:val="en-US" w:eastAsia="zh-CN"/>
              </w:rPr>
            </w:pPr>
            <w:r>
              <w:rPr>
                <w:rFonts w:hint="eastAsia"/>
                <w:bCs/>
                <w:lang w:val="en-US" w:eastAsia="zh-CN"/>
              </w:rPr>
              <w:t>Whether need the sharing factor for SC and NSC and Nmax =1.</w:t>
            </w:r>
          </w:p>
          <w:p w14:paraId="05725609" w14:textId="77777777" w:rsidR="005E5853" w:rsidRDefault="006269B4">
            <w:pPr>
              <w:pStyle w:val="ac"/>
              <w:tabs>
                <w:tab w:val="left" w:pos="226"/>
                <w:tab w:val="left" w:pos="284"/>
                <w:tab w:val="left" w:pos="5103"/>
              </w:tabs>
              <w:snapToGrid w:val="0"/>
              <w:spacing w:beforeLines="50" w:before="120"/>
              <w:rPr>
                <w:bCs/>
                <w:lang w:val="en-US" w:eastAsia="zh-CN"/>
              </w:rPr>
            </w:pPr>
            <w:r>
              <w:rPr>
                <w:rFonts w:hint="eastAsia"/>
                <w:bCs/>
                <w:lang w:val="en-US" w:eastAsia="zh-CN"/>
              </w:rPr>
              <w:t>Proposal 2: For intra-cell scenario, the following combinations from different TRPs are possible:</w:t>
            </w:r>
          </w:p>
          <w:p w14:paraId="0E5B4D12" w14:textId="77777777" w:rsidR="005E5853" w:rsidRDefault="006269B4">
            <w:pPr>
              <w:numPr>
                <w:ilvl w:val="0"/>
                <w:numId w:val="7"/>
              </w:numPr>
              <w:spacing w:after="0"/>
              <w:rPr>
                <w:bCs/>
                <w:lang w:eastAsia="zh-CN"/>
              </w:rPr>
            </w:pPr>
            <w:r>
              <w:rPr>
                <w:rFonts w:hint="eastAsia"/>
                <w:bCs/>
                <w:lang w:val="en-US" w:eastAsia="zh-CN"/>
              </w:rPr>
              <w:t>PDSCH/PDCCH + PDSCH/PDCCH</w:t>
            </w:r>
          </w:p>
          <w:p w14:paraId="5FA86F0C" w14:textId="77777777" w:rsidR="005E5853" w:rsidRDefault="006269B4">
            <w:pPr>
              <w:numPr>
                <w:ilvl w:val="0"/>
                <w:numId w:val="7"/>
              </w:numPr>
              <w:spacing w:after="0"/>
              <w:rPr>
                <w:bCs/>
                <w:lang w:eastAsia="zh-CN"/>
              </w:rPr>
            </w:pPr>
            <w:r>
              <w:rPr>
                <w:rFonts w:hint="eastAsia"/>
                <w:bCs/>
                <w:lang w:val="en-US" w:eastAsia="zh-CN"/>
              </w:rPr>
              <w:t>L1 SSB + PDSCH/PDCCH</w:t>
            </w:r>
          </w:p>
          <w:p w14:paraId="5BB91273" w14:textId="77777777" w:rsidR="005E5853" w:rsidRDefault="006269B4">
            <w:pPr>
              <w:numPr>
                <w:ilvl w:val="0"/>
                <w:numId w:val="7"/>
              </w:numPr>
              <w:spacing w:after="0"/>
              <w:rPr>
                <w:bCs/>
                <w:lang w:eastAsia="zh-CN"/>
              </w:rPr>
            </w:pPr>
            <w:r>
              <w:rPr>
                <w:rFonts w:hint="eastAsia"/>
                <w:bCs/>
                <w:lang w:val="en-US" w:eastAsia="zh-CN"/>
              </w:rPr>
              <w:t>L1 CSI-RS + PDSCH/PDCCH</w:t>
            </w:r>
          </w:p>
          <w:p w14:paraId="66059F9D" w14:textId="77777777" w:rsidR="005E5853" w:rsidRDefault="006269B4">
            <w:pPr>
              <w:numPr>
                <w:ilvl w:val="0"/>
                <w:numId w:val="7"/>
              </w:numPr>
              <w:spacing w:after="0"/>
              <w:rPr>
                <w:bCs/>
                <w:lang w:eastAsia="zh-CN"/>
              </w:rPr>
            </w:pPr>
            <w:r>
              <w:rPr>
                <w:rFonts w:hint="eastAsia"/>
                <w:bCs/>
                <w:lang w:val="en-US" w:eastAsia="zh-CN"/>
              </w:rPr>
              <w:t>L1 SSB + L1 CSI-RS</w:t>
            </w:r>
          </w:p>
          <w:p w14:paraId="00C94213" w14:textId="77777777" w:rsidR="005E5853" w:rsidRDefault="006269B4">
            <w:pPr>
              <w:numPr>
                <w:ilvl w:val="0"/>
                <w:numId w:val="7"/>
              </w:numPr>
              <w:spacing w:after="0"/>
              <w:rPr>
                <w:bCs/>
                <w:lang w:eastAsia="zh-CN"/>
              </w:rPr>
            </w:pPr>
            <w:r>
              <w:rPr>
                <w:rFonts w:hint="eastAsia"/>
                <w:bCs/>
                <w:lang w:val="en-US" w:eastAsia="zh-CN"/>
              </w:rPr>
              <w:t xml:space="preserve">L1 CSI-RS + L1 CSI-RS </w:t>
            </w:r>
          </w:p>
          <w:p w14:paraId="43F885EE" w14:textId="77777777" w:rsidR="005E5853" w:rsidRDefault="006269B4">
            <w:pPr>
              <w:numPr>
                <w:ilvl w:val="0"/>
                <w:numId w:val="7"/>
              </w:numPr>
              <w:spacing w:after="0"/>
              <w:rPr>
                <w:bCs/>
                <w:lang w:eastAsia="zh-CN"/>
              </w:rPr>
            </w:pPr>
            <w:r>
              <w:rPr>
                <w:rFonts w:hint="eastAsia"/>
                <w:bCs/>
                <w:lang w:val="en-US" w:eastAsia="zh-CN"/>
              </w:rPr>
              <w:t>L3 SSB + PDSCH/PDCCH (to enhance scheduling restriction in L3 measurement)</w:t>
            </w:r>
          </w:p>
          <w:p w14:paraId="3036C9B0" w14:textId="77777777" w:rsidR="005E5853" w:rsidRDefault="006269B4">
            <w:pPr>
              <w:numPr>
                <w:ilvl w:val="0"/>
                <w:numId w:val="7"/>
              </w:numPr>
              <w:spacing w:after="0"/>
              <w:rPr>
                <w:bCs/>
                <w:lang w:eastAsia="zh-CN"/>
              </w:rPr>
            </w:pPr>
            <w:r>
              <w:rPr>
                <w:rFonts w:hint="eastAsia"/>
                <w:bCs/>
                <w:lang w:val="en-US" w:eastAsia="zh-CN"/>
              </w:rPr>
              <w:t>L3 CSI-RS + PDSCH/PDCCH (to enhance scheduling restriction in L3 measurement)</w:t>
            </w:r>
          </w:p>
          <w:p w14:paraId="40E43C28" w14:textId="77777777" w:rsidR="005E5853" w:rsidRDefault="006269B4">
            <w:pPr>
              <w:pStyle w:val="ac"/>
              <w:tabs>
                <w:tab w:val="left" w:pos="226"/>
                <w:tab w:val="left" w:pos="284"/>
                <w:tab w:val="left" w:pos="5103"/>
              </w:tabs>
              <w:snapToGrid w:val="0"/>
              <w:spacing w:beforeLines="50" w:before="120"/>
              <w:rPr>
                <w:bCs/>
                <w:lang w:val="en-US" w:eastAsia="zh-CN"/>
              </w:rPr>
            </w:pPr>
            <w:r>
              <w:rPr>
                <w:rFonts w:hint="eastAsia"/>
                <w:bCs/>
                <w:lang w:val="en-US" w:eastAsia="zh-CN"/>
              </w:rPr>
              <w:t>Proposal 3: For inter-cell scenario, if only considering the inter-cell BM, then one combination is possible: L1 SSB + L1 SSB</w:t>
            </w:r>
          </w:p>
          <w:p w14:paraId="0EE48E7F" w14:textId="77777777" w:rsidR="005E5853" w:rsidRDefault="006269B4">
            <w:pPr>
              <w:pStyle w:val="ac"/>
              <w:tabs>
                <w:tab w:val="left" w:pos="226"/>
                <w:tab w:val="left" w:pos="284"/>
                <w:tab w:val="left" w:pos="5103"/>
              </w:tabs>
              <w:snapToGrid w:val="0"/>
              <w:spacing w:beforeLines="50" w:before="120"/>
              <w:rPr>
                <w:bCs/>
                <w:lang w:val="en-US" w:eastAsia="zh-CN"/>
              </w:rPr>
            </w:pPr>
            <w:r>
              <w:rPr>
                <w:rFonts w:hint="eastAsia"/>
                <w:bCs/>
                <w:lang w:val="en-US" w:eastAsia="zh-CN"/>
              </w:rPr>
              <w:t xml:space="preserve">Observation 2: To avoid interference and enlarge the beam directions coverage via multi-panel simultaneous reception, the coverage of beam directions of each panel are non-overlapped or only limited partial overlapped. </w:t>
            </w:r>
          </w:p>
          <w:p w14:paraId="713B47F2" w14:textId="77777777" w:rsidR="005E5853" w:rsidRDefault="006269B4">
            <w:pPr>
              <w:pStyle w:val="ac"/>
              <w:tabs>
                <w:tab w:val="left" w:pos="226"/>
                <w:tab w:val="left" w:pos="284"/>
                <w:tab w:val="left" w:pos="5103"/>
              </w:tabs>
              <w:snapToGrid w:val="0"/>
              <w:spacing w:beforeLines="50" w:before="120"/>
              <w:rPr>
                <w:lang w:val="en-US" w:eastAsia="zh-CN"/>
              </w:rPr>
            </w:pPr>
            <w:r>
              <w:rPr>
                <w:rFonts w:hint="eastAsia"/>
                <w:bCs/>
                <w:lang w:val="en-US" w:eastAsia="zh-CN"/>
              </w:rPr>
              <w:t>Proposal 4: Regarding to the spatial MIMO(either spatial diversity or spatial multiplexing) by using a single panel to receive two independent signals from the same of nearly same direction, we do not need to identify any explicit conclusion about this in RRM session, so no need further discussion.</w:t>
            </w:r>
          </w:p>
          <w:p w14:paraId="0A43F665" w14:textId="77777777" w:rsidR="005E5853" w:rsidRDefault="006269B4">
            <w:pPr>
              <w:pStyle w:val="ac"/>
              <w:tabs>
                <w:tab w:val="left" w:pos="226"/>
                <w:tab w:val="left" w:pos="284"/>
                <w:tab w:val="left" w:pos="5103"/>
              </w:tabs>
              <w:snapToGrid w:val="0"/>
              <w:spacing w:beforeLines="50" w:before="120"/>
              <w:rPr>
                <w:lang w:val="en-US" w:eastAsia="zh-CN"/>
              </w:rPr>
            </w:pPr>
            <w:r>
              <w:rPr>
                <w:rFonts w:hint="eastAsia"/>
                <w:bCs/>
                <w:lang w:val="en-US" w:eastAsia="zh-CN"/>
              </w:rPr>
              <w:t>Observation 3: Even though the exact assumption of two AoA is still suspending in RF session, compared with the assumption of a single fixed AoA offset, the assumption of multiple fixed AoA offset is more reasonable since a single fixed AoA offset value would limit the flexible of Rx beam combination thus restrict the performance gain provided by multi-panel Rx.</w:t>
            </w:r>
          </w:p>
          <w:p w14:paraId="6C502E52" w14:textId="77777777" w:rsidR="005E5853" w:rsidRDefault="006269B4">
            <w:pPr>
              <w:pStyle w:val="ac"/>
              <w:tabs>
                <w:tab w:val="left" w:pos="226"/>
                <w:tab w:val="left" w:pos="284"/>
                <w:tab w:val="left" w:pos="5103"/>
              </w:tabs>
              <w:snapToGrid w:val="0"/>
              <w:spacing w:beforeLines="50" w:before="120"/>
              <w:rPr>
                <w:lang w:val="en-US" w:eastAsia="zh-CN"/>
              </w:rPr>
            </w:pPr>
            <w:r>
              <w:rPr>
                <w:rFonts w:hint="eastAsia"/>
                <w:bCs/>
                <w:lang w:val="en-US" w:eastAsia="zh-CN"/>
              </w:rPr>
              <w:t>Proposal 5: Under the architecture of 2 RF chains+2 Antenna panels, each RF chain can determine the phase shifter independently, so the independent phase shift of H/V polarization can be assumed for each panel. Multi-Rx UE shall be capable of independent beam management between multiple Rx chains on a Component Carrier (CC).</w:t>
            </w:r>
          </w:p>
          <w:p w14:paraId="5B0DF161" w14:textId="77777777" w:rsidR="005E5853" w:rsidRDefault="006269B4">
            <w:pPr>
              <w:pStyle w:val="ac"/>
              <w:tabs>
                <w:tab w:val="left" w:pos="226"/>
                <w:tab w:val="left" w:pos="284"/>
                <w:tab w:val="left" w:pos="5103"/>
              </w:tabs>
              <w:snapToGrid w:val="0"/>
              <w:spacing w:beforeLines="50" w:before="120"/>
              <w:rPr>
                <w:bCs/>
                <w:lang w:val="en-US" w:eastAsia="zh-CN"/>
              </w:rPr>
            </w:pPr>
            <w:r>
              <w:rPr>
                <w:rFonts w:hint="eastAsia"/>
                <w:bCs/>
                <w:lang w:val="en-US" w:eastAsia="zh-CN"/>
              </w:rPr>
              <w:t xml:space="preserve">Observation 4: The R16 UE capability </w:t>
            </w:r>
            <w:r>
              <w:rPr>
                <w:rFonts w:hint="eastAsia"/>
                <w:bCs/>
                <w:i/>
                <w:iCs/>
                <w:lang w:val="en-US" w:eastAsia="zh-CN"/>
              </w:rPr>
              <w:t>simultaneousReceptionDiffTypeD</w:t>
            </w:r>
            <w:r>
              <w:rPr>
                <w:rFonts w:hint="eastAsia"/>
                <w:bCs/>
                <w:lang w:val="en-US" w:eastAsia="zh-CN"/>
              </w:rPr>
              <w:t xml:space="preserve"> is only applicable for PDSCH not even for PDCCH.</w:t>
            </w:r>
          </w:p>
          <w:p w14:paraId="40F1FE2A" w14:textId="77777777" w:rsidR="005E5853" w:rsidRDefault="006269B4">
            <w:pPr>
              <w:pStyle w:val="ac"/>
              <w:tabs>
                <w:tab w:val="left" w:pos="226"/>
                <w:tab w:val="left" w:pos="284"/>
                <w:tab w:val="left" w:pos="5103"/>
              </w:tabs>
              <w:snapToGrid w:val="0"/>
              <w:spacing w:beforeLines="50" w:before="120"/>
              <w:rPr>
                <w:bCs/>
                <w:lang w:val="en-US" w:eastAsia="zh-CN"/>
              </w:rPr>
            </w:pPr>
            <w:r>
              <w:rPr>
                <w:rFonts w:hint="eastAsia"/>
                <w:bCs/>
                <w:lang w:val="en-US" w:eastAsia="zh-CN"/>
              </w:rPr>
              <w:t xml:space="preserve">Proposal 6: It is preferred to introduce a new UE capability rather than reuse the existing R16 </w:t>
            </w:r>
            <w:r>
              <w:rPr>
                <w:rFonts w:hint="eastAsia"/>
                <w:bCs/>
                <w:i/>
                <w:iCs/>
                <w:lang w:val="en-US" w:eastAsia="zh-CN"/>
              </w:rPr>
              <w:t>simultaneousReceptionDiffTypeD</w:t>
            </w:r>
            <w:r>
              <w:rPr>
                <w:rFonts w:hint="eastAsia"/>
                <w:bCs/>
                <w:lang w:val="en-US" w:eastAsia="zh-CN"/>
              </w:rPr>
              <w:t xml:space="preserve"> to indicate the support of simultaneous multi-panel reception from two directions in FR2-1.</w:t>
            </w:r>
          </w:p>
          <w:p w14:paraId="1EB068A0" w14:textId="77777777" w:rsidR="005E5853" w:rsidRDefault="006269B4">
            <w:pPr>
              <w:pStyle w:val="ac"/>
              <w:tabs>
                <w:tab w:val="left" w:pos="226"/>
                <w:tab w:val="left" w:pos="284"/>
                <w:tab w:val="left" w:pos="5103"/>
              </w:tabs>
              <w:snapToGrid w:val="0"/>
              <w:spacing w:beforeLines="50" w:before="120"/>
              <w:rPr>
                <w:bCs/>
                <w:lang w:val="en-US" w:eastAsia="zh-CN"/>
              </w:rPr>
            </w:pPr>
            <w:r>
              <w:rPr>
                <w:rFonts w:hint="eastAsia"/>
                <w:bCs/>
                <w:lang w:val="en-US" w:eastAsia="zh-CN"/>
              </w:rPr>
              <w:t>Proposal 7: Whether using a single UE capability or multiple UE capabilities to indicate the support of multi-panel reception, which should be decided based on the conclusion of supported combinations in this WI. So it is better to firstly identify the supported combinations in this WI. Then the decision between Solution 1 and Solution 2 can be identified from the perspective of whether a unified UE capability is enough or not.</w:t>
            </w:r>
          </w:p>
          <w:p w14:paraId="70AA9405" w14:textId="77777777" w:rsidR="005E5853" w:rsidRDefault="006269B4">
            <w:pPr>
              <w:pStyle w:val="ac"/>
              <w:numPr>
                <w:ilvl w:val="0"/>
                <w:numId w:val="8"/>
              </w:numPr>
              <w:tabs>
                <w:tab w:val="left" w:pos="226"/>
                <w:tab w:val="left" w:pos="284"/>
                <w:tab w:val="left" w:pos="5103"/>
              </w:tabs>
              <w:snapToGrid w:val="0"/>
              <w:spacing w:beforeLines="50" w:before="120" w:after="120"/>
              <w:jc w:val="both"/>
              <w:rPr>
                <w:bCs/>
                <w:lang w:val="en-US" w:eastAsia="zh-CN"/>
              </w:rPr>
            </w:pPr>
            <w:r>
              <w:rPr>
                <w:bCs/>
                <w:lang w:val="en-US" w:eastAsia="zh-CN"/>
              </w:rPr>
              <w:t>Solution 1: Only a single UE capability is needed, which is applicable for all supported combinations of simultaneous reception between L1 RS, L3 RS and data</w:t>
            </w:r>
          </w:p>
          <w:p w14:paraId="5AFD721C" w14:textId="77777777" w:rsidR="005E5853" w:rsidRDefault="006269B4">
            <w:pPr>
              <w:pStyle w:val="ac"/>
              <w:numPr>
                <w:ilvl w:val="0"/>
                <w:numId w:val="8"/>
              </w:numPr>
              <w:tabs>
                <w:tab w:val="left" w:pos="226"/>
                <w:tab w:val="left" w:pos="284"/>
                <w:tab w:val="left" w:pos="5103"/>
              </w:tabs>
              <w:snapToGrid w:val="0"/>
              <w:spacing w:beforeLines="50" w:before="120" w:after="120"/>
              <w:jc w:val="both"/>
              <w:rPr>
                <w:bCs/>
                <w:lang w:val="en-US" w:eastAsia="zh-CN"/>
              </w:rPr>
            </w:pPr>
            <w:r>
              <w:rPr>
                <w:bCs/>
                <w:lang w:val="en-US" w:eastAsia="zh-CN"/>
              </w:rPr>
              <w:t xml:space="preserve">Solution 2: Multiple UE capabilities are necessary, and each of them indicates the support of one kind of combinations. E.g UE capability X1 indicates </w:t>
            </w:r>
            <w:r>
              <w:rPr>
                <w:bCs/>
                <w:lang w:val="en-US" w:eastAsia="zh-CN"/>
              </w:rPr>
              <w:lastRenderedPageBreak/>
              <w:t>the support of simultaneous data+data reception; UE capability X2 indicates the support of simultaneous L1 RS + L1 RS/data reception; UE capability X3 indicates the support of L3 RS + L1 RS/data reception.</w:t>
            </w:r>
          </w:p>
          <w:p w14:paraId="480F8466" w14:textId="77777777" w:rsidR="005E5853" w:rsidRDefault="006269B4">
            <w:pPr>
              <w:pStyle w:val="ac"/>
              <w:tabs>
                <w:tab w:val="left" w:pos="226"/>
                <w:tab w:val="left" w:pos="284"/>
                <w:tab w:val="left" w:pos="5103"/>
              </w:tabs>
              <w:snapToGrid w:val="0"/>
              <w:spacing w:beforeLines="50" w:before="120"/>
              <w:rPr>
                <w:bCs/>
                <w:lang w:val="en-US" w:eastAsia="zh-CN"/>
              </w:rPr>
            </w:pPr>
            <w:r>
              <w:rPr>
                <w:rFonts w:hint="eastAsia"/>
                <w:bCs/>
                <w:lang w:val="en-US" w:eastAsia="zh-CN"/>
              </w:rPr>
              <w:t xml:space="preserve">Observation 5: The UE capability of </w:t>
            </w:r>
            <w:r>
              <w:rPr>
                <w:rFonts w:hint="eastAsia"/>
                <w:bCs/>
                <w:i/>
                <w:iCs/>
                <w:lang w:val="en-US" w:eastAsia="zh-CN"/>
              </w:rPr>
              <w:t>simultaneousRxDataSSB-DiffNumerology</w:t>
            </w:r>
            <w:r>
              <w:rPr>
                <w:rFonts w:hint="eastAsia"/>
                <w:bCs/>
                <w:lang w:val="en-US" w:eastAsia="zh-CN"/>
              </w:rPr>
              <w:t xml:space="preserve"> is only applicable for FR1, not for FR2.</w:t>
            </w:r>
          </w:p>
          <w:p w14:paraId="165709EF" w14:textId="77777777" w:rsidR="005E5853" w:rsidRDefault="006269B4">
            <w:pPr>
              <w:pStyle w:val="ac"/>
              <w:tabs>
                <w:tab w:val="left" w:pos="226"/>
                <w:tab w:val="left" w:pos="284"/>
                <w:tab w:val="left" w:pos="5103"/>
              </w:tabs>
              <w:snapToGrid w:val="0"/>
              <w:spacing w:beforeLines="50" w:before="120"/>
              <w:rPr>
                <w:bCs/>
                <w:lang w:val="en-US" w:eastAsia="zh-CN"/>
              </w:rPr>
            </w:pPr>
            <w:r>
              <w:rPr>
                <w:rFonts w:hint="eastAsia"/>
                <w:bCs/>
                <w:lang w:val="en-US" w:eastAsia="zh-CN"/>
              </w:rPr>
              <w:t xml:space="preserve">Observation 6: The UE capability of </w:t>
            </w:r>
            <w:r>
              <w:rPr>
                <w:rFonts w:hint="eastAsia"/>
                <w:bCs/>
                <w:i/>
                <w:iCs/>
                <w:lang w:val="en-US" w:eastAsia="zh-CN"/>
              </w:rPr>
              <w:t>simultaneousRxDataSSB-DiffNumerology-Inter-r16</w:t>
            </w:r>
            <w:r>
              <w:rPr>
                <w:rFonts w:hint="eastAsia"/>
                <w:bCs/>
                <w:lang w:val="en-US" w:eastAsia="zh-CN"/>
              </w:rPr>
              <w:t xml:space="preserve"> seems universal for both FR1 and FR2 but indicated respectively. While UE capable of </w:t>
            </w:r>
            <w:r>
              <w:rPr>
                <w:rFonts w:hint="eastAsia"/>
                <w:bCs/>
                <w:i/>
                <w:iCs/>
                <w:lang w:val="en-US" w:eastAsia="zh-CN"/>
              </w:rPr>
              <w:t>simultaneousRxDataSSB-DiffNumerology-Inter-r16</w:t>
            </w:r>
            <w:r>
              <w:rPr>
                <w:rFonts w:hint="eastAsia"/>
                <w:bCs/>
                <w:lang w:val="en-US" w:eastAsia="zh-CN"/>
              </w:rPr>
              <w:t xml:space="preserve"> should always accompany with the support of  </w:t>
            </w:r>
            <w:r>
              <w:rPr>
                <w:rFonts w:hint="eastAsia"/>
                <w:bCs/>
                <w:i/>
                <w:iCs/>
                <w:lang w:val="en-US" w:eastAsia="zh-CN"/>
              </w:rPr>
              <w:t>interFrequencyMeas-NoGap-r16</w:t>
            </w:r>
            <w:r>
              <w:rPr>
                <w:rFonts w:hint="eastAsia"/>
                <w:bCs/>
                <w:lang w:val="en-US" w:eastAsia="zh-CN"/>
              </w:rPr>
              <w:t>, i.e. the applicability restriction exists.</w:t>
            </w:r>
          </w:p>
          <w:p w14:paraId="2424D73D" w14:textId="77777777" w:rsidR="005E5853" w:rsidRDefault="006269B4">
            <w:pPr>
              <w:pStyle w:val="ac"/>
              <w:tabs>
                <w:tab w:val="left" w:pos="226"/>
                <w:tab w:val="left" w:pos="284"/>
                <w:tab w:val="left" w:pos="5103"/>
              </w:tabs>
              <w:snapToGrid w:val="0"/>
              <w:spacing w:beforeLines="50" w:before="120"/>
              <w:rPr>
                <w:bCs/>
                <w:lang w:val="en-US" w:eastAsia="zh-CN"/>
              </w:rPr>
            </w:pPr>
            <w:r>
              <w:rPr>
                <w:rFonts w:hint="eastAsia"/>
                <w:bCs/>
                <w:lang w:val="en-US" w:eastAsia="zh-CN"/>
              </w:rPr>
              <w:t xml:space="preserve">Proposal 8: The existing UE capability </w:t>
            </w:r>
            <w:r>
              <w:rPr>
                <w:rFonts w:hint="eastAsia"/>
                <w:bCs/>
                <w:i/>
                <w:iCs/>
                <w:lang w:val="en-US" w:eastAsia="zh-CN"/>
              </w:rPr>
              <w:t>simultaneousRxDataSSB-DiffNumerology-Inter-r16</w:t>
            </w:r>
            <w:r>
              <w:rPr>
                <w:rFonts w:hint="eastAsia"/>
                <w:bCs/>
                <w:lang w:val="en-US" w:eastAsia="zh-CN"/>
              </w:rPr>
              <w:t xml:space="preserve"> is not suitable for R18 multi-panel reception since of the inherent applicability restriction.</w:t>
            </w:r>
          </w:p>
          <w:p w14:paraId="34620897" w14:textId="77777777" w:rsidR="005E5853" w:rsidRDefault="006269B4">
            <w:pPr>
              <w:pStyle w:val="ac"/>
              <w:tabs>
                <w:tab w:val="left" w:pos="226"/>
                <w:tab w:val="left" w:pos="284"/>
                <w:tab w:val="left" w:pos="5103"/>
              </w:tabs>
              <w:snapToGrid w:val="0"/>
              <w:spacing w:beforeLines="50" w:before="120"/>
            </w:pPr>
            <w:r>
              <w:rPr>
                <w:rFonts w:hint="eastAsia"/>
                <w:bCs/>
                <w:lang w:val="en-US" w:eastAsia="zh-CN"/>
              </w:rPr>
              <w:t xml:space="preserve">Proposal 9: The existing UE capability </w:t>
            </w:r>
            <w:r>
              <w:rPr>
                <w:rFonts w:hint="eastAsia"/>
                <w:bCs/>
                <w:i/>
                <w:iCs/>
                <w:lang w:val="en-US" w:eastAsia="zh-CN"/>
              </w:rPr>
              <w:t>simultaneousRxDataSSB-DiffNumerology</w:t>
            </w:r>
            <w:r>
              <w:rPr>
                <w:rFonts w:hint="eastAsia"/>
                <w:bCs/>
                <w:lang w:val="en-US" w:eastAsia="zh-CN"/>
              </w:rPr>
              <w:t xml:space="preserve"> is feasible if the supporting of concurrent SSB and data are consistent between FR1 and FR2-1. But it should be ultimately determined after the decision of single or multiple UE capabilities are necessary.</w:t>
            </w:r>
          </w:p>
        </w:tc>
      </w:tr>
      <w:tr w:rsidR="005E5853" w14:paraId="5F3A4B85" w14:textId="77777777">
        <w:trPr>
          <w:trHeight w:val="468"/>
        </w:trPr>
        <w:tc>
          <w:tcPr>
            <w:tcW w:w="1622" w:type="dxa"/>
          </w:tcPr>
          <w:p w14:paraId="341297D2" w14:textId="77777777" w:rsidR="005E5853" w:rsidRDefault="006269B4">
            <w:pPr>
              <w:spacing w:before="120" w:after="120"/>
            </w:pPr>
            <w:r>
              <w:lastRenderedPageBreak/>
              <w:t>R4-2305040</w:t>
            </w:r>
          </w:p>
        </w:tc>
        <w:tc>
          <w:tcPr>
            <w:tcW w:w="1424" w:type="dxa"/>
          </w:tcPr>
          <w:p w14:paraId="48571C32" w14:textId="77777777" w:rsidR="005E5853" w:rsidRDefault="006269B4">
            <w:pPr>
              <w:spacing w:before="120" w:after="120"/>
            </w:pPr>
            <w:r>
              <w:t>vivo</w:t>
            </w:r>
          </w:p>
        </w:tc>
        <w:tc>
          <w:tcPr>
            <w:tcW w:w="6585" w:type="dxa"/>
          </w:tcPr>
          <w:p w14:paraId="50E179E3" w14:textId="77777777" w:rsidR="005E5853" w:rsidRDefault="006269B4">
            <w:pPr>
              <w:rPr>
                <w:bCs/>
                <w:iCs/>
                <w:lang w:val="en-US"/>
              </w:rPr>
            </w:pPr>
            <w:r>
              <w:rPr>
                <w:bCs/>
                <w:iCs/>
                <w:lang w:val="en-US"/>
              </w:rPr>
              <w:t>Proposal 1: Following procedures are necessary for supporting 4-layer MIMO in FR2 and RRM requirements should be introduced if needed.</w:t>
            </w:r>
          </w:p>
          <w:p w14:paraId="750DDD7E" w14:textId="77777777" w:rsidR="005E5853" w:rsidRDefault="006269B4">
            <w:pPr>
              <w:pStyle w:val="aff7"/>
              <w:numPr>
                <w:ilvl w:val="0"/>
                <w:numId w:val="9"/>
              </w:numPr>
              <w:overflowPunct/>
              <w:autoSpaceDE/>
              <w:autoSpaceDN/>
              <w:adjustRightInd/>
              <w:spacing w:after="120"/>
              <w:ind w:firstLineChars="0"/>
              <w:textAlignment w:val="auto"/>
              <w:rPr>
                <w:bCs/>
                <w:iCs/>
              </w:rPr>
            </w:pPr>
            <w:r>
              <w:rPr>
                <w:bCs/>
                <w:iCs/>
              </w:rPr>
              <w:t>Group-based beam reporting</w:t>
            </w:r>
          </w:p>
          <w:p w14:paraId="2FF7176C" w14:textId="77777777" w:rsidR="005E5853" w:rsidRDefault="006269B4">
            <w:pPr>
              <w:pStyle w:val="aff7"/>
              <w:numPr>
                <w:ilvl w:val="0"/>
                <w:numId w:val="9"/>
              </w:numPr>
              <w:overflowPunct/>
              <w:autoSpaceDE/>
              <w:autoSpaceDN/>
              <w:adjustRightInd/>
              <w:spacing w:after="120"/>
              <w:ind w:firstLineChars="0"/>
              <w:textAlignment w:val="auto"/>
              <w:rPr>
                <w:bCs/>
                <w:iCs/>
              </w:rPr>
            </w:pPr>
            <w:r>
              <w:rPr>
                <w:bCs/>
                <w:iCs/>
              </w:rPr>
              <w:t>Dual TCI state switching</w:t>
            </w:r>
          </w:p>
          <w:p w14:paraId="354A4C66" w14:textId="77777777" w:rsidR="005E5853" w:rsidRDefault="006269B4">
            <w:pPr>
              <w:pStyle w:val="aff7"/>
              <w:numPr>
                <w:ilvl w:val="0"/>
                <w:numId w:val="9"/>
              </w:numPr>
              <w:overflowPunct/>
              <w:autoSpaceDE/>
              <w:autoSpaceDN/>
              <w:adjustRightInd/>
              <w:spacing w:after="120"/>
              <w:ind w:firstLineChars="0"/>
              <w:textAlignment w:val="auto"/>
            </w:pPr>
            <w:r>
              <w:rPr>
                <w:rFonts w:hint="eastAsia"/>
                <w:bCs/>
                <w:iCs/>
              </w:rPr>
              <w:t>T</w:t>
            </w:r>
            <w:r>
              <w:rPr>
                <w:bCs/>
                <w:iCs/>
              </w:rPr>
              <w:t>RP specified BFD/CBD</w:t>
            </w:r>
          </w:p>
          <w:p w14:paraId="7E61A770" w14:textId="77777777" w:rsidR="005E5853" w:rsidRDefault="006269B4">
            <w:r>
              <w:rPr>
                <w:bCs/>
                <w:iCs/>
                <w:lang w:val="en-US"/>
              </w:rPr>
              <w:t xml:space="preserve">Proposal 2: RRM requirements related to supporting FR2 4-layer MIMO has higher priority if there is TU/workload issue. </w:t>
            </w:r>
          </w:p>
          <w:p w14:paraId="03617159" w14:textId="77777777" w:rsidR="005E5853" w:rsidRDefault="006269B4">
            <w:r>
              <w:rPr>
                <w:bCs/>
                <w:iCs/>
                <w:lang w:val="en-US"/>
              </w:rPr>
              <w:t xml:space="preserve">Proposal 3: Multi-Rx can also be enabled on a single FR2 component carrier in FR1+FR2 CA/DC deployment. </w:t>
            </w:r>
          </w:p>
          <w:p w14:paraId="4C4607F9" w14:textId="77777777" w:rsidR="005E5853" w:rsidRDefault="006269B4">
            <w:pPr>
              <w:jc w:val="both"/>
              <w:rPr>
                <w:bCs/>
                <w:iCs/>
                <w:lang w:val="en-US"/>
              </w:rPr>
            </w:pPr>
            <w:r>
              <w:rPr>
                <w:bCs/>
                <w:iCs/>
                <w:lang w:val="en-US"/>
              </w:rPr>
              <w:t>Proposal 4: spatial MIMO (either spatial diversity or spatial multiplexing) by using one antenna to receive two independent signals should not be excluded. No RRM requirements impact is identified for the case.</w:t>
            </w:r>
          </w:p>
          <w:p w14:paraId="35ACAE7B" w14:textId="77777777" w:rsidR="005E5853" w:rsidRDefault="006269B4">
            <w:pPr>
              <w:spacing w:before="240"/>
              <w:jc w:val="both"/>
              <w:rPr>
                <w:rFonts w:eastAsiaTheme="minorEastAsia"/>
                <w:lang w:val="en-US"/>
              </w:rPr>
            </w:pPr>
            <w:r>
              <w:rPr>
                <w:bCs/>
                <w:iCs/>
                <w:lang w:val="en-US"/>
              </w:rPr>
              <w:t>Proposal 5: No specific new requirements for group-based beam reporting are necessary to be defined and existing L1-RSRP measurement requirements are applicable for group-based beam reporting.</w:t>
            </w:r>
          </w:p>
          <w:p w14:paraId="3CAE620D" w14:textId="77777777" w:rsidR="005E5853" w:rsidRDefault="006269B4">
            <w:pPr>
              <w:jc w:val="both"/>
              <w:rPr>
                <w:bCs/>
                <w:iCs/>
                <w:lang w:val="en-US"/>
              </w:rPr>
            </w:pPr>
            <w:r>
              <w:rPr>
                <w:bCs/>
                <w:iCs/>
                <w:lang w:val="en-US"/>
              </w:rPr>
              <w:t>Proposal 6: It is not necessary to have a general conclusion on multi-Rx chain architecture in RRM session.</w:t>
            </w:r>
          </w:p>
          <w:p w14:paraId="08F45D80" w14:textId="77777777" w:rsidR="005E5853" w:rsidRDefault="006269B4">
            <w:pPr>
              <w:jc w:val="both"/>
              <w:rPr>
                <w:bCs/>
                <w:iCs/>
                <w:lang w:val="en-US"/>
              </w:rPr>
            </w:pPr>
            <w:r>
              <w:rPr>
                <w:bCs/>
                <w:iCs/>
                <w:lang w:val="en-US"/>
              </w:rPr>
              <w:t xml:space="preserve">Proposal 7: No power saving specific requirements, e.g., L1 measurement relaxation, are considered in the WI. </w:t>
            </w:r>
          </w:p>
          <w:p w14:paraId="21B3A3A3" w14:textId="77777777" w:rsidR="005E5853" w:rsidRDefault="006269B4">
            <w:pPr>
              <w:jc w:val="both"/>
              <w:rPr>
                <w:bCs/>
                <w:iCs/>
                <w:lang w:val="en-US"/>
              </w:rPr>
            </w:pPr>
            <w:r>
              <w:rPr>
                <w:bCs/>
                <w:iCs/>
                <w:lang w:val="en-US"/>
              </w:rPr>
              <w:t xml:space="preserve">Proposal 8: Power saving mechanism may be considered for multi-Rx UE operation in the WI. </w:t>
            </w:r>
          </w:p>
          <w:p w14:paraId="0399572C" w14:textId="77777777" w:rsidR="005E5853" w:rsidRDefault="006269B4">
            <w:pPr>
              <w:jc w:val="both"/>
              <w:rPr>
                <w:lang w:val="en-US"/>
              </w:rPr>
            </w:pPr>
            <w:r>
              <w:rPr>
                <w:bCs/>
                <w:iCs/>
                <w:lang w:val="en-US"/>
              </w:rPr>
              <w:t xml:space="preserve">Proposal 9: Requirements defined for QCL type-D only are also applicable when QCL type D </w:t>
            </w:r>
            <w:r>
              <w:rPr>
                <w:rFonts w:hint="eastAsia"/>
                <w:bCs/>
                <w:iCs/>
                <w:lang w:val="en-US"/>
              </w:rPr>
              <w:t>i</w:t>
            </w:r>
            <w:r>
              <w:rPr>
                <w:bCs/>
                <w:iCs/>
                <w:lang w:val="en-US"/>
              </w:rPr>
              <w:t>s configured together with QCL type A/C.</w:t>
            </w:r>
          </w:p>
          <w:p w14:paraId="2CB1D3E1" w14:textId="77777777" w:rsidR="005E5853" w:rsidRDefault="006269B4">
            <w:pPr>
              <w:jc w:val="both"/>
              <w:rPr>
                <w:bCs/>
                <w:iCs/>
                <w:lang w:val="en-US"/>
              </w:rPr>
            </w:pPr>
            <w:r>
              <w:rPr>
                <w:bCs/>
                <w:iCs/>
                <w:lang w:val="en-US"/>
              </w:rPr>
              <w:t>Proposal 10: New UE capability of supporting simultaneous reception from different directions with different QCL type D RSs for enhanced L1 measurements is introduced. FFS if multiple UE capabilities are needed for simultaneous RS+RS reception and RS+data reception.</w:t>
            </w:r>
          </w:p>
          <w:p w14:paraId="3D1A2E9D" w14:textId="77777777" w:rsidR="005E5853" w:rsidRDefault="005E5853">
            <w:pPr>
              <w:jc w:val="both"/>
              <w:rPr>
                <w:bCs/>
                <w:iCs/>
                <w:lang w:val="en-US"/>
              </w:rPr>
            </w:pPr>
          </w:p>
          <w:p w14:paraId="307B08A4" w14:textId="77777777" w:rsidR="005E5853" w:rsidRDefault="006269B4">
            <w:pPr>
              <w:jc w:val="both"/>
              <w:rPr>
                <w:bCs/>
                <w:iCs/>
                <w:lang w:val="en-US"/>
              </w:rPr>
            </w:pPr>
            <w:r>
              <w:rPr>
                <w:bCs/>
                <w:iCs/>
                <w:lang w:val="en-US"/>
              </w:rPr>
              <w:lastRenderedPageBreak/>
              <w:t xml:space="preserve">Observation 1: Rel-16 UE capability </w:t>
            </w:r>
            <w:r>
              <w:rPr>
                <w:bCs/>
                <w:i/>
                <w:iCs/>
                <w:lang w:val="en-US"/>
              </w:rPr>
              <w:t>simultaneousReceptionDiffTypeD-r16</w:t>
            </w:r>
            <w:r>
              <w:rPr>
                <w:bCs/>
                <w:iCs/>
                <w:lang w:val="en-US"/>
              </w:rPr>
              <w:t xml:space="preserve"> is applicable only for PDSCH reception. </w:t>
            </w:r>
          </w:p>
          <w:p w14:paraId="7B07399E" w14:textId="77777777" w:rsidR="005E5853" w:rsidRDefault="005E5853">
            <w:pPr>
              <w:contextualSpacing/>
              <w:jc w:val="both"/>
            </w:pPr>
          </w:p>
        </w:tc>
      </w:tr>
      <w:tr w:rsidR="005E5853" w14:paraId="3AA8C995" w14:textId="77777777">
        <w:trPr>
          <w:trHeight w:val="468"/>
        </w:trPr>
        <w:tc>
          <w:tcPr>
            <w:tcW w:w="1622" w:type="dxa"/>
          </w:tcPr>
          <w:p w14:paraId="5A702786" w14:textId="77777777" w:rsidR="005E5853" w:rsidRDefault="006269B4">
            <w:pPr>
              <w:spacing w:before="120" w:after="120"/>
            </w:pPr>
            <w:r>
              <w:lastRenderedPageBreak/>
              <w:t>R4-2305161</w:t>
            </w:r>
          </w:p>
        </w:tc>
        <w:tc>
          <w:tcPr>
            <w:tcW w:w="1424" w:type="dxa"/>
          </w:tcPr>
          <w:p w14:paraId="1BA92356" w14:textId="77777777" w:rsidR="005E5853" w:rsidRDefault="006269B4">
            <w:pPr>
              <w:spacing w:before="120" w:after="120"/>
            </w:pPr>
            <w:r>
              <w:t>MediaTek inc.</w:t>
            </w:r>
          </w:p>
        </w:tc>
        <w:tc>
          <w:tcPr>
            <w:tcW w:w="6585" w:type="dxa"/>
          </w:tcPr>
          <w:p w14:paraId="42BD640C" w14:textId="77777777" w:rsidR="005E5853" w:rsidRDefault="006269B4">
            <w:pPr>
              <w:spacing w:before="120" w:after="120"/>
            </w:pPr>
            <w:r>
              <w:t>Proposal 1: In R18 multi-Rx chains WI, RRM session deprioritize the case when two signals are received by one active UE Rx antenna module at a time, before any conclusion is reached in RF session.</w:t>
            </w:r>
          </w:p>
          <w:p w14:paraId="76B3F6F9" w14:textId="77777777" w:rsidR="005E5853" w:rsidRDefault="006269B4">
            <w:pPr>
              <w:spacing w:before="120" w:after="120"/>
            </w:pPr>
            <w:r>
              <w:t>Proposal 2: Not to use the principle of independent beam management to define the requirement for R18 multi-Rx chains WI.</w:t>
            </w:r>
          </w:p>
          <w:p w14:paraId="7116ADC2" w14:textId="77777777" w:rsidR="005E5853" w:rsidRDefault="006269B4">
            <w:pPr>
              <w:spacing w:before="120" w:after="120"/>
            </w:pPr>
            <w:r>
              <w:t>Proposal 3: Multi-Rx chains architecture should be discussed in RF session.</w:t>
            </w:r>
          </w:p>
          <w:p w14:paraId="0E14DCB2" w14:textId="77777777" w:rsidR="005E5853" w:rsidRDefault="006269B4">
            <w:pPr>
              <w:spacing w:before="120" w:after="120"/>
            </w:pPr>
            <w:r>
              <w:t>Proposal 4: In R18 multi-Rx chains WI, deprioritize the case when UE is configured with multiple component carriers until the requirement of single component carrier is complete or RF has some conclusion for this issue.</w:t>
            </w:r>
          </w:p>
          <w:p w14:paraId="51635DD2" w14:textId="77777777" w:rsidR="005E5853" w:rsidRDefault="006269B4">
            <w:pPr>
              <w:spacing w:before="120" w:after="120"/>
            </w:pPr>
            <w:r>
              <w:t>Proposal 5: For detectable condition, all RSs in the same TCI chain for the target TCI state should remain detectable during the entire measurement/switch period.</w:t>
            </w:r>
          </w:p>
          <w:p w14:paraId="6C13343A" w14:textId="77777777" w:rsidR="005E5853" w:rsidRDefault="006269B4">
            <w:pPr>
              <w:spacing w:before="120" w:after="120"/>
            </w:pPr>
            <w:r>
              <w:t>Proposal 6: No new mechanism is needed for UE to fallback from multi-Rx to single Rx.</w:t>
            </w:r>
          </w:p>
          <w:p w14:paraId="37C78756" w14:textId="77777777" w:rsidR="005E5853" w:rsidRDefault="006269B4">
            <w:pPr>
              <w:spacing w:before="120" w:after="120"/>
            </w:pPr>
            <w:r>
              <w:t>Proposal 7: Given simultaneousReceptionDiffTypeD-r16, there is no need to specify new capability simultaneous reception for multi-RX operation for RRM requirement.</w:t>
            </w:r>
          </w:p>
          <w:p w14:paraId="7C9FC83A" w14:textId="77777777" w:rsidR="005E5853" w:rsidRDefault="006269B4">
            <w:pPr>
              <w:spacing w:before="120" w:after="120"/>
            </w:pPr>
            <w:r>
              <w:t>Proposal 8: No need to specify new mix-numerology capability for multi-RX chain in FR2 when consider simultaneous SSB and data reception.</w:t>
            </w:r>
          </w:p>
          <w:p w14:paraId="18D15F0B" w14:textId="77777777" w:rsidR="005E5853" w:rsidRDefault="006269B4">
            <w:pPr>
              <w:spacing w:before="120" w:after="120"/>
            </w:pPr>
            <w:r>
              <w:t>Proposal 9: No need to discuss simultaneousRxDataSSB-DiffNumerology-Inter-r16 in R18 multi-Rx chains WI.</w:t>
            </w:r>
          </w:p>
          <w:p w14:paraId="3337FA25" w14:textId="77777777" w:rsidR="005E5853" w:rsidRDefault="006269B4">
            <w:pPr>
              <w:spacing w:before="120" w:after="120"/>
            </w:pPr>
            <w:r>
              <w:t>Proposal 10: Not to discuss RTD &gt; CP for multi-RX WI in R18.</w:t>
            </w:r>
          </w:p>
          <w:p w14:paraId="05842C6B" w14:textId="77777777" w:rsidR="005E5853" w:rsidRDefault="006269B4">
            <w:pPr>
              <w:spacing w:before="120" w:after="120"/>
            </w:pPr>
            <w:r>
              <w:t>Proposal 11: To deprioritize L3 measurement related requirement until L1 measurement requirement is done.</w:t>
            </w:r>
          </w:p>
        </w:tc>
      </w:tr>
      <w:tr w:rsidR="005E5853" w14:paraId="46434CAA" w14:textId="77777777">
        <w:trPr>
          <w:trHeight w:val="468"/>
        </w:trPr>
        <w:tc>
          <w:tcPr>
            <w:tcW w:w="1622" w:type="dxa"/>
          </w:tcPr>
          <w:p w14:paraId="784A2241" w14:textId="77777777" w:rsidR="005E5853" w:rsidRDefault="006269B4">
            <w:pPr>
              <w:spacing w:before="120" w:after="120"/>
            </w:pPr>
            <w:r>
              <w:t>R4-2305196</w:t>
            </w:r>
          </w:p>
        </w:tc>
        <w:tc>
          <w:tcPr>
            <w:tcW w:w="1424" w:type="dxa"/>
          </w:tcPr>
          <w:p w14:paraId="4F11229B" w14:textId="77777777" w:rsidR="005E5853" w:rsidRDefault="006269B4">
            <w:pPr>
              <w:spacing w:before="120" w:after="120"/>
            </w:pPr>
            <w:r>
              <w:t>NTT DOCOMO, INC.</w:t>
            </w:r>
          </w:p>
        </w:tc>
        <w:tc>
          <w:tcPr>
            <w:tcW w:w="6585" w:type="dxa"/>
          </w:tcPr>
          <w:p w14:paraId="5F696C0C" w14:textId="77777777" w:rsidR="005E5853" w:rsidRDefault="006269B4">
            <w:pPr>
              <w:jc w:val="both"/>
            </w:pPr>
            <w:r>
              <w:t>Proposal 1: RAN4 shall allow the case that UE can be configured with multiple component carriers, but multi-Rx chain is enabled only on P(S)Cell of FR2.</w:t>
            </w:r>
          </w:p>
          <w:p w14:paraId="6A62FD18" w14:textId="77777777" w:rsidR="005E5853" w:rsidRDefault="006269B4">
            <w:pPr>
              <w:jc w:val="both"/>
            </w:pPr>
            <w:r>
              <w:t>Proposal 2: Group-based beam reporting, dual TCI state switching, and TRP specific link recovery shall be considered as the necessary procedure for supporting 4-layer MIMO.</w:t>
            </w:r>
          </w:p>
          <w:p w14:paraId="729481C5" w14:textId="77777777" w:rsidR="005E5853" w:rsidRDefault="006269B4">
            <w:pPr>
              <w:jc w:val="both"/>
            </w:pPr>
            <w:r>
              <w:t>Proposal 3: Dual TCI state switching and TRP specific link recovery for multi-Rx chain under beam group measurement capable condition should be specified.</w:t>
            </w:r>
          </w:p>
        </w:tc>
      </w:tr>
      <w:tr w:rsidR="005E5853" w14:paraId="306398BF" w14:textId="77777777">
        <w:trPr>
          <w:trHeight w:val="468"/>
        </w:trPr>
        <w:tc>
          <w:tcPr>
            <w:tcW w:w="1622" w:type="dxa"/>
          </w:tcPr>
          <w:p w14:paraId="1EE0F764" w14:textId="77777777" w:rsidR="005E5853" w:rsidRDefault="006269B4">
            <w:pPr>
              <w:spacing w:before="120" w:after="120"/>
            </w:pPr>
            <w:r>
              <w:t>R4-2305208</w:t>
            </w:r>
          </w:p>
        </w:tc>
        <w:tc>
          <w:tcPr>
            <w:tcW w:w="1424" w:type="dxa"/>
          </w:tcPr>
          <w:p w14:paraId="377F84CE" w14:textId="77777777" w:rsidR="005E5853" w:rsidRDefault="006269B4">
            <w:pPr>
              <w:spacing w:before="120" w:after="120"/>
            </w:pPr>
            <w:r>
              <w:t>Samsung</w:t>
            </w:r>
          </w:p>
        </w:tc>
        <w:tc>
          <w:tcPr>
            <w:tcW w:w="6585" w:type="dxa"/>
          </w:tcPr>
          <w:p w14:paraId="3216A5A2" w14:textId="77777777" w:rsidR="005E5853" w:rsidRPr="00107A4F" w:rsidRDefault="006269B4">
            <w:pPr>
              <w:tabs>
                <w:tab w:val="left" w:pos="657"/>
              </w:tabs>
              <w:ind w:firstLineChars="200" w:firstLine="400"/>
              <w:rPr>
                <w:bCs/>
                <w:lang w:val="en-US"/>
              </w:rPr>
            </w:pPr>
            <w:r w:rsidRPr="00107A4F">
              <w:rPr>
                <w:bCs/>
                <w:lang w:val="en-US"/>
              </w:rPr>
              <w:t>Observation 1: L1-RSRP measurement can be used in Rel-17 group-based reporting stage and DL transmission stage after the selected CRIs/SSBRI report</w:t>
            </w:r>
          </w:p>
          <w:p w14:paraId="29DD06AE" w14:textId="77777777" w:rsidR="005E5853" w:rsidRPr="00107A4F" w:rsidRDefault="006269B4">
            <w:pPr>
              <w:pStyle w:val="ac"/>
              <w:rPr>
                <w:bCs/>
                <w:lang w:val="en-US" w:eastAsia="zh-CN"/>
              </w:rPr>
            </w:pPr>
            <w:r w:rsidRPr="00107A4F">
              <w:rPr>
                <w:bCs/>
                <w:lang w:val="en-US"/>
              </w:rPr>
              <w:t xml:space="preserve">Observation 2: IE </w:t>
            </w:r>
            <w:r w:rsidRPr="00107A4F">
              <w:rPr>
                <w:bCs/>
                <w:i/>
                <w:lang w:val="en-US"/>
              </w:rPr>
              <w:t>mTRP-PDCCH-TwoQCL-TypeD-r17</w:t>
            </w:r>
            <w:r w:rsidRPr="00107A4F">
              <w:rPr>
                <w:bCs/>
                <w:lang w:val="en-US"/>
              </w:rPr>
              <w:t xml:space="preserve"> indicates UE support of two PDCCH with two different QCL Type D RSs. Rel-17 group-based reporting configuration not include SSBRI+CSRI</w:t>
            </w:r>
          </w:p>
          <w:p w14:paraId="1F55F7FC" w14:textId="77777777" w:rsidR="005E5853" w:rsidRDefault="006269B4">
            <w:pPr>
              <w:pStyle w:val="ac"/>
              <w:rPr>
                <w:i/>
              </w:rPr>
            </w:pPr>
            <w:r>
              <w:rPr>
                <w:bCs/>
                <w:lang w:eastAsia="zh-CN"/>
              </w:rPr>
              <w:t>Proposal 1: RAN4 shall allow the case that UE can be configured with multiple component carriers, but multi-Rx chain is enabled only on one of the CCs.</w:t>
            </w:r>
          </w:p>
          <w:p w14:paraId="40174FEB" w14:textId="77777777" w:rsidR="005E5853" w:rsidRDefault="006269B4">
            <w:pPr>
              <w:pStyle w:val="ac"/>
              <w:rPr>
                <w:bCs/>
                <w:lang w:eastAsia="zh-CN"/>
              </w:rPr>
            </w:pPr>
            <w:r>
              <w:rPr>
                <w:bCs/>
                <w:lang w:eastAsia="zh-CN"/>
              </w:rPr>
              <w:t>Proposal 2: Deprioritize the RRM requirement discussion on UE configured with multiple component carriers cases</w:t>
            </w:r>
          </w:p>
          <w:p w14:paraId="5961CE40" w14:textId="77777777" w:rsidR="005E5853" w:rsidRDefault="006269B4">
            <w:pPr>
              <w:pStyle w:val="ac"/>
              <w:rPr>
                <w:bCs/>
                <w:lang w:eastAsia="zh-CN"/>
              </w:rPr>
            </w:pPr>
            <w:r>
              <w:rPr>
                <w:bCs/>
                <w:lang w:eastAsia="zh-CN"/>
              </w:rPr>
              <w:t>Proposal 3: The definitions of “Panel” and “antenna module” terminology in RRM discussion shall align with those in RF discussion.</w:t>
            </w:r>
          </w:p>
          <w:p w14:paraId="18324BF6" w14:textId="77777777" w:rsidR="005E5853" w:rsidRDefault="006269B4">
            <w:pPr>
              <w:pStyle w:val="ac"/>
              <w:rPr>
                <w:bCs/>
                <w:lang w:eastAsia="zh-CN"/>
              </w:rPr>
            </w:pPr>
            <w:r>
              <w:rPr>
                <w:bCs/>
                <w:lang w:eastAsia="zh-CN"/>
              </w:rPr>
              <w:t xml:space="preserve">Proposal 4: </w:t>
            </w:r>
          </w:p>
          <w:p w14:paraId="5C98E69F" w14:textId="77777777" w:rsidR="005E5853" w:rsidRDefault="006269B4">
            <w:pPr>
              <w:pStyle w:val="ac"/>
              <w:widowControl w:val="0"/>
              <w:numPr>
                <w:ilvl w:val="0"/>
                <w:numId w:val="10"/>
              </w:numPr>
              <w:spacing w:after="120"/>
              <w:ind w:left="0" w:firstLine="420"/>
              <w:rPr>
                <w:bCs/>
                <w:lang w:eastAsia="zh-CN"/>
              </w:rPr>
            </w:pPr>
            <w:r>
              <w:rPr>
                <w:bCs/>
                <w:lang w:eastAsia="zh-CN"/>
              </w:rPr>
              <w:lastRenderedPageBreak/>
              <w:t xml:space="preserve">Spatial MIMO (either spatial diversity or spatial multiplexing) by using one antenna module to receive two independent signals from the same or nearly the same direction should not be excluded. </w:t>
            </w:r>
          </w:p>
          <w:p w14:paraId="70D43BD3" w14:textId="77777777" w:rsidR="005E5853" w:rsidRDefault="006269B4">
            <w:pPr>
              <w:ind w:firstLineChars="200" w:firstLine="400"/>
              <w:rPr>
                <w:bCs/>
                <w:lang w:eastAsia="zh-CN"/>
              </w:rPr>
            </w:pPr>
            <w:r>
              <w:rPr>
                <w:bCs/>
                <w:lang w:eastAsia="zh-CN"/>
              </w:rPr>
              <w:t xml:space="preserve">Spatial MIMO (either spatial diversity or spatial multiplexing) by using one panel to </w:t>
            </w:r>
            <w:r>
              <w:rPr>
                <w:rFonts w:hint="eastAsia"/>
                <w:bCs/>
                <w:lang w:eastAsia="zh-CN"/>
              </w:rPr>
              <w:t>receive</w:t>
            </w:r>
            <w:r>
              <w:rPr>
                <w:bCs/>
                <w:lang w:eastAsia="zh-CN"/>
              </w:rPr>
              <w:t xml:space="preserve"> two independent signals from the same or nearly the same direction is not the scope of this work item</w:t>
            </w:r>
          </w:p>
          <w:p w14:paraId="1907F43B" w14:textId="77777777" w:rsidR="005E5853" w:rsidRDefault="006269B4">
            <w:pPr>
              <w:ind w:firstLineChars="200" w:firstLine="400"/>
              <w:rPr>
                <w:bCs/>
                <w:lang w:eastAsia="zh-CN"/>
              </w:rPr>
            </w:pPr>
            <w:r>
              <w:rPr>
                <w:bCs/>
                <w:lang w:eastAsia="zh-CN"/>
              </w:rPr>
              <w:t>Proposal 5: Either terminology</w:t>
            </w:r>
            <w:r>
              <w:rPr>
                <w:rFonts w:hint="eastAsia"/>
                <w:bCs/>
                <w:lang w:eastAsia="zh-CN"/>
              </w:rPr>
              <w:t>“</w:t>
            </w:r>
            <w:r>
              <w:rPr>
                <w:bCs/>
                <w:lang w:eastAsia="zh-CN"/>
              </w:rPr>
              <w:t>Panel” or “antenna module” would not impact RRM requirement definition.</w:t>
            </w:r>
          </w:p>
          <w:p w14:paraId="61314888" w14:textId="77777777" w:rsidR="005E5853" w:rsidRPr="00CD597D" w:rsidRDefault="006269B4">
            <w:pPr>
              <w:ind w:firstLineChars="200" w:firstLine="400"/>
              <w:rPr>
                <w:bCs/>
                <w:lang w:val="en-US"/>
              </w:rPr>
            </w:pPr>
            <w:r w:rsidRPr="00CD597D">
              <w:rPr>
                <w:bCs/>
                <w:lang w:val="en-US"/>
              </w:rPr>
              <w:t>Proposal 6: Multiple TRP transmission with simultaneous multi-panel reception should be prioritized in this WI, RAN4 shall strive to define scenarios for “simultaneous reception” based on different TRPs operation.</w:t>
            </w:r>
          </w:p>
          <w:p w14:paraId="3AB88616" w14:textId="77777777" w:rsidR="005E5853" w:rsidRPr="00CD597D" w:rsidRDefault="006269B4">
            <w:pPr>
              <w:ind w:firstLineChars="200" w:firstLine="400"/>
              <w:rPr>
                <w:bCs/>
                <w:lang w:val="en-US"/>
              </w:rPr>
            </w:pPr>
            <w:r w:rsidRPr="00CD597D">
              <w:rPr>
                <w:bCs/>
                <w:lang w:val="en-US"/>
              </w:rPr>
              <w:t>Proposal 7: No need to define additional power saving related RRM requirements in the WI.</w:t>
            </w:r>
          </w:p>
          <w:p w14:paraId="53FCDD6C" w14:textId="77777777" w:rsidR="005E5853" w:rsidRPr="00CD597D" w:rsidRDefault="006269B4">
            <w:pPr>
              <w:ind w:firstLineChars="200" w:firstLine="400"/>
              <w:rPr>
                <w:bCs/>
                <w:lang w:val="en-US"/>
              </w:rPr>
            </w:pPr>
            <w:r w:rsidRPr="00CD597D">
              <w:rPr>
                <w:bCs/>
                <w:lang w:val="en-US"/>
              </w:rPr>
              <w:t>Proposal 8: Group-based beam reporting for simultaneous reception has no impact to RRM measurement accuracy requirements</w:t>
            </w:r>
          </w:p>
          <w:p w14:paraId="26C75380" w14:textId="77777777" w:rsidR="005E5853" w:rsidRPr="00CD597D" w:rsidRDefault="006269B4">
            <w:pPr>
              <w:tabs>
                <w:tab w:val="left" w:pos="657"/>
              </w:tabs>
              <w:ind w:firstLineChars="200" w:firstLine="400"/>
              <w:rPr>
                <w:bCs/>
                <w:lang w:val="en-US"/>
              </w:rPr>
            </w:pPr>
            <w:r w:rsidRPr="00CD597D">
              <w:rPr>
                <w:bCs/>
                <w:lang w:val="en-US"/>
              </w:rPr>
              <w:t xml:space="preserve">Proposal 9: Group-based beam reporting for simultaneous reception has impact to RRM L1-measurement period requirements. </w:t>
            </w:r>
          </w:p>
          <w:p w14:paraId="47DB121E" w14:textId="77777777" w:rsidR="005E5853" w:rsidRPr="00CD597D" w:rsidRDefault="006269B4">
            <w:pPr>
              <w:tabs>
                <w:tab w:val="left" w:pos="657"/>
              </w:tabs>
              <w:ind w:firstLineChars="200" w:firstLine="400"/>
              <w:rPr>
                <w:bCs/>
                <w:lang w:val="en-US"/>
              </w:rPr>
            </w:pPr>
            <w:r w:rsidRPr="00CD597D">
              <w:rPr>
                <w:bCs/>
                <w:lang w:val="en-US"/>
              </w:rPr>
              <w:t>Proposal 10: For UEs support group-based beam reporting capability, the L1-RSRP measurement delay requirement in procedure 6 (Rel-17 group-based reporting procedure) is somehow related to NW configuration</w:t>
            </w:r>
          </w:p>
          <w:p w14:paraId="3A52E0B7" w14:textId="77777777" w:rsidR="005E5853" w:rsidRDefault="006269B4">
            <w:pPr>
              <w:tabs>
                <w:tab w:val="left" w:pos="657"/>
              </w:tabs>
              <w:ind w:firstLineChars="200" w:firstLine="400"/>
            </w:pPr>
            <w:r w:rsidRPr="00CD597D">
              <w:rPr>
                <w:bCs/>
                <w:lang w:val="en-US"/>
              </w:rPr>
              <w:t xml:space="preserve">If </w:t>
            </w:r>
            <w:r>
              <w:rPr>
                <w:i/>
              </w:rPr>
              <w:t>groupBasedBeamReporting-r17</w:t>
            </w:r>
            <w:r>
              <w:t xml:space="preserve"> = ' disabled '</w:t>
            </w:r>
            <w:r>
              <w:rPr>
                <w:i/>
              </w:rPr>
              <w:t xml:space="preserve"> </w:t>
            </w:r>
            <w:r>
              <w:t>, the existing L1-RSRP measurement delay requirements can be reused</w:t>
            </w:r>
          </w:p>
          <w:p w14:paraId="1883A1D4" w14:textId="77777777" w:rsidR="005E5853" w:rsidRDefault="006269B4">
            <w:pPr>
              <w:tabs>
                <w:tab w:val="left" w:pos="657"/>
              </w:tabs>
              <w:ind w:firstLineChars="200" w:firstLine="400"/>
            </w:pPr>
            <w:r w:rsidRPr="00107A4F">
              <w:rPr>
                <w:bCs/>
                <w:lang w:val="en-US"/>
              </w:rPr>
              <w:t xml:space="preserve">If </w:t>
            </w:r>
            <w:r>
              <w:rPr>
                <w:i/>
              </w:rPr>
              <w:t>groupBasedBeamReporting-r17</w:t>
            </w:r>
            <w:r>
              <w:t xml:space="preserve"> </w:t>
            </w:r>
            <w:r>
              <w:rPr>
                <w:i/>
              </w:rPr>
              <w:t>= 'enabled'</w:t>
            </w:r>
            <w:r>
              <w:t>, whether it is necessary to enhance the requirements need further discussion.</w:t>
            </w:r>
          </w:p>
          <w:p w14:paraId="0CE3F139" w14:textId="77777777" w:rsidR="005E5853" w:rsidRPr="00107A4F" w:rsidRDefault="006269B4">
            <w:pPr>
              <w:ind w:firstLineChars="200" w:firstLine="400"/>
              <w:rPr>
                <w:bCs/>
                <w:lang w:val="en-US"/>
              </w:rPr>
            </w:pPr>
            <w:r w:rsidRPr="00107A4F">
              <w:rPr>
                <w:bCs/>
                <w:lang w:val="en-US"/>
              </w:rPr>
              <w:t>Proposal 11:RAN4 need to clarify the applicability of the enhanced L1-RSRP measurement period requirement.</w:t>
            </w:r>
          </w:p>
          <w:p w14:paraId="1FA9DBD2" w14:textId="77777777" w:rsidR="005E5853" w:rsidRDefault="006269B4">
            <w:pPr>
              <w:tabs>
                <w:tab w:val="left" w:pos="657"/>
              </w:tabs>
              <w:ind w:firstLineChars="200" w:firstLine="400"/>
              <w:rPr>
                <w:bCs/>
                <w:lang w:val="sv-SE"/>
              </w:rPr>
            </w:pPr>
            <w:r>
              <w:rPr>
                <w:bCs/>
                <w:lang w:val="sv-SE"/>
              </w:rPr>
              <w:t xml:space="preserve">Proposal 12: </w:t>
            </w:r>
          </w:p>
          <w:p w14:paraId="5262BF09" w14:textId="77777777" w:rsidR="005E5853" w:rsidRPr="00107A4F" w:rsidRDefault="006269B4">
            <w:pPr>
              <w:pStyle w:val="aff7"/>
              <w:numPr>
                <w:ilvl w:val="0"/>
                <w:numId w:val="11"/>
              </w:numPr>
              <w:tabs>
                <w:tab w:val="left" w:pos="657"/>
              </w:tabs>
              <w:ind w:left="0" w:firstLineChars="0" w:firstLine="357"/>
              <w:rPr>
                <w:bCs/>
                <w:lang w:val="en-US"/>
              </w:rPr>
            </w:pPr>
            <w:r w:rsidRPr="00107A4F">
              <w:rPr>
                <w:bCs/>
                <w:lang w:val="en-US"/>
              </w:rPr>
              <w:t xml:space="preserve">The UE capability </w:t>
            </w:r>
            <w:r w:rsidRPr="00107A4F">
              <w:rPr>
                <w:bCs/>
                <w:i/>
                <w:lang w:val="en-US"/>
              </w:rPr>
              <w:t xml:space="preserve">simultaneousReceptionDiffTypeD-r16 </w:t>
            </w:r>
            <w:r w:rsidRPr="00107A4F">
              <w:rPr>
                <w:bCs/>
                <w:lang w:val="en-US"/>
              </w:rPr>
              <w:t>is applicable only for PDSCH reception, new UE capability should be defined for other simultaneous reception combination.</w:t>
            </w:r>
          </w:p>
          <w:p w14:paraId="31479B81" w14:textId="77777777" w:rsidR="005E5853" w:rsidRPr="00107A4F" w:rsidRDefault="006269B4">
            <w:pPr>
              <w:pStyle w:val="aff7"/>
              <w:numPr>
                <w:ilvl w:val="0"/>
                <w:numId w:val="11"/>
              </w:numPr>
              <w:tabs>
                <w:tab w:val="left" w:pos="657"/>
              </w:tabs>
              <w:ind w:left="0" w:firstLineChars="0" w:firstLine="357"/>
              <w:rPr>
                <w:bCs/>
                <w:lang w:val="en-US"/>
              </w:rPr>
            </w:pPr>
            <w:bookmarkStart w:id="60" w:name="_Hlk132321654"/>
            <w:r w:rsidRPr="00107A4F">
              <w:rPr>
                <w:bCs/>
                <w:lang w:val="en-US"/>
              </w:rPr>
              <w:t>RAN4 to discuss the applicablity and definition of the new UE capability</w:t>
            </w:r>
          </w:p>
          <w:bookmarkEnd w:id="60"/>
          <w:p w14:paraId="23257889" w14:textId="77777777" w:rsidR="005E5853" w:rsidRPr="00107A4F" w:rsidRDefault="006269B4">
            <w:pPr>
              <w:ind w:firstLineChars="200" w:firstLine="400"/>
              <w:rPr>
                <w:bCs/>
                <w:lang w:val="en-US"/>
              </w:rPr>
            </w:pPr>
            <w:r w:rsidRPr="00107A4F">
              <w:rPr>
                <w:bCs/>
                <w:lang w:val="en-US"/>
              </w:rPr>
              <w:t xml:space="preserve">Proposal 13: New UE capability shall also indicate support of </w:t>
            </w:r>
            <w:r w:rsidRPr="00107A4F">
              <w:rPr>
                <w:bCs/>
                <w:i/>
                <w:lang w:val="en-US"/>
              </w:rPr>
              <w:t>mTRP-PDCCH-TwoQCL-TypeD-r17</w:t>
            </w:r>
          </w:p>
          <w:p w14:paraId="6F8DDCFC" w14:textId="77777777" w:rsidR="005E5853" w:rsidRPr="00107A4F" w:rsidRDefault="006269B4">
            <w:pPr>
              <w:ind w:firstLineChars="200" w:firstLine="400"/>
              <w:rPr>
                <w:lang w:val="en-US"/>
              </w:rPr>
            </w:pPr>
            <w:r w:rsidRPr="00107A4F">
              <w:rPr>
                <w:bCs/>
                <w:lang w:val="en-US"/>
              </w:rPr>
              <w:t>Proposal 14: RAN4 to clarify the RS types for simultaneous reception with group-based reporting as a prerequisite</w:t>
            </w:r>
          </w:p>
        </w:tc>
      </w:tr>
      <w:tr w:rsidR="005E5853" w14:paraId="684FD72B" w14:textId="77777777">
        <w:trPr>
          <w:trHeight w:val="468"/>
        </w:trPr>
        <w:tc>
          <w:tcPr>
            <w:tcW w:w="1622" w:type="dxa"/>
          </w:tcPr>
          <w:p w14:paraId="77E7B21F" w14:textId="77777777" w:rsidR="005E5853" w:rsidRDefault="006269B4">
            <w:pPr>
              <w:spacing w:before="120" w:after="120"/>
            </w:pPr>
            <w:r>
              <w:lastRenderedPageBreak/>
              <w:t>R4-2305228</w:t>
            </w:r>
          </w:p>
        </w:tc>
        <w:tc>
          <w:tcPr>
            <w:tcW w:w="1424" w:type="dxa"/>
          </w:tcPr>
          <w:p w14:paraId="0EA94E32" w14:textId="77777777" w:rsidR="005E5853" w:rsidRDefault="006269B4">
            <w:pPr>
              <w:spacing w:before="120" w:after="120"/>
            </w:pPr>
            <w:r>
              <w:t>OPPO</w:t>
            </w:r>
          </w:p>
        </w:tc>
        <w:tc>
          <w:tcPr>
            <w:tcW w:w="6585" w:type="dxa"/>
          </w:tcPr>
          <w:p w14:paraId="10297C41" w14:textId="77777777" w:rsidR="005E5853" w:rsidRDefault="006269B4">
            <w:pPr>
              <w:jc w:val="both"/>
              <w:rPr>
                <w:color w:val="000000" w:themeColor="text1"/>
                <w:sz w:val="21"/>
                <w:szCs w:val="24"/>
                <w:lang w:eastAsia="zh-CN"/>
              </w:rPr>
            </w:pPr>
            <w:r>
              <w:rPr>
                <w:rFonts w:eastAsiaTheme="minorEastAsia"/>
                <w:sz w:val="21"/>
                <w:lang w:eastAsia="zh-CN"/>
              </w:rPr>
              <w:t xml:space="preserve">Proposal 1: </w:t>
            </w:r>
            <w:r>
              <w:rPr>
                <w:color w:val="000000" w:themeColor="text1"/>
                <w:sz w:val="21"/>
                <w:szCs w:val="24"/>
                <w:lang w:eastAsia="zh-CN"/>
              </w:rPr>
              <w:t>RRM discussion have not to be limited to RRM impact of 4-layer MIMO.</w:t>
            </w:r>
          </w:p>
          <w:p w14:paraId="229083E9" w14:textId="77777777" w:rsidR="005E5853" w:rsidRDefault="006269B4">
            <w:pPr>
              <w:tabs>
                <w:tab w:val="left" w:pos="1619"/>
              </w:tabs>
              <w:spacing w:after="120"/>
              <w:rPr>
                <w:rFonts w:eastAsiaTheme="minorEastAsia"/>
                <w:lang w:eastAsia="zh-CN"/>
              </w:rPr>
            </w:pPr>
            <w:r>
              <w:rPr>
                <w:rFonts w:eastAsiaTheme="minorEastAsia" w:hint="eastAsia"/>
                <w:lang w:eastAsia="zh-CN"/>
              </w:rPr>
              <w:t>P</w:t>
            </w:r>
            <w:r>
              <w:rPr>
                <w:rFonts w:eastAsiaTheme="minorEastAsia"/>
                <w:lang w:eastAsia="zh-CN"/>
              </w:rPr>
              <w:t xml:space="preserve">roposal 2: </w:t>
            </w:r>
            <w:r>
              <w:t>RAN4 can deprioritize the case when UE is configured with multiple component carriers until the requirement of single component carrier is complete.</w:t>
            </w:r>
          </w:p>
          <w:p w14:paraId="1D214143" w14:textId="77777777" w:rsidR="005E5853" w:rsidRDefault="006269B4">
            <w:pPr>
              <w:tabs>
                <w:tab w:val="left" w:pos="1619"/>
              </w:tabs>
              <w:spacing w:after="120"/>
              <w:rPr>
                <w:color w:val="000000" w:themeColor="text1"/>
                <w:szCs w:val="24"/>
                <w:lang w:eastAsia="zh-CN"/>
              </w:rPr>
            </w:pPr>
            <w:r>
              <w:rPr>
                <w:color w:val="000000" w:themeColor="text1"/>
                <w:szCs w:val="24"/>
                <w:lang w:eastAsia="zh-CN"/>
              </w:rPr>
              <w:t>Proposal 3</w:t>
            </w:r>
            <w:r>
              <w:rPr>
                <w:color w:val="000000" w:themeColor="text1"/>
                <w:szCs w:val="24"/>
                <w:lang w:eastAsia="zh-CN"/>
              </w:rPr>
              <w:t>：</w:t>
            </w:r>
            <w:r>
              <w:rPr>
                <w:color w:val="000000" w:themeColor="text1"/>
                <w:szCs w:val="24"/>
                <w:lang w:eastAsia="zh-CN"/>
              </w:rPr>
              <w:t>The followings assumptions can be precluded for enhanced RRM requirements:</w:t>
            </w:r>
          </w:p>
          <w:p w14:paraId="1FD162FC" w14:textId="77777777" w:rsidR="005E5853" w:rsidRDefault="006269B4">
            <w:pPr>
              <w:pStyle w:val="aff7"/>
              <w:numPr>
                <w:ilvl w:val="0"/>
                <w:numId w:val="12"/>
              </w:numPr>
              <w:tabs>
                <w:tab w:val="left" w:pos="1619"/>
              </w:tabs>
              <w:overflowPunct/>
              <w:autoSpaceDE/>
              <w:autoSpaceDN/>
              <w:adjustRightInd/>
              <w:spacing w:after="120"/>
              <w:ind w:firstLineChars="0"/>
              <w:textAlignment w:val="auto"/>
              <w:rPr>
                <w:rFonts w:eastAsia="宋体"/>
                <w:color w:val="000000" w:themeColor="text1"/>
                <w:szCs w:val="24"/>
                <w:lang w:val="en-US" w:eastAsia="zh-CN"/>
              </w:rPr>
            </w:pPr>
            <w:r>
              <w:rPr>
                <w:rFonts w:eastAsia="宋体"/>
                <w:color w:val="000000" w:themeColor="text1"/>
                <w:szCs w:val="24"/>
                <w:lang w:val="en-US" w:eastAsia="zh-CN"/>
              </w:rPr>
              <w:t xml:space="preserve">More than two cell searchers for detection and measurements, or </w:t>
            </w:r>
          </w:p>
          <w:p w14:paraId="3ECF2780" w14:textId="77777777" w:rsidR="005E5853" w:rsidRDefault="006269B4">
            <w:pPr>
              <w:pStyle w:val="aff7"/>
              <w:numPr>
                <w:ilvl w:val="0"/>
                <w:numId w:val="12"/>
              </w:numPr>
              <w:tabs>
                <w:tab w:val="left" w:pos="1619"/>
              </w:tabs>
              <w:overflowPunct/>
              <w:autoSpaceDE/>
              <w:autoSpaceDN/>
              <w:adjustRightInd/>
              <w:spacing w:after="120"/>
              <w:ind w:firstLineChars="0"/>
              <w:textAlignment w:val="auto"/>
              <w:rPr>
                <w:rFonts w:eastAsia="宋体"/>
                <w:color w:val="000000" w:themeColor="text1"/>
                <w:szCs w:val="24"/>
                <w:lang w:val="en-US" w:eastAsia="zh-CN"/>
              </w:rPr>
            </w:pPr>
            <w:r>
              <w:rPr>
                <w:rFonts w:eastAsia="宋体"/>
                <w:color w:val="000000" w:themeColor="text1"/>
                <w:szCs w:val="24"/>
                <w:lang w:val="en-US" w:eastAsia="zh-CN"/>
              </w:rPr>
              <w:lastRenderedPageBreak/>
              <w:t xml:space="preserve">UE parallel processing to deal with a timing offset larger than CP on the same frequency layer, or </w:t>
            </w:r>
          </w:p>
          <w:p w14:paraId="2C2B3E0E" w14:textId="77777777" w:rsidR="005E5853" w:rsidRDefault="006269B4">
            <w:pPr>
              <w:pStyle w:val="aff7"/>
              <w:numPr>
                <w:ilvl w:val="0"/>
                <w:numId w:val="12"/>
              </w:numPr>
              <w:tabs>
                <w:tab w:val="left" w:pos="1619"/>
              </w:tabs>
              <w:overflowPunct/>
              <w:autoSpaceDE/>
              <w:autoSpaceDN/>
              <w:adjustRightInd/>
              <w:spacing w:after="120"/>
              <w:ind w:firstLineChars="0"/>
              <w:textAlignment w:val="auto"/>
              <w:rPr>
                <w:rFonts w:eastAsia="宋体"/>
                <w:color w:val="000000" w:themeColor="text1"/>
                <w:szCs w:val="24"/>
                <w:lang w:val="en-US" w:eastAsia="zh-CN"/>
              </w:rPr>
            </w:pPr>
            <w:r>
              <w:rPr>
                <w:rFonts w:eastAsia="宋体"/>
                <w:color w:val="000000" w:themeColor="text1"/>
                <w:szCs w:val="24"/>
                <w:lang w:val="en-US" w:eastAsia="zh-CN"/>
              </w:rPr>
              <w:t>L3 measurements by using concurrently activated multiple Rx.</w:t>
            </w:r>
          </w:p>
          <w:p w14:paraId="11F86FC9" w14:textId="77777777" w:rsidR="005E5853" w:rsidRDefault="006269B4">
            <w:pPr>
              <w:jc w:val="both"/>
              <w:rPr>
                <w:sz w:val="21"/>
                <w:szCs w:val="21"/>
                <w:lang w:eastAsia="zh-CN"/>
              </w:rPr>
            </w:pPr>
            <w:r>
              <w:rPr>
                <w:sz w:val="21"/>
                <w:szCs w:val="21"/>
                <w:lang w:eastAsia="zh-CN"/>
              </w:rPr>
              <w:t>Proposal 4</w:t>
            </w:r>
            <w:r>
              <w:rPr>
                <w:sz w:val="21"/>
                <w:szCs w:val="21"/>
                <w:lang w:eastAsia="zh-CN"/>
              </w:rPr>
              <w:t>：</w:t>
            </w:r>
            <w:r>
              <w:rPr>
                <w:sz w:val="21"/>
                <w:szCs w:val="21"/>
                <w:lang w:eastAsia="zh-CN"/>
              </w:rPr>
              <w:t>For intra-cell multi-TRP, CSI-RS + CSI-RS, SSB + SSB and CSI-RS + SSB are supported for simultaneous L1-RSRP measurements and TRP specific link recovery.</w:t>
            </w:r>
          </w:p>
          <w:p w14:paraId="02E53D8D" w14:textId="77777777" w:rsidR="005E5853" w:rsidRDefault="006269B4">
            <w:pPr>
              <w:jc w:val="both"/>
              <w:rPr>
                <w:rFonts w:eastAsiaTheme="minorEastAsia"/>
                <w:bCs/>
                <w:sz w:val="21"/>
                <w:szCs w:val="21"/>
              </w:rPr>
            </w:pPr>
            <w:r>
              <w:rPr>
                <w:bCs/>
                <w:iCs/>
                <w:sz w:val="21"/>
                <w:szCs w:val="21"/>
              </w:rPr>
              <w:t>Proposal 5: It is not necessary to explicitly preclude</w:t>
            </w:r>
            <w:r>
              <w:rPr>
                <w:sz w:val="21"/>
                <w:szCs w:val="21"/>
              </w:rPr>
              <w:t xml:space="preserve"> </w:t>
            </w:r>
            <w:r>
              <w:rPr>
                <w:bCs/>
                <w:iCs/>
                <w:sz w:val="21"/>
                <w:szCs w:val="21"/>
              </w:rPr>
              <w:t xml:space="preserve">spatial diversity or spatial multiplexing by using one panel to achieve two independent signals from the same or nearly the same direction from the WI. </w:t>
            </w:r>
          </w:p>
          <w:p w14:paraId="2F77014C" w14:textId="77777777" w:rsidR="005E5853" w:rsidRDefault="006269B4">
            <w:pPr>
              <w:jc w:val="both"/>
              <w:rPr>
                <w:rFonts w:eastAsiaTheme="minorEastAsia"/>
                <w:color w:val="000000" w:themeColor="text1"/>
                <w:sz w:val="21"/>
                <w:lang w:eastAsia="zh-CN"/>
              </w:rPr>
            </w:pPr>
            <w:r>
              <w:rPr>
                <w:rFonts w:eastAsiaTheme="minorEastAsia"/>
                <w:color w:val="000000" w:themeColor="text1"/>
                <w:sz w:val="21"/>
                <w:lang w:eastAsia="zh-CN"/>
              </w:rPr>
              <w:t>Proposal 6: New UE capability of supporting simultaneous reception from different directions with different QCL type D RSs in R18 is preferred.</w:t>
            </w:r>
          </w:p>
          <w:p w14:paraId="0379877F" w14:textId="77777777" w:rsidR="005E5853" w:rsidRDefault="006269B4">
            <w:pPr>
              <w:jc w:val="both"/>
            </w:pPr>
            <w:r>
              <w:rPr>
                <w:rFonts w:eastAsiaTheme="minorEastAsia"/>
                <w:color w:val="000000" w:themeColor="text1"/>
                <w:sz w:val="21"/>
                <w:lang w:eastAsia="zh-CN"/>
              </w:rPr>
              <w:t xml:space="preserve">Proposal 7: UE capability of simultaneous reception of RS and data can be decided after the feasibility issues of L1 and L3 enhancements are concluded. </w:t>
            </w:r>
          </w:p>
        </w:tc>
      </w:tr>
      <w:tr w:rsidR="005E5853" w14:paraId="1B2D56F4" w14:textId="77777777">
        <w:trPr>
          <w:trHeight w:val="468"/>
        </w:trPr>
        <w:tc>
          <w:tcPr>
            <w:tcW w:w="1622" w:type="dxa"/>
          </w:tcPr>
          <w:p w14:paraId="59FE8A20" w14:textId="77777777" w:rsidR="005E5853" w:rsidRDefault="006269B4">
            <w:pPr>
              <w:spacing w:before="120" w:after="120"/>
            </w:pPr>
            <w:r>
              <w:lastRenderedPageBreak/>
              <w:t>R4-2305268</w:t>
            </w:r>
          </w:p>
        </w:tc>
        <w:tc>
          <w:tcPr>
            <w:tcW w:w="1424" w:type="dxa"/>
          </w:tcPr>
          <w:p w14:paraId="1505D0FC" w14:textId="77777777" w:rsidR="005E5853" w:rsidRDefault="006269B4">
            <w:pPr>
              <w:spacing w:before="120" w:after="120"/>
            </w:pPr>
            <w:r>
              <w:t>Huawei, HiSilicon</w:t>
            </w:r>
          </w:p>
        </w:tc>
        <w:tc>
          <w:tcPr>
            <w:tcW w:w="6585" w:type="dxa"/>
          </w:tcPr>
          <w:p w14:paraId="1B2F017B" w14:textId="77777777" w:rsidR="005E5853" w:rsidRDefault="006269B4">
            <w:pPr>
              <w:rPr>
                <w:lang w:val="en-US"/>
              </w:rPr>
            </w:pPr>
            <w:r>
              <w:rPr>
                <w:lang w:val="en-US"/>
              </w:rPr>
              <w:t>Observation 1: It is essential to clarify the assumption of on/off state of multi-Rx, which is not only about power saving enhancement but to enable the simultaneous reception.</w:t>
            </w:r>
          </w:p>
          <w:p w14:paraId="75588C6B" w14:textId="77777777" w:rsidR="005E5853" w:rsidRDefault="006269B4">
            <w:pPr>
              <w:rPr>
                <w:lang w:val="en-US"/>
              </w:rPr>
            </w:pPr>
            <w:r>
              <w:rPr>
                <w:lang w:val="en-US"/>
              </w:rPr>
              <w:t>Observation 2: It is unreasonable to assume UE will active multi panels all the time since the simultaneous reception with different QCL Type-D is only feasible in limited scenarios (e.g. high load with mTRP deployed)</w:t>
            </w:r>
          </w:p>
          <w:p w14:paraId="610FE2AD" w14:textId="77777777" w:rsidR="005E5853" w:rsidRDefault="006269B4">
            <w:pPr>
              <w:rPr>
                <w:lang w:val="en-US"/>
              </w:rPr>
            </w:pPr>
            <w:r>
              <w:rPr>
                <w:lang w:val="en-US"/>
              </w:rPr>
              <w:t>Observation 2: The mTRP related configuration does not necessarily mean simultaneous reception which is subject to NW scheduling.</w:t>
            </w:r>
          </w:p>
          <w:p w14:paraId="3977DFCA" w14:textId="77777777" w:rsidR="005E5853" w:rsidRDefault="006269B4">
            <w:pPr>
              <w:jc w:val="both"/>
            </w:pPr>
            <w:r>
              <w:t>Observation 3: Indication from UE to NW about on/off state of multi panels can help NW to have clear understanding on when UE is capable for simultaneous reception. However, UE may have no idea on when to activate multi panels since the simultaneous reception up to NW scheduling.</w:t>
            </w:r>
          </w:p>
          <w:p w14:paraId="46D11329" w14:textId="77777777" w:rsidR="005E5853" w:rsidRDefault="006269B4">
            <w:pPr>
              <w:jc w:val="both"/>
              <w:rPr>
                <w:lang w:val="en-US"/>
              </w:rPr>
            </w:pPr>
            <w:r>
              <w:rPr>
                <w:lang w:val="en-US"/>
              </w:rPr>
              <w:t>Observation 4: The assumption on on/off of multi panels can be categorized as:</w:t>
            </w:r>
          </w:p>
          <w:p w14:paraId="5DD8F05F" w14:textId="77777777" w:rsidR="005E5853" w:rsidRDefault="006269B4">
            <w:pPr>
              <w:ind w:left="420"/>
              <w:rPr>
                <w:lang w:val="en-US"/>
              </w:rPr>
            </w:pPr>
            <w:r>
              <w:rPr>
                <w:lang w:val="en-US"/>
              </w:rPr>
              <w:t xml:space="preserve">Assumption 1: UE shall always active 2 panels when UE is capable of the capability (e.g </w:t>
            </w:r>
            <w:r>
              <w:rPr>
                <w:i/>
                <w:lang w:val="en-US"/>
              </w:rPr>
              <w:t>simultaneousReceptionDiffTypeD-r16</w:t>
            </w:r>
            <w:r>
              <w:rPr>
                <w:lang w:val="en-US"/>
              </w:rPr>
              <w:t>)</w:t>
            </w:r>
          </w:p>
          <w:p w14:paraId="668A5C9A" w14:textId="77777777" w:rsidR="005E5853" w:rsidRDefault="006269B4">
            <w:pPr>
              <w:ind w:left="420"/>
              <w:rPr>
                <w:lang w:val="en-US"/>
              </w:rPr>
            </w:pPr>
            <w:r>
              <w:rPr>
                <w:lang w:val="en-US"/>
              </w:rPr>
              <w:t>Assumption 2: Implicit determined by mTRP related configuration. (e.g. group-based reporting, two TCI states)</w:t>
            </w:r>
          </w:p>
          <w:p w14:paraId="650F75F5" w14:textId="77777777" w:rsidR="005E5853" w:rsidRDefault="006269B4">
            <w:pPr>
              <w:ind w:left="420"/>
              <w:rPr>
                <w:lang w:val="en-US"/>
              </w:rPr>
            </w:pPr>
            <w:r>
              <w:rPr>
                <w:lang w:val="en-US"/>
              </w:rPr>
              <w:t>Assumption 3: UE to indicate NW about on/off multi panels/simultaneous reception</w:t>
            </w:r>
          </w:p>
          <w:p w14:paraId="1D2D1511" w14:textId="77777777" w:rsidR="005E5853" w:rsidRDefault="006269B4">
            <w:pPr>
              <w:ind w:left="420"/>
              <w:jc w:val="both"/>
              <w:rPr>
                <w:lang w:val="en-US"/>
              </w:rPr>
            </w:pPr>
            <w:r>
              <w:rPr>
                <w:lang w:val="en-US"/>
              </w:rPr>
              <w:t>Assumption 4: NW to control on/off state of multi panels of UE.</w:t>
            </w:r>
          </w:p>
          <w:p w14:paraId="658DF794" w14:textId="77777777" w:rsidR="005E5853" w:rsidRDefault="006269B4">
            <w:pPr>
              <w:jc w:val="both"/>
              <w:rPr>
                <w:lang w:val="en-US"/>
              </w:rPr>
            </w:pPr>
            <w:r>
              <w:rPr>
                <w:lang w:val="en-US"/>
              </w:rPr>
              <w:t>Proposal 1: RAN4 to discuss the on/off state of multi panels of UE to enable simultaneous reception.</w:t>
            </w:r>
          </w:p>
          <w:p w14:paraId="125FD0C5" w14:textId="77777777" w:rsidR="005E5853" w:rsidRDefault="006269B4">
            <w:pPr>
              <w:rPr>
                <w:rFonts w:eastAsiaTheme="minorEastAsia"/>
                <w:lang w:eastAsia="zh-CN"/>
              </w:rPr>
            </w:pPr>
            <w:r>
              <w:rPr>
                <w:rFonts w:eastAsiaTheme="minorEastAsia"/>
                <w:lang w:eastAsia="zh-CN"/>
              </w:rPr>
              <w:t>Observation 5: Even UE turns on multi panels, the beam pairs reported via groupBasedBeamReporting may not be the best beam for each TRP respectively.</w:t>
            </w:r>
          </w:p>
          <w:p w14:paraId="00D8CD8B" w14:textId="77777777" w:rsidR="005E5853" w:rsidRDefault="006269B4">
            <w:pPr>
              <w:rPr>
                <w:rFonts w:eastAsiaTheme="minorEastAsia"/>
                <w:lang w:eastAsia="zh-CN"/>
              </w:rPr>
            </w:pPr>
            <w:r>
              <w:rPr>
                <w:rFonts w:eastAsiaTheme="minorEastAsia"/>
                <w:lang w:eastAsia="zh-CN"/>
              </w:rPr>
              <w:t xml:space="preserve">Observation 6: When UE turns on multi panels, NW and UE should have consistent understanding on beam type used by UE (beams for mTRP/sTRP). </w:t>
            </w:r>
          </w:p>
          <w:p w14:paraId="1851F4E9" w14:textId="77777777" w:rsidR="005E5853" w:rsidRDefault="006269B4">
            <w:r>
              <w:rPr>
                <w:rFonts w:eastAsiaTheme="minorEastAsia"/>
                <w:lang w:eastAsia="zh-CN"/>
              </w:rPr>
              <w:t xml:space="preserve">Proposal 2: RAN4 to discuss the Rx beam assumptions (beam in beam pairs for simultaneous reception or best beam for each TRP) when UE turns on multi panels. </w:t>
            </w:r>
          </w:p>
        </w:tc>
      </w:tr>
      <w:tr w:rsidR="005E5853" w14:paraId="540C1335" w14:textId="77777777">
        <w:trPr>
          <w:trHeight w:val="468"/>
        </w:trPr>
        <w:tc>
          <w:tcPr>
            <w:tcW w:w="1622" w:type="dxa"/>
          </w:tcPr>
          <w:p w14:paraId="356D987C" w14:textId="77777777" w:rsidR="005E5853" w:rsidRDefault="006269B4">
            <w:pPr>
              <w:spacing w:before="120" w:after="120"/>
            </w:pPr>
            <w:r>
              <w:t>R4-2305768</w:t>
            </w:r>
          </w:p>
        </w:tc>
        <w:tc>
          <w:tcPr>
            <w:tcW w:w="1424" w:type="dxa"/>
          </w:tcPr>
          <w:p w14:paraId="487F93F7" w14:textId="77777777" w:rsidR="005E5853" w:rsidRDefault="006269B4">
            <w:pPr>
              <w:spacing w:before="120" w:after="120"/>
            </w:pPr>
            <w:r>
              <w:t>Ericsson</w:t>
            </w:r>
          </w:p>
        </w:tc>
        <w:tc>
          <w:tcPr>
            <w:tcW w:w="6585" w:type="dxa"/>
          </w:tcPr>
          <w:p w14:paraId="615C54D4" w14:textId="77777777" w:rsidR="005E5853" w:rsidRDefault="006269B4">
            <w:pPr>
              <w:contextualSpacing/>
            </w:pPr>
            <w:r>
              <w:rPr>
                <w:rFonts w:hint="eastAsia"/>
              </w:rPr>
              <w:t>•</w:t>
            </w:r>
            <w:r>
              <w:tab/>
              <w:t xml:space="preserve">Proposal 1 (definition of the simultaneous reception): Two signals are considered to be received simultaneously, if their instances are received in the </w:t>
            </w:r>
            <w:r>
              <w:lastRenderedPageBreak/>
              <w:t xml:space="preserve">same or overlapping OFDM symbols, which may occur in one, some, or all signal occasions during their measurement or evaluation period. </w:t>
            </w:r>
          </w:p>
          <w:p w14:paraId="2E2F2AA6" w14:textId="77777777" w:rsidR="005E5853" w:rsidRDefault="006269B4">
            <w:pPr>
              <w:contextualSpacing/>
            </w:pPr>
            <w:r>
              <w:t>NOTE 1: Only that two measurements are performed in parallel does not directly imply that the RSs are received simultaneously, e.g., two parallel measurements can be based on two RSs whose occasions do not even overlap and which therefore are not received simultaneously.</w:t>
            </w:r>
          </w:p>
          <w:p w14:paraId="6283EFC7" w14:textId="77777777" w:rsidR="005E5853" w:rsidRDefault="006269B4">
            <w:pPr>
              <w:contextualSpacing/>
            </w:pPr>
            <w:r>
              <w:rPr>
                <w:rFonts w:hint="eastAsia"/>
              </w:rPr>
              <w:t>•</w:t>
            </w:r>
            <w:r>
              <w:tab/>
              <w:t>Proposal 2 (minimum overlap of RS occasions): The minimum amount of overlap needed for multi-rx requirements to apply is TBD (e.g., full overlap, partial overlap, at least X% of overlapping RS occasions during the measurement period, etc.).</w:t>
            </w:r>
          </w:p>
          <w:p w14:paraId="7A929E73" w14:textId="77777777" w:rsidR="005E5853" w:rsidRDefault="006269B4">
            <w:pPr>
              <w:contextualSpacing/>
            </w:pPr>
            <w:r>
              <w:rPr>
                <w:rFonts w:hint="eastAsia"/>
              </w:rPr>
              <w:t>•</w:t>
            </w:r>
            <w:r>
              <w:tab/>
              <w:t>Proposal 3 (scenario support for simultaneous RS reception with different QCL D’s configured together with QCL A/C): Scenarios where QCL type D is configured in combination with QCL type A/C should be also covered by the requirements for simultaneous RS reception.</w:t>
            </w:r>
          </w:p>
          <w:p w14:paraId="65D596F7" w14:textId="77777777" w:rsidR="005E5853" w:rsidRDefault="006269B4">
            <w:pPr>
              <w:contextualSpacing/>
            </w:pPr>
            <w:r>
              <w:rPr>
                <w:rFonts w:hint="eastAsia"/>
              </w:rPr>
              <w:t>•</w:t>
            </w:r>
            <w:r>
              <w:tab/>
              <w:t>Proposal 4 (requirements for simultaneous RS reception with different QCL D’s configured together with QCL A/C): The same RRM requirements for simultaneous RS reception can apply for RS configured with:</w:t>
            </w:r>
          </w:p>
          <w:p w14:paraId="4E0D5EDE" w14:textId="77777777" w:rsidR="005E5853" w:rsidRDefault="006269B4">
            <w:pPr>
              <w:contextualSpacing/>
            </w:pPr>
            <w:r>
              <w:t>o</w:t>
            </w:r>
            <w:r>
              <w:tab/>
              <w:t>QCL type D,</w:t>
            </w:r>
          </w:p>
          <w:p w14:paraId="71FD3C05" w14:textId="77777777" w:rsidR="005E5853" w:rsidRDefault="006269B4">
            <w:pPr>
              <w:contextualSpacing/>
            </w:pPr>
            <w:r>
              <w:t>o</w:t>
            </w:r>
            <w:r>
              <w:tab/>
              <w:t>QCL type D + QCL type A, or</w:t>
            </w:r>
          </w:p>
          <w:p w14:paraId="1AF46FB3" w14:textId="77777777" w:rsidR="005E5853" w:rsidRDefault="006269B4">
            <w:pPr>
              <w:contextualSpacing/>
            </w:pPr>
            <w:r>
              <w:t>o</w:t>
            </w:r>
            <w:r>
              <w:tab/>
              <w:t>QCL type D + QCL type C.</w:t>
            </w:r>
          </w:p>
          <w:p w14:paraId="2E6DDE73" w14:textId="77777777" w:rsidR="005E5853" w:rsidRDefault="006269B4">
            <w:pPr>
              <w:contextualSpacing/>
            </w:pPr>
            <w:r>
              <w:rPr>
                <w:rFonts w:hint="eastAsia"/>
              </w:rPr>
              <w:t>•</w:t>
            </w:r>
            <w:r>
              <w:tab/>
              <w:t>Proposal 5 (requirement’s applicability conditions): Measurement requirements (e.g., L1 or L3) for simultaneous reception of two RSs shall apply, provided at least the following conditions are met:</w:t>
            </w:r>
          </w:p>
          <w:p w14:paraId="47FBB300" w14:textId="77777777" w:rsidR="005E5853" w:rsidRDefault="006269B4">
            <w:pPr>
              <w:contextualSpacing/>
            </w:pPr>
            <w:r>
              <w:t></w:t>
            </w:r>
            <w:r>
              <w:tab/>
              <w:t>Condition #1: UE has the multi-rx operation capability (to be replaced with the exact capability name, with a relevant reference in the specification),</w:t>
            </w:r>
          </w:p>
          <w:p w14:paraId="1E0EDCF2" w14:textId="77777777" w:rsidR="005E5853" w:rsidRDefault="006269B4">
            <w:pPr>
              <w:contextualSpacing/>
            </w:pPr>
            <w:r>
              <w:t></w:t>
            </w:r>
            <w:r>
              <w:tab/>
              <w:t>Condition #2: UE is configured with dual TCI,</w:t>
            </w:r>
          </w:p>
          <w:p w14:paraId="3B3EF081" w14:textId="77777777" w:rsidR="005E5853" w:rsidRDefault="006269B4">
            <w:pPr>
              <w:contextualSpacing/>
            </w:pPr>
            <w:r>
              <w:t></w:t>
            </w:r>
            <w:r>
              <w:tab/>
              <w:t>Condition #3: UE is not configured with CA or DC,</w:t>
            </w:r>
          </w:p>
          <w:p w14:paraId="789D4E5D" w14:textId="77777777" w:rsidR="005E5853" w:rsidRDefault="006269B4">
            <w:pPr>
              <w:contextualSpacing/>
            </w:pPr>
            <w:r>
              <w:t></w:t>
            </w:r>
            <w:r>
              <w:tab/>
              <w:t xml:space="preserve">Condition #4: The simultaneously received RSs are in PCell only, </w:t>
            </w:r>
          </w:p>
          <w:p w14:paraId="45D44D41" w14:textId="77777777" w:rsidR="005E5853" w:rsidRDefault="006269B4">
            <w:pPr>
              <w:contextualSpacing/>
            </w:pPr>
            <w:r>
              <w:t></w:t>
            </w:r>
            <w:r>
              <w:tab/>
              <w:t>Condition #5: Both RSs and their associated signals in the QCL type D infos are detectable during the entire measurement period,</w:t>
            </w:r>
          </w:p>
          <w:p w14:paraId="7CA4A009" w14:textId="77777777" w:rsidR="005E5853" w:rsidRDefault="006269B4">
            <w:pPr>
              <w:contextualSpacing/>
            </w:pPr>
            <w:r>
              <w:t></w:t>
            </w:r>
            <w:r>
              <w:tab/>
              <w:t>Condition #6: The RSs are configured to have common (overlapping in time) RS occasions,</w:t>
            </w:r>
          </w:p>
          <w:p w14:paraId="529C68E9" w14:textId="77777777" w:rsidR="005E5853" w:rsidRDefault="006269B4">
            <w:pPr>
              <w:contextualSpacing/>
            </w:pPr>
            <w:r>
              <w:t></w:t>
            </w:r>
            <w:r>
              <w:tab/>
              <w:t>Condition #7: The side conditions, applied during the common RS occasions, hold.</w:t>
            </w:r>
          </w:p>
          <w:p w14:paraId="5571A55C" w14:textId="77777777" w:rsidR="005E5853" w:rsidRDefault="006269B4">
            <w:pPr>
              <w:contextualSpacing/>
            </w:pPr>
            <w:r>
              <w:t></w:t>
            </w:r>
            <w:r>
              <w:tab/>
              <w:t>Condition #8: The measured RS is being received simultaneously with another RS, where the two RSs have QCL-TypeD with different references.</w:t>
            </w:r>
          </w:p>
          <w:p w14:paraId="03E197C9" w14:textId="77777777" w:rsidR="005E5853" w:rsidRDefault="006269B4">
            <w:pPr>
              <w:contextualSpacing/>
            </w:pPr>
            <w:r>
              <w:rPr>
                <w:rFonts w:hint="eastAsia"/>
              </w:rPr>
              <w:t>•</w:t>
            </w:r>
            <w:r>
              <w:tab/>
              <w:t>Proposal 6 (UE behaviour when applicability conditions are violated): When at least one of the conditions becomes violated, the UE has to continue receiving the two RSs with a single panel (sequentially).</w:t>
            </w:r>
          </w:p>
          <w:p w14:paraId="0088B9F0" w14:textId="77777777" w:rsidR="005E5853" w:rsidRDefault="006269B4">
            <w:pPr>
              <w:contextualSpacing/>
            </w:pPr>
            <w:r>
              <w:rPr>
                <w:rFonts w:hint="eastAsia"/>
              </w:rPr>
              <w:t>•</w:t>
            </w:r>
            <w:r>
              <w:tab/>
              <w:t>Proposal 7 (UE behaviour when applicability conditions are violated): When at least one of the conditions becomes violated, the UE may or may not be able to complete the multi-rx measurement, e.g.:</w:t>
            </w:r>
          </w:p>
          <w:p w14:paraId="1851DD58" w14:textId="77777777" w:rsidR="005E5853" w:rsidRDefault="006269B4">
            <w:pPr>
              <w:contextualSpacing/>
            </w:pPr>
            <w:r>
              <w:t>o</w:t>
            </w:r>
            <w:r>
              <w:tab/>
              <w:t>may need to stop and restart (in new conditions) the RS measurements, at least for some of the conditions (e.g., when TCI configuration changes, PCell changes).</w:t>
            </w:r>
          </w:p>
          <w:p w14:paraId="17A53271" w14:textId="77777777" w:rsidR="005E5853" w:rsidRDefault="006269B4">
            <w:pPr>
              <w:contextualSpacing/>
            </w:pPr>
            <w:r>
              <w:t>o</w:t>
            </w:r>
            <w:r>
              <w:tab/>
              <w:t>continues the RS measurement using a single panel, but more relaxed requirements apply for such measurement, at least for some of the conditions,</w:t>
            </w:r>
          </w:p>
          <w:p w14:paraId="378CE43E" w14:textId="77777777" w:rsidR="005E5853" w:rsidRDefault="006269B4">
            <w:pPr>
              <w:contextualSpacing/>
            </w:pPr>
            <w:r>
              <w:t>o</w:t>
            </w:r>
            <w:r>
              <w:tab/>
              <w:t>may need to complete the measurement before switching to the operation mode where the condition is violated, at least for some of the conditions (e.g., UE receives CA configuration).</w:t>
            </w:r>
          </w:p>
          <w:p w14:paraId="331CEFC9" w14:textId="77777777" w:rsidR="005E5853" w:rsidRDefault="006269B4">
            <w:pPr>
              <w:contextualSpacing/>
            </w:pPr>
            <w:r>
              <w:rPr>
                <w:rFonts w:hint="eastAsia"/>
              </w:rPr>
              <w:t>•</w:t>
            </w:r>
            <w:r>
              <w:tab/>
              <w:t>Proposal 8 (frequent switching): Frequent reconfiguration of the UE between multi-rx and non-multi-rx operation should be avoided, e.g., the important measurements and procedures may need to be completed before the switching.</w:t>
            </w:r>
          </w:p>
          <w:p w14:paraId="7827B84D" w14:textId="77777777" w:rsidR="005E5853" w:rsidRDefault="006269B4">
            <w:pPr>
              <w:contextualSpacing/>
            </w:pPr>
            <w:r>
              <w:rPr>
                <w:rFonts w:hint="eastAsia"/>
              </w:rPr>
              <w:t>•</w:t>
            </w:r>
            <w:r>
              <w:tab/>
              <w:t>Proposal 9 (partially overlapping RS occasions): The measurement period for the simultaneously received RSs starts from the beginning of the first common RS occasion, where the two RSs overlap in time.</w:t>
            </w:r>
          </w:p>
          <w:p w14:paraId="26D64A5A" w14:textId="77777777" w:rsidR="005E5853" w:rsidRDefault="006269B4">
            <w:pPr>
              <w:contextualSpacing/>
            </w:pPr>
            <w:r>
              <w:rPr>
                <w:rFonts w:hint="eastAsia"/>
              </w:rPr>
              <w:lastRenderedPageBreak/>
              <w:t>•</w:t>
            </w:r>
            <w:r>
              <w:tab/>
              <w:t>Proposal 10 (partially overlapping RS occasions): When two RSs are configured in time resources which are not fully overlapping, the simultaneous reception requirements are defined with respect to the common subset of time resources for the two RSs (which may result in a longer measurement period for a partially overlapping case than for a fully overlapping case with the same periodicity).</w:t>
            </w:r>
          </w:p>
          <w:p w14:paraId="05EF1339" w14:textId="77777777" w:rsidR="005E5853" w:rsidRDefault="006269B4">
            <w:pPr>
              <w:contextualSpacing/>
            </w:pPr>
            <w:r>
              <w:rPr>
                <w:rFonts w:hint="eastAsia"/>
              </w:rPr>
              <w:t>•</w:t>
            </w:r>
            <w:r>
              <w:tab/>
              <w:t xml:space="preserve">Proposal 11 (RS types for simultaneous reception): CSI-RS + CSI-RS simultaneous reception is considered in this WI. </w:t>
            </w:r>
          </w:p>
          <w:p w14:paraId="3FC131D9" w14:textId="77777777" w:rsidR="005E5853" w:rsidRDefault="006269B4">
            <w:pPr>
              <w:contextualSpacing/>
            </w:pPr>
            <w:r>
              <w:rPr>
                <w:rFonts w:hint="eastAsia"/>
              </w:rPr>
              <w:t>•</w:t>
            </w:r>
            <w:r>
              <w:tab/>
              <w:t>Proposal 12 (RS types for simultaneous reception): Deprioritize SSB + SSB simultaneous reception.</w:t>
            </w:r>
          </w:p>
          <w:p w14:paraId="71A217E3" w14:textId="77777777" w:rsidR="005E5853" w:rsidRDefault="006269B4">
            <w:pPr>
              <w:contextualSpacing/>
            </w:pPr>
            <w:r>
              <w:rPr>
                <w:rFonts w:hint="eastAsia"/>
              </w:rPr>
              <w:t>•</w:t>
            </w:r>
            <w:r>
              <w:tab/>
              <w:t>Observation 1 (mixed numerologies): The existing UE capability to support mixed numerologies is not directly applicable for multi-RX chain operation with mixed numerologies.</w:t>
            </w:r>
          </w:p>
          <w:p w14:paraId="727B594C" w14:textId="77777777" w:rsidR="005E5853" w:rsidRDefault="006269B4">
            <w:pPr>
              <w:contextualSpacing/>
            </w:pPr>
            <w:r>
              <w:rPr>
                <w:rFonts w:hint="eastAsia"/>
              </w:rPr>
              <w:t>•</w:t>
            </w:r>
            <w:r>
              <w:tab/>
              <w:t>Proposal 13 (mixed numerologies): A new UE capability is needed to support simultaneous reception with mixed numerologies.</w:t>
            </w:r>
          </w:p>
          <w:p w14:paraId="011D9FF1" w14:textId="77777777" w:rsidR="005E5853" w:rsidRDefault="006269B4">
            <w:pPr>
              <w:contextualSpacing/>
            </w:pPr>
            <w:r>
              <w:rPr>
                <w:rFonts w:hint="eastAsia"/>
              </w:rPr>
              <w:t>•</w:t>
            </w:r>
            <w:r>
              <w:tab/>
              <w:t>Proposal 14 (mixed numerologies): For UEs supporting simultaneous reception with mixed numerologies no scheduling restrictions are needed.</w:t>
            </w:r>
          </w:p>
          <w:p w14:paraId="688D803E" w14:textId="77777777" w:rsidR="005E5853" w:rsidRDefault="006269B4">
            <w:pPr>
              <w:contextualSpacing/>
            </w:pPr>
            <w:r>
              <w:rPr>
                <w:rFonts w:hint="eastAsia"/>
              </w:rPr>
              <w:t>•</w:t>
            </w:r>
            <w:r>
              <w:tab/>
              <w:t>Proposal 15 (CA scenario): RAN4 shall focus on defining requirements for the single-carrier case where the UE is not configured with CA.</w:t>
            </w:r>
          </w:p>
          <w:p w14:paraId="177DC45C" w14:textId="77777777" w:rsidR="005E5853" w:rsidRDefault="006269B4">
            <w:pPr>
              <w:contextualSpacing/>
            </w:pPr>
            <w:r>
              <w:rPr>
                <w:rFonts w:hint="eastAsia"/>
              </w:rPr>
              <w:t>•</w:t>
            </w:r>
            <w:r>
              <w:tab/>
              <w:t>Proposal 16 (power saving): No new power saving requirements specific for multi-rx operation are considered in the WI.</w:t>
            </w:r>
          </w:p>
          <w:p w14:paraId="4EE2C9B3" w14:textId="77777777" w:rsidR="005E5853" w:rsidRDefault="006269B4">
            <w:pPr>
              <w:contextualSpacing/>
            </w:pPr>
            <w:r>
              <w:rPr>
                <w:rFonts w:hint="eastAsia"/>
              </w:rPr>
              <w:t>•</w:t>
            </w:r>
            <w:r>
              <w:tab/>
              <w:t>Proposal 17 (power saving): Extend OverheatingAssistance mechanism to also cover multi-RX chain operation and further discuss the details for multi-RX chain ON/OFF mechanism based on OverheatingAssistance.</w:t>
            </w:r>
          </w:p>
          <w:p w14:paraId="6D60AE6B" w14:textId="77777777" w:rsidR="005E5853" w:rsidRDefault="006269B4">
            <w:pPr>
              <w:contextualSpacing/>
            </w:pPr>
            <w:r>
              <w:rPr>
                <w:rFonts w:hint="eastAsia"/>
              </w:rPr>
              <w:t>•</w:t>
            </w:r>
            <w:r>
              <w:tab/>
              <w:t>Proposal 18 (applicability of Rel-16 UE capabilitiy simultaneousReceptionDiffTypeD): Rel-16 UE capability simultaneousReceptionDiffTypeD cannot be directly applicable as an indication for UEs ability for multi-rx operation, since currently it is applicable only for PDSCH reception.</w:t>
            </w:r>
          </w:p>
          <w:p w14:paraId="31102945" w14:textId="77777777" w:rsidR="005E5853" w:rsidRDefault="006269B4">
            <w:pPr>
              <w:overflowPunct/>
              <w:autoSpaceDE/>
              <w:autoSpaceDN/>
              <w:adjustRightInd/>
              <w:contextualSpacing/>
              <w:textAlignment w:val="auto"/>
            </w:pPr>
            <w:r>
              <w:rPr>
                <w:rFonts w:hint="eastAsia"/>
              </w:rPr>
              <w:t>•</w:t>
            </w:r>
            <w:r>
              <w:tab/>
              <w:t xml:space="preserve">Proposal 19 (simultaneous L3 measurements): Simultaneous reception of two L3 measurements on different panels/from different directions is not supported in R18 multi-Rx chain WI.  </w:t>
            </w:r>
          </w:p>
        </w:tc>
      </w:tr>
    </w:tbl>
    <w:p w14:paraId="6E49BB9B" w14:textId="77777777" w:rsidR="005E5853" w:rsidRDefault="005E5853"/>
    <w:p w14:paraId="1DAF23F8" w14:textId="77777777" w:rsidR="005E5853" w:rsidRDefault="006269B4">
      <w:pPr>
        <w:rPr>
          <w:i/>
          <w:color w:val="0070C0"/>
          <w:lang w:eastAsia="zh-CN"/>
        </w:rPr>
      </w:pPr>
      <w:r>
        <w:rPr>
          <w:rFonts w:hint="eastAsia"/>
          <w:i/>
          <w:color w:val="0070C0"/>
          <w:lang w:eastAsia="zh-CN"/>
        </w:rPr>
        <w:t>T</w:t>
      </w:r>
      <w:r>
        <w:rPr>
          <w:i/>
          <w:color w:val="0070C0"/>
          <w:lang w:eastAsia="zh-CN"/>
        </w:rPr>
        <w:t>he moderator can suggest a limited number of papers which could be presented.</w:t>
      </w:r>
    </w:p>
    <w:p w14:paraId="6303A1E8" w14:textId="77777777" w:rsidR="005E5853" w:rsidRDefault="006269B4">
      <w:pPr>
        <w:pStyle w:val="2"/>
      </w:pPr>
      <w:r>
        <w:rPr>
          <w:rFonts w:hint="eastAsia"/>
        </w:rPr>
        <w:t>Open issues</w:t>
      </w:r>
      <w:r>
        <w:t xml:space="preserve"> summary</w:t>
      </w:r>
    </w:p>
    <w:p w14:paraId="1D671FB1" w14:textId="77777777" w:rsidR="005E5853" w:rsidRDefault="006269B4">
      <w:pPr>
        <w:rPr>
          <w:i/>
          <w:color w:val="0070C0"/>
          <w:lang w:eastAsia="zh-CN"/>
        </w:rPr>
      </w:pPr>
      <w:r>
        <w:rPr>
          <w:rFonts w:hint="eastAsia"/>
          <w:i/>
          <w:color w:val="0070C0"/>
        </w:rPr>
        <w:t xml:space="preserve">Before </w:t>
      </w:r>
      <w:r>
        <w:rPr>
          <w:i/>
          <w:color w:val="0070C0"/>
        </w:rPr>
        <w:t>f2f m</w:t>
      </w:r>
      <w:r>
        <w:rPr>
          <w:rFonts w:hint="eastAsia"/>
          <w:i/>
          <w:color w:val="0070C0"/>
        </w:rPr>
        <w:t xml:space="preserve">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18379E0C" w14:textId="77777777" w:rsidR="005E5853" w:rsidRDefault="006269B4">
      <w:pPr>
        <w:pStyle w:val="3"/>
        <w:rPr>
          <w:sz w:val="24"/>
          <w:szCs w:val="16"/>
        </w:rPr>
      </w:pPr>
      <w:r>
        <w:rPr>
          <w:sz w:val="24"/>
          <w:szCs w:val="16"/>
        </w:rPr>
        <w:t>Sub-topic 1-1: Scope and scenarios</w:t>
      </w:r>
    </w:p>
    <w:p w14:paraId="28B6F68C" w14:textId="77777777" w:rsidR="005E5853" w:rsidRDefault="006269B4">
      <w:pPr>
        <w:rPr>
          <w:i/>
          <w:color w:val="0070C0"/>
          <w:lang w:val="en-US" w:eastAsia="zh-CN"/>
        </w:rPr>
      </w:pPr>
      <w:bookmarkStart w:id="61" w:name="_Hlk127996000"/>
      <w:r>
        <w:rPr>
          <w:rFonts w:hint="eastAsia"/>
          <w:i/>
          <w:color w:val="0070C0"/>
          <w:lang w:val="en-US" w:eastAsia="zh-CN"/>
        </w:rPr>
        <w:t xml:space="preserve">Sub-topic </w:t>
      </w:r>
      <w:r>
        <w:rPr>
          <w:i/>
          <w:color w:val="0070C0"/>
          <w:lang w:val="en-US" w:eastAsia="zh-CN"/>
        </w:rPr>
        <w:t>description:</w:t>
      </w:r>
    </w:p>
    <w:p w14:paraId="0E1D1794" w14:textId="77777777" w:rsidR="005E5853" w:rsidRDefault="006269B4">
      <w:pPr>
        <w:rPr>
          <w:i/>
          <w:color w:val="0070C0"/>
          <w:lang w:val="en-US" w:eastAsia="zh-CN"/>
        </w:rPr>
      </w:pPr>
      <w:r>
        <w:rPr>
          <w:i/>
          <w:color w:val="0070C0"/>
          <w:lang w:val="en-US" w:eastAsia="zh-CN"/>
        </w:rPr>
        <w:t>Open issues and candidate options before f2f meeting:</w:t>
      </w:r>
    </w:p>
    <w:bookmarkEnd w:id="61"/>
    <w:p w14:paraId="0D1E3D85" w14:textId="77777777" w:rsidR="005E5853" w:rsidRDefault="005E5853">
      <w:pPr>
        <w:spacing w:afterLines="50" w:after="120"/>
        <w:rPr>
          <w:b/>
          <w:bCs/>
          <w:color w:val="000000" w:themeColor="text1"/>
          <w:szCs w:val="24"/>
          <w:lang w:eastAsia="zh-CN"/>
        </w:rPr>
      </w:pPr>
    </w:p>
    <w:p w14:paraId="5C2AC5FF" w14:textId="77777777" w:rsidR="005E5853" w:rsidRDefault="006269B4">
      <w:pPr>
        <w:outlineLvl w:val="3"/>
        <w:rPr>
          <w:b/>
          <w:color w:val="000000" w:themeColor="text1"/>
          <w:u w:val="single"/>
          <w:lang w:eastAsia="ko-KR"/>
        </w:rPr>
      </w:pPr>
      <w:r>
        <w:rPr>
          <w:b/>
          <w:color w:val="000000" w:themeColor="text1"/>
          <w:u w:val="single"/>
          <w:lang w:eastAsia="ko-KR"/>
        </w:rPr>
        <w:t>Issue 1-1-2: Single (component) carrier for defining RRM requirements</w:t>
      </w:r>
    </w:p>
    <w:p w14:paraId="6FFAA7B1" w14:textId="77777777" w:rsidR="005E5853" w:rsidRDefault="006269B4">
      <w:pPr>
        <w:rPr>
          <w:i/>
          <w:color w:val="0070C0"/>
          <w:lang w:val="en-US" w:eastAsia="zh-CN"/>
        </w:rPr>
      </w:pPr>
      <w:r>
        <w:rPr>
          <w:i/>
          <w:color w:val="0070C0"/>
          <w:lang w:val="en-US" w:eastAsia="zh-CN"/>
        </w:rPr>
        <w:t>Agreements in the past meeting:</w:t>
      </w:r>
    </w:p>
    <w:p w14:paraId="7E002C41" w14:textId="77777777" w:rsidR="005E5853" w:rsidRDefault="006269B4">
      <w:pPr>
        <w:rPr>
          <w:i/>
          <w:color w:val="0070C0"/>
          <w:lang w:val="en-US" w:eastAsia="zh-CN"/>
        </w:rPr>
      </w:pPr>
      <w:r>
        <w:rPr>
          <w:i/>
          <w:color w:val="0070C0"/>
          <w:lang w:val="en-US" w:eastAsia="zh-CN"/>
        </w:rPr>
        <w:t>RRM requirement discussion shall be focused on the case with different QCL TypeD RSs on a single component carrier.</w:t>
      </w:r>
    </w:p>
    <w:p w14:paraId="67AEBCA9" w14:textId="77777777" w:rsidR="005E5853" w:rsidRDefault="006269B4">
      <w:pPr>
        <w:ind w:leftChars="100" w:left="200"/>
        <w:rPr>
          <w:i/>
          <w:color w:val="0070C0"/>
          <w:lang w:val="en-US" w:eastAsia="zh-CN"/>
        </w:rPr>
      </w:pPr>
      <w:r>
        <w:rPr>
          <w:i/>
          <w:color w:val="0070C0"/>
          <w:lang w:val="en-US" w:eastAsia="zh-CN"/>
        </w:rPr>
        <w:t>FFS whether UE can be configured with multiple component carriers, including intra-band CCs and/or inter-band CCs, but multi-Rx chain is enabled on only one of the component carriers.</w:t>
      </w:r>
    </w:p>
    <w:p w14:paraId="358893C2"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539956B0"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Option 1:</w:t>
      </w:r>
    </w:p>
    <w:p w14:paraId="3C9F7647"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RAN4 should focus on single-carrier mode at this stage. </w:t>
      </w:r>
      <w:r>
        <w:rPr>
          <w:color w:val="000000" w:themeColor="text1"/>
          <w:szCs w:val="24"/>
          <w:lang w:eastAsia="zh-CN"/>
        </w:rPr>
        <w:t>When all the requirements are completed, RAN4 can discuss DC/CA cases.</w:t>
      </w:r>
    </w:p>
    <w:p w14:paraId="4C89618D"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2:</w:t>
      </w:r>
    </w:p>
    <w:p w14:paraId="4D703D4E"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Multi-Rx can also be enabled on a single FR2 component carrier in FR1+FR2 CA/DC deployment.</w:t>
      </w:r>
    </w:p>
    <w:p w14:paraId="65ECC66E"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3:</w:t>
      </w:r>
    </w:p>
    <w:p w14:paraId="478555C8"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In R18 multi-Rx chains WI, deprioritize the case when UE is configured with multiple component carriers until the requirement of single component carrier is complete or RF has some conclusion for this issue.</w:t>
      </w:r>
    </w:p>
    <w:p w14:paraId="6138C21B"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4:</w:t>
      </w:r>
    </w:p>
    <w:p w14:paraId="597B6797"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shall allow the case that UE can be configured with multiple component carriers, but multi-Rx chain is enabled only on P(S)Cell of FR2.</w:t>
      </w:r>
    </w:p>
    <w:p w14:paraId="6E41E74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5:</w:t>
      </w:r>
    </w:p>
    <w:p w14:paraId="71520C9E"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shall allow the case that UE can be configured with multiple component carriers, but multi-Rx chain is enabled only on one of the CCs.</w:t>
      </w:r>
    </w:p>
    <w:p w14:paraId="73BAFF68"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Deprioritize the RRM requirement discussion on UE configured with multiple component carriers cases</w:t>
      </w:r>
    </w:p>
    <w:p w14:paraId="67E53C47"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6:</w:t>
      </w:r>
    </w:p>
    <w:p w14:paraId="6046679A"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can deprioritize the case when UE is configured with multiple component carriers until the requirement of single component carrier is complete.</w:t>
      </w:r>
    </w:p>
    <w:p w14:paraId="080169CC"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7:</w:t>
      </w:r>
    </w:p>
    <w:p w14:paraId="39446B56"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RAN4 shall focus on defining requirements for the single-carrier case where the UE is not configured with CA.</w:t>
      </w:r>
    </w:p>
    <w:p w14:paraId="10D68CE0"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11E71D8F"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If following is agreeable</w:t>
      </w:r>
    </w:p>
    <w:p w14:paraId="6A65A28E"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shall allow the case that UE is configured with multiple component carriers, but multi-Rx chain is enabled only on one of the FR2 carriers.</w:t>
      </w:r>
    </w:p>
    <w:p w14:paraId="581A16D9" w14:textId="77777777" w:rsidR="005E5853" w:rsidRDefault="005E5853">
      <w:pPr>
        <w:rPr>
          <w:i/>
          <w:color w:val="0070C0"/>
          <w:lang w:eastAsia="zh-CN"/>
        </w:rPr>
      </w:pPr>
    </w:p>
    <w:p w14:paraId="7BEB66EF"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030"/>
        <w:gridCol w:w="29"/>
        <w:gridCol w:w="8572"/>
      </w:tblGrid>
      <w:tr w:rsidR="005E5853" w14:paraId="57CA369C" w14:textId="77777777" w:rsidTr="000A05EF">
        <w:tc>
          <w:tcPr>
            <w:tcW w:w="993" w:type="dxa"/>
            <w:gridSpan w:val="2"/>
          </w:tcPr>
          <w:p w14:paraId="10D8D271"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638" w:type="dxa"/>
          </w:tcPr>
          <w:p w14:paraId="690DF704"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1B328193" w14:textId="77777777" w:rsidTr="000A05EF">
        <w:tc>
          <w:tcPr>
            <w:tcW w:w="993" w:type="dxa"/>
            <w:gridSpan w:val="2"/>
          </w:tcPr>
          <w:p w14:paraId="039DD691" w14:textId="77777777" w:rsidR="005E5853" w:rsidRDefault="006269B4">
            <w:pPr>
              <w:spacing w:after="120"/>
              <w:rPr>
                <w:rFonts w:eastAsiaTheme="minorEastAsia"/>
                <w:color w:val="0070C0"/>
                <w:lang w:val="en-US" w:eastAsia="zh-CN"/>
              </w:rPr>
            </w:pPr>
            <w:ins w:id="62" w:author="MTK - Ato Yu" w:date="2023-04-17T18:21:00Z">
              <w:r>
                <w:rPr>
                  <w:rFonts w:eastAsia="PMingLiU" w:hint="eastAsia"/>
                  <w:color w:val="0070C0"/>
                  <w:lang w:val="en-US" w:eastAsia="zh-TW"/>
                </w:rPr>
                <w:t>M</w:t>
              </w:r>
              <w:r>
                <w:rPr>
                  <w:rFonts w:eastAsia="PMingLiU"/>
                  <w:color w:val="0070C0"/>
                  <w:lang w:val="en-US" w:eastAsia="zh-TW"/>
                </w:rPr>
                <w:t>TK</w:t>
              </w:r>
            </w:ins>
          </w:p>
        </w:tc>
        <w:tc>
          <w:tcPr>
            <w:tcW w:w="8638" w:type="dxa"/>
          </w:tcPr>
          <w:p w14:paraId="593D2E9F" w14:textId="77777777" w:rsidR="005E5853" w:rsidRDefault="006269B4">
            <w:pPr>
              <w:spacing w:after="120"/>
              <w:rPr>
                <w:rFonts w:eastAsiaTheme="minorEastAsia"/>
                <w:color w:val="0070C0"/>
                <w:lang w:val="en-US" w:eastAsia="zh-CN"/>
              </w:rPr>
            </w:pPr>
            <w:ins w:id="63" w:author="MTK - Ato Yu" w:date="2023-04-17T18:21:00Z">
              <w:r>
                <w:rPr>
                  <w:rFonts w:eastAsia="PMingLiU"/>
                  <w:color w:val="0070C0"/>
                  <w:lang w:val="en-US" w:eastAsia="zh-TW"/>
                </w:rPr>
                <w:t xml:space="preserve">We suggest deprioritizing this issue. Anyhow, we need to finish the requirements for single CC before we move on the other more complicated requirements. We do not see the urgency to discuss the requirement of </w:t>
              </w:r>
              <w:r w:rsidRPr="00107A4F">
                <w:rPr>
                  <w:color w:val="0070C0"/>
                  <w:lang w:val="en-US" w:eastAsia="zh-CN"/>
                </w:rPr>
                <w:t>multiple component carriers.</w:t>
              </w:r>
            </w:ins>
          </w:p>
        </w:tc>
      </w:tr>
      <w:tr w:rsidR="005E5853" w14:paraId="3324CECA" w14:textId="77777777" w:rsidTr="000A05EF">
        <w:tc>
          <w:tcPr>
            <w:tcW w:w="993" w:type="dxa"/>
            <w:gridSpan w:val="2"/>
          </w:tcPr>
          <w:p w14:paraId="7BA1A8E2" w14:textId="77777777" w:rsidR="005E5853" w:rsidRDefault="006269B4">
            <w:pPr>
              <w:spacing w:after="120"/>
              <w:rPr>
                <w:rFonts w:eastAsia="Malgun Gothic"/>
                <w:color w:val="0070C0"/>
                <w:lang w:val="en-US" w:eastAsia="ko-KR"/>
              </w:rPr>
            </w:pPr>
            <w:ins w:id="64" w:author="LGE" w:date="2023-04-17T21:22:00Z">
              <w:r>
                <w:rPr>
                  <w:rFonts w:eastAsia="Malgun Gothic" w:hint="eastAsia"/>
                  <w:color w:val="0070C0"/>
                  <w:lang w:val="en-US" w:eastAsia="ko-KR"/>
                </w:rPr>
                <w:t>LGE</w:t>
              </w:r>
            </w:ins>
          </w:p>
        </w:tc>
        <w:tc>
          <w:tcPr>
            <w:tcW w:w="8638" w:type="dxa"/>
          </w:tcPr>
          <w:p w14:paraId="03D8E70F" w14:textId="77777777" w:rsidR="005E5853" w:rsidRDefault="006269B4">
            <w:pPr>
              <w:spacing w:after="120"/>
              <w:rPr>
                <w:rFonts w:eastAsia="Malgun Gothic"/>
                <w:color w:val="0070C0"/>
                <w:lang w:val="en-US" w:eastAsia="ko-KR"/>
              </w:rPr>
            </w:pPr>
            <w:ins w:id="65" w:author="LGE" w:date="2023-04-17T21:22: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 xml:space="preserve">support option 1 as focus on single CC first. </w:t>
              </w:r>
            </w:ins>
          </w:p>
        </w:tc>
      </w:tr>
      <w:tr w:rsidR="005E5853" w14:paraId="0F667046" w14:textId="77777777" w:rsidTr="000A05EF">
        <w:tc>
          <w:tcPr>
            <w:tcW w:w="993" w:type="dxa"/>
            <w:gridSpan w:val="2"/>
          </w:tcPr>
          <w:p w14:paraId="261DF8E5" w14:textId="77777777" w:rsidR="005E5853" w:rsidRDefault="006269B4">
            <w:pPr>
              <w:spacing w:after="120"/>
              <w:rPr>
                <w:rFonts w:eastAsiaTheme="minorEastAsia"/>
                <w:color w:val="0070C0"/>
                <w:lang w:val="en-US" w:eastAsia="zh-CN"/>
              </w:rPr>
            </w:pPr>
            <w:ins w:id="66" w:author="Huawei" w:date="2023-04-18T12:02:00Z">
              <w:r>
                <w:rPr>
                  <w:rFonts w:eastAsiaTheme="minorEastAsia"/>
                  <w:color w:val="0070C0"/>
                  <w:lang w:val="en-US" w:eastAsia="zh-CN"/>
                </w:rPr>
                <w:t>Huawei</w:t>
              </w:r>
            </w:ins>
          </w:p>
        </w:tc>
        <w:tc>
          <w:tcPr>
            <w:tcW w:w="8638" w:type="dxa"/>
          </w:tcPr>
          <w:p w14:paraId="66E2370A" w14:textId="77777777" w:rsidR="005E5853" w:rsidRDefault="006269B4">
            <w:pPr>
              <w:spacing w:after="120"/>
              <w:rPr>
                <w:rFonts w:eastAsiaTheme="minorEastAsia"/>
                <w:color w:val="0070C0"/>
                <w:lang w:val="en-US" w:eastAsia="zh-CN"/>
              </w:rPr>
            </w:pPr>
            <w:ins w:id="67" w:author="Huawei" w:date="2023-04-18T12:02:00Z">
              <w:r>
                <w:rPr>
                  <w:rFonts w:eastAsiaTheme="minorEastAsia"/>
                  <w:color w:val="0070C0"/>
                  <w:lang w:val="en-US" w:eastAsia="zh-CN"/>
                </w:rPr>
                <w:t>Support option 1.</w:t>
              </w:r>
            </w:ins>
          </w:p>
        </w:tc>
      </w:tr>
      <w:tr w:rsidR="005E5853" w14:paraId="287EA531" w14:textId="77777777" w:rsidTr="000A05EF">
        <w:trPr>
          <w:ins w:id="68" w:author="Li, Hua" w:date="2023-04-18T17:15:00Z"/>
        </w:trPr>
        <w:tc>
          <w:tcPr>
            <w:tcW w:w="993" w:type="dxa"/>
          </w:tcPr>
          <w:p w14:paraId="67EDE7A6" w14:textId="77777777" w:rsidR="005E5853" w:rsidRDefault="006269B4">
            <w:pPr>
              <w:spacing w:after="120"/>
              <w:rPr>
                <w:ins w:id="69" w:author="Li, Hua" w:date="2023-04-18T17:15:00Z"/>
                <w:rFonts w:eastAsiaTheme="minorEastAsia"/>
                <w:color w:val="0070C0"/>
                <w:lang w:val="en-US" w:eastAsia="zh-CN"/>
              </w:rPr>
            </w:pPr>
            <w:ins w:id="70" w:author="Li, Hua" w:date="2023-04-18T17:15:00Z">
              <w:r>
                <w:rPr>
                  <w:rFonts w:eastAsiaTheme="minorEastAsia"/>
                  <w:color w:val="0070C0"/>
                  <w:lang w:val="en-US" w:eastAsia="zh-CN"/>
                </w:rPr>
                <w:t>Intel</w:t>
              </w:r>
            </w:ins>
          </w:p>
        </w:tc>
        <w:tc>
          <w:tcPr>
            <w:tcW w:w="8638" w:type="dxa"/>
            <w:gridSpan w:val="2"/>
          </w:tcPr>
          <w:p w14:paraId="2CDCAA51" w14:textId="77777777" w:rsidR="005E5853" w:rsidRDefault="006269B4">
            <w:pPr>
              <w:spacing w:after="120"/>
              <w:rPr>
                <w:ins w:id="71" w:author="Li, Hua" w:date="2023-04-18T17:15:00Z"/>
                <w:rFonts w:eastAsiaTheme="minorEastAsia"/>
                <w:color w:val="0070C0"/>
                <w:lang w:val="en-US" w:eastAsia="zh-CN"/>
              </w:rPr>
            </w:pPr>
            <w:ins w:id="72" w:author="Li, Hua" w:date="2023-04-18T17:15:00Z">
              <w:r>
                <w:rPr>
                  <w:rFonts w:eastAsiaTheme="minorEastAsia"/>
                  <w:color w:val="0070C0"/>
                  <w:lang w:val="en-US" w:eastAsia="zh-CN"/>
                </w:rPr>
                <w:t>Support Option 1. Focus on single CC firstly.</w:t>
              </w:r>
            </w:ins>
          </w:p>
        </w:tc>
      </w:tr>
      <w:tr w:rsidR="005E5853" w14:paraId="7F63115D" w14:textId="77777777" w:rsidTr="000A05EF">
        <w:trPr>
          <w:ins w:id="73" w:author="Qualcomm-CH" w:date="2023-04-18T09:25:00Z"/>
        </w:trPr>
        <w:tc>
          <w:tcPr>
            <w:tcW w:w="993" w:type="dxa"/>
          </w:tcPr>
          <w:p w14:paraId="1D941262" w14:textId="77777777" w:rsidR="005E5853" w:rsidRDefault="006269B4">
            <w:pPr>
              <w:spacing w:after="120"/>
              <w:rPr>
                <w:ins w:id="74" w:author="Qualcomm-CH" w:date="2023-04-18T09:25:00Z"/>
                <w:rFonts w:eastAsiaTheme="minorEastAsia"/>
                <w:color w:val="0070C0"/>
                <w:lang w:val="en-US" w:eastAsia="zh-CN"/>
              </w:rPr>
            </w:pPr>
            <w:ins w:id="75" w:author="Qualcomm-CH" w:date="2023-04-18T09:25:00Z">
              <w:r>
                <w:rPr>
                  <w:rFonts w:eastAsiaTheme="minorEastAsia"/>
                  <w:color w:val="0070C0"/>
                  <w:lang w:val="en-US" w:eastAsia="zh-CN"/>
                </w:rPr>
                <w:t>Qualcomm</w:t>
              </w:r>
            </w:ins>
          </w:p>
        </w:tc>
        <w:tc>
          <w:tcPr>
            <w:tcW w:w="8638" w:type="dxa"/>
            <w:gridSpan w:val="2"/>
          </w:tcPr>
          <w:p w14:paraId="5491FB50" w14:textId="77777777" w:rsidR="005E5853" w:rsidRDefault="006269B4">
            <w:pPr>
              <w:spacing w:after="120"/>
              <w:rPr>
                <w:ins w:id="76" w:author="Qualcomm-CH" w:date="2023-04-18T09:25:00Z"/>
                <w:rFonts w:eastAsiaTheme="minorEastAsia"/>
                <w:color w:val="0070C0"/>
                <w:lang w:val="en-US" w:eastAsia="zh-CN"/>
              </w:rPr>
            </w:pPr>
            <w:ins w:id="77" w:author="Qualcomm-CH" w:date="2023-04-18T09:25:00Z">
              <w:r>
                <w:rPr>
                  <w:rFonts w:eastAsiaTheme="minorEastAsia"/>
                  <w:color w:val="0070C0"/>
                  <w:lang w:val="en-US" w:eastAsia="zh-CN"/>
                </w:rPr>
                <w:t>Share the same view as MTK.</w:t>
              </w:r>
            </w:ins>
          </w:p>
        </w:tc>
      </w:tr>
      <w:tr w:rsidR="005E5853" w14:paraId="345332A3" w14:textId="77777777" w:rsidTr="000A05EF">
        <w:trPr>
          <w:ins w:id="78" w:author="Rafael Paiva (Nokia)" w:date="2023-04-18T19:43:00Z"/>
        </w:trPr>
        <w:tc>
          <w:tcPr>
            <w:tcW w:w="993" w:type="dxa"/>
          </w:tcPr>
          <w:p w14:paraId="169E0CCE" w14:textId="77777777" w:rsidR="005E5853" w:rsidRDefault="006269B4">
            <w:pPr>
              <w:spacing w:after="120"/>
              <w:rPr>
                <w:ins w:id="79" w:author="Rafael Paiva (Nokia)" w:date="2023-04-18T19:43:00Z"/>
                <w:rFonts w:eastAsiaTheme="minorEastAsia"/>
                <w:color w:val="0070C0"/>
                <w:lang w:val="en-US" w:eastAsia="zh-CN"/>
              </w:rPr>
            </w:pPr>
            <w:ins w:id="80" w:author="Rafael Paiva (Nokia)" w:date="2023-04-18T19:43:00Z">
              <w:r>
                <w:rPr>
                  <w:rFonts w:eastAsiaTheme="minorEastAsia"/>
                  <w:color w:val="0070C0"/>
                  <w:lang w:val="en-US" w:eastAsia="zh-CN"/>
                </w:rPr>
                <w:t>Nokia</w:t>
              </w:r>
            </w:ins>
          </w:p>
        </w:tc>
        <w:tc>
          <w:tcPr>
            <w:tcW w:w="8638" w:type="dxa"/>
            <w:gridSpan w:val="2"/>
          </w:tcPr>
          <w:p w14:paraId="485E0397" w14:textId="77777777" w:rsidR="005E5853" w:rsidRDefault="006269B4">
            <w:pPr>
              <w:spacing w:after="120"/>
              <w:rPr>
                <w:ins w:id="81" w:author="Rafael Paiva (Nokia)" w:date="2023-04-18T19:43:00Z"/>
                <w:rFonts w:eastAsiaTheme="minorEastAsia"/>
                <w:color w:val="0070C0"/>
                <w:lang w:val="en-US" w:eastAsia="zh-CN"/>
              </w:rPr>
            </w:pPr>
            <w:ins w:id="82" w:author="Rafael Paiva (Nokia)" w:date="2023-04-18T19:43:00Z">
              <w:r>
                <w:rPr>
                  <w:rFonts w:eastAsiaTheme="minorEastAsia"/>
                  <w:color w:val="0070C0"/>
                  <w:lang w:val="en-US" w:eastAsia="zh-CN"/>
                </w:rPr>
                <w:t xml:space="preserve">In general we are fine with the WF or deprioritizing the issue. </w:t>
              </w:r>
            </w:ins>
          </w:p>
          <w:p w14:paraId="59BCA001" w14:textId="77777777" w:rsidR="005E5853" w:rsidRDefault="006269B4">
            <w:pPr>
              <w:spacing w:after="120"/>
              <w:rPr>
                <w:ins w:id="83" w:author="Rafael Paiva (Nokia)" w:date="2023-04-18T19:43:00Z"/>
                <w:rFonts w:eastAsiaTheme="minorEastAsia"/>
                <w:color w:val="0070C0"/>
                <w:lang w:val="en-US" w:eastAsia="zh-CN"/>
              </w:rPr>
            </w:pPr>
            <w:ins w:id="84" w:author="Rafael Paiva (Nokia)" w:date="2023-04-18T19:43:00Z">
              <w:r>
                <w:rPr>
                  <w:rFonts w:eastAsiaTheme="minorEastAsia"/>
                  <w:color w:val="0070C0"/>
                  <w:lang w:val="en-US" w:eastAsia="zh-CN"/>
                </w:rPr>
                <w:t>Question for clarification, which requirements would be changed if the UE supports multi-Rx in more than one CC?</w:t>
              </w:r>
            </w:ins>
          </w:p>
        </w:tc>
      </w:tr>
      <w:tr w:rsidR="005E5853" w14:paraId="73268E92" w14:textId="77777777" w:rsidTr="000A05EF">
        <w:trPr>
          <w:ins w:id="85" w:author="Iana Siomina" w:date="2023-04-18T21:15:00Z"/>
        </w:trPr>
        <w:tc>
          <w:tcPr>
            <w:tcW w:w="993" w:type="dxa"/>
          </w:tcPr>
          <w:p w14:paraId="76CA5CBF" w14:textId="77777777" w:rsidR="005E5853" w:rsidRDefault="006269B4">
            <w:pPr>
              <w:spacing w:after="120"/>
              <w:rPr>
                <w:ins w:id="86" w:author="Iana Siomina" w:date="2023-04-18T21:15:00Z"/>
                <w:rFonts w:eastAsiaTheme="minorEastAsia"/>
                <w:color w:val="0070C0"/>
                <w:lang w:val="en-US" w:eastAsia="zh-CN"/>
              </w:rPr>
            </w:pPr>
            <w:ins w:id="87" w:author="Iana Siomina" w:date="2023-04-18T21:15:00Z">
              <w:r>
                <w:rPr>
                  <w:rFonts w:eastAsiaTheme="minorEastAsia"/>
                  <w:color w:val="0070C0"/>
                  <w:lang w:val="en-US" w:eastAsia="zh-CN"/>
                </w:rPr>
                <w:t>Ericsson</w:t>
              </w:r>
            </w:ins>
          </w:p>
        </w:tc>
        <w:tc>
          <w:tcPr>
            <w:tcW w:w="8638" w:type="dxa"/>
            <w:gridSpan w:val="2"/>
          </w:tcPr>
          <w:p w14:paraId="4C54FACE" w14:textId="77777777" w:rsidR="005E5853" w:rsidRDefault="006269B4">
            <w:pPr>
              <w:spacing w:after="120"/>
              <w:rPr>
                <w:ins w:id="88" w:author="Iana Siomina" w:date="2023-04-18T21:15:00Z"/>
                <w:rFonts w:eastAsiaTheme="minorEastAsia"/>
                <w:color w:val="0070C0"/>
                <w:lang w:val="en-US" w:eastAsia="zh-CN"/>
              </w:rPr>
            </w:pPr>
            <w:ins w:id="89" w:author="Iana Siomina" w:date="2023-04-18T21:15:00Z">
              <w:r>
                <w:rPr>
                  <w:rFonts w:eastAsiaTheme="minorEastAsia"/>
                  <w:color w:val="0070C0"/>
                  <w:lang w:val="en-US" w:eastAsia="zh-CN"/>
                </w:rPr>
                <w:t>At this stage, RAN4 can assume that UE is not configured with any DC or CA. We do not agree with the wording in the WF recommended by the moderator, since “multi-rx chain is enabled only on one of the F</w:t>
              </w:r>
            </w:ins>
            <w:ins w:id="90" w:author="Ericsson- Venkat" w:date="2023-04-18T21:31:00Z">
              <w:r>
                <w:rPr>
                  <w:rFonts w:eastAsiaTheme="minorEastAsia"/>
                  <w:color w:val="0070C0"/>
                  <w:lang w:val="en-US" w:eastAsia="zh-CN"/>
                </w:rPr>
                <w:t>R</w:t>
              </w:r>
            </w:ins>
            <w:ins w:id="91" w:author="Iana Siomina" w:date="2023-04-18T21:15:00Z">
              <w:r>
                <w:rPr>
                  <w:rFonts w:eastAsiaTheme="minorEastAsia"/>
                  <w:color w:val="0070C0"/>
                  <w:lang w:val="en-US" w:eastAsia="zh-CN"/>
                </w:rPr>
                <w:t xml:space="preserve">2 carriers” </w:t>
              </w:r>
            </w:ins>
            <w:ins w:id="92" w:author="Iana Siomina" w:date="2023-04-18T21:16:00Z">
              <w:r>
                <w:rPr>
                  <w:rFonts w:eastAsiaTheme="minorEastAsia"/>
                  <w:color w:val="0070C0"/>
                  <w:lang w:val="en-US" w:eastAsia="zh-CN"/>
                </w:rPr>
                <w:t>may</w:t>
              </w:r>
            </w:ins>
            <w:ins w:id="93" w:author="Iana Siomina" w:date="2023-04-18T21:15:00Z">
              <w:r>
                <w:rPr>
                  <w:rFonts w:eastAsiaTheme="minorEastAsia"/>
                  <w:color w:val="0070C0"/>
                  <w:lang w:val="en-US" w:eastAsia="zh-CN"/>
                </w:rPr>
                <w:t xml:space="preserve"> open up for yet another discussion</w:t>
              </w:r>
            </w:ins>
          </w:p>
        </w:tc>
      </w:tr>
      <w:tr w:rsidR="005E5853" w14:paraId="46622344" w14:textId="77777777" w:rsidTr="000A05EF">
        <w:trPr>
          <w:ins w:id="94" w:author="OPPO-Roy" w:date="2023-04-19T10:25:00Z"/>
        </w:trPr>
        <w:tc>
          <w:tcPr>
            <w:tcW w:w="993" w:type="dxa"/>
          </w:tcPr>
          <w:p w14:paraId="293859CC" w14:textId="77777777" w:rsidR="005E5853" w:rsidRDefault="006269B4">
            <w:pPr>
              <w:spacing w:after="120"/>
              <w:rPr>
                <w:ins w:id="95" w:author="OPPO-Roy" w:date="2023-04-19T10:25:00Z"/>
                <w:rFonts w:eastAsiaTheme="minorEastAsia"/>
                <w:color w:val="0070C0"/>
                <w:lang w:val="en-US" w:eastAsia="zh-CN"/>
              </w:rPr>
            </w:pPr>
            <w:ins w:id="96" w:author="OPPO-Roy" w:date="2023-04-19T10:25:00Z">
              <w:r>
                <w:rPr>
                  <w:rFonts w:eastAsiaTheme="minorEastAsia" w:hint="eastAsia"/>
                  <w:color w:val="0070C0"/>
                  <w:lang w:val="en-US" w:eastAsia="zh-CN"/>
                </w:rPr>
                <w:lastRenderedPageBreak/>
                <w:t>O</w:t>
              </w:r>
              <w:r>
                <w:rPr>
                  <w:rFonts w:eastAsiaTheme="minorEastAsia"/>
                  <w:color w:val="0070C0"/>
                  <w:lang w:val="en-US" w:eastAsia="zh-CN"/>
                </w:rPr>
                <w:t>PPO</w:t>
              </w:r>
            </w:ins>
          </w:p>
        </w:tc>
        <w:tc>
          <w:tcPr>
            <w:tcW w:w="8638" w:type="dxa"/>
            <w:gridSpan w:val="2"/>
          </w:tcPr>
          <w:p w14:paraId="71D9AA2B" w14:textId="77777777" w:rsidR="005E5853" w:rsidRDefault="006269B4">
            <w:pPr>
              <w:spacing w:after="120"/>
              <w:rPr>
                <w:ins w:id="97" w:author="OPPO-Roy" w:date="2023-04-19T10:25:00Z"/>
                <w:rFonts w:eastAsiaTheme="minorEastAsia"/>
                <w:color w:val="0070C0"/>
                <w:lang w:val="en-US" w:eastAsia="zh-CN"/>
              </w:rPr>
            </w:pPr>
            <w:ins w:id="98" w:author="OPPO-Roy" w:date="2023-04-19T10:26:00Z">
              <w:r>
                <w:rPr>
                  <w:rFonts w:eastAsiaTheme="minorEastAsia"/>
                  <w:color w:val="0070C0"/>
                  <w:lang w:val="en-US" w:eastAsia="zh-CN"/>
                </w:rPr>
                <w:t>Sup</w:t>
              </w:r>
            </w:ins>
            <w:ins w:id="99" w:author="OPPO-Roy" w:date="2023-04-19T10:27:00Z">
              <w:r>
                <w:rPr>
                  <w:rFonts w:eastAsiaTheme="minorEastAsia"/>
                  <w:color w:val="0070C0"/>
                  <w:lang w:val="en-US" w:eastAsia="zh-CN"/>
                </w:rPr>
                <w:t xml:space="preserve">port to focus on requirements of single CC. </w:t>
              </w:r>
            </w:ins>
            <w:ins w:id="100" w:author="OPPO-Roy" w:date="2023-04-19T10:26:00Z">
              <w:r>
                <w:rPr>
                  <w:rFonts w:eastAsiaTheme="minorEastAsia"/>
                  <w:color w:val="0070C0"/>
                  <w:lang w:val="en-US" w:eastAsia="zh-CN"/>
                </w:rPr>
                <w:t>The most of options are similar.</w:t>
              </w:r>
            </w:ins>
          </w:p>
        </w:tc>
      </w:tr>
      <w:tr w:rsidR="005E5853" w14:paraId="0D29ADB2" w14:textId="77777777" w:rsidTr="000A05EF">
        <w:trPr>
          <w:ins w:id="101" w:author="Chenchen from ZTE" w:date="2023-04-19T15:38:00Z"/>
        </w:trPr>
        <w:tc>
          <w:tcPr>
            <w:tcW w:w="993" w:type="dxa"/>
          </w:tcPr>
          <w:p w14:paraId="3DEFB40E" w14:textId="77777777" w:rsidR="005E5853" w:rsidRDefault="006269B4">
            <w:pPr>
              <w:spacing w:after="120"/>
              <w:rPr>
                <w:ins w:id="102" w:author="Chenchen from ZTE" w:date="2023-04-19T15:38:00Z"/>
                <w:rFonts w:eastAsiaTheme="minorEastAsia"/>
                <w:color w:val="0070C0"/>
                <w:lang w:val="en-US" w:eastAsia="zh-CN"/>
              </w:rPr>
            </w:pPr>
            <w:ins w:id="103" w:author="Chenchen from ZTE" w:date="2023-04-19T15:39:00Z">
              <w:r>
                <w:rPr>
                  <w:rFonts w:eastAsiaTheme="minorEastAsia" w:hint="eastAsia"/>
                  <w:color w:val="0070C0"/>
                  <w:lang w:val="en-US" w:eastAsia="zh-CN"/>
                </w:rPr>
                <w:t>ZTE</w:t>
              </w:r>
            </w:ins>
          </w:p>
        </w:tc>
        <w:tc>
          <w:tcPr>
            <w:tcW w:w="8638" w:type="dxa"/>
            <w:gridSpan w:val="2"/>
          </w:tcPr>
          <w:p w14:paraId="2FDB5A73" w14:textId="77777777" w:rsidR="005E5853" w:rsidRDefault="006269B4">
            <w:pPr>
              <w:spacing w:after="120"/>
              <w:rPr>
                <w:ins w:id="104" w:author="Chenchen from ZTE" w:date="2023-04-19T15:38:00Z"/>
                <w:rFonts w:eastAsiaTheme="minorEastAsia"/>
                <w:color w:val="0070C0"/>
                <w:lang w:val="en-US" w:eastAsia="zh-CN"/>
              </w:rPr>
            </w:pPr>
            <w:ins w:id="105" w:author="Chenchen from ZTE" w:date="2023-04-19T15:39:00Z">
              <w:r>
                <w:rPr>
                  <w:rFonts w:eastAsiaTheme="minorEastAsia"/>
                  <w:color w:val="0070C0"/>
                  <w:lang w:val="en-US" w:eastAsia="zh-CN"/>
                </w:rPr>
                <w:t>Support Option 1. Focus on single CC firstly.</w:t>
              </w:r>
            </w:ins>
          </w:p>
        </w:tc>
      </w:tr>
      <w:tr w:rsidR="00302C59" w14:paraId="2CD51C64" w14:textId="77777777" w:rsidTr="000A05EF">
        <w:trPr>
          <w:ins w:id="106" w:author="samsung" w:date="2023-04-19T17:51:00Z"/>
        </w:trPr>
        <w:tc>
          <w:tcPr>
            <w:tcW w:w="993" w:type="dxa"/>
          </w:tcPr>
          <w:p w14:paraId="12F936D2" w14:textId="77777777" w:rsidR="00302C59" w:rsidRDefault="00302C59">
            <w:pPr>
              <w:spacing w:after="120"/>
              <w:rPr>
                <w:ins w:id="107" w:author="samsung" w:date="2023-04-19T17:51:00Z"/>
                <w:rFonts w:eastAsiaTheme="minorEastAsia"/>
                <w:color w:val="0070C0"/>
                <w:lang w:val="en-US" w:eastAsia="zh-CN"/>
              </w:rPr>
            </w:pPr>
            <w:ins w:id="108" w:author="samsung" w:date="2023-04-19T17:51:00Z">
              <w:r>
                <w:rPr>
                  <w:rFonts w:eastAsiaTheme="minorEastAsia" w:hint="eastAsia"/>
                  <w:color w:val="0070C0"/>
                  <w:lang w:val="en-US" w:eastAsia="zh-CN"/>
                </w:rPr>
                <w:t>S</w:t>
              </w:r>
              <w:r>
                <w:rPr>
                  <w:rFonts w:eastAsiaTheme="minorEastAsia"/>
                  <w:color w:val="0070C0"/>
                  <w:lang w:val="en-US" w:eastAsia="zh-CN"/>
                </w:rPr>
                <w:t>am</w:t>
              </w:r>
            </w:ins>
            <w:ins w:id="109" w:author="samsung" w:date="2023-04-19T17:52:00Z">
              <w:r>
                <w:rPr>
                  <w:rFonts w:eastAsiaTheme="minorEastAsia"/>
                  <w:color w:val="0070C0"/>
                  <w:lang w:val="en-US" w:eastAsia="zh-CN"/>
                </w:rPr>
                <w:t>s</w:t>
              </w:r>
            </w:ins>
            <w:ins w:id="110" w:author="samsung" w:date="2023-04-19T17:51:00Z">
              <w:r>
                <w:rPr>
                  <w:rFonts w:eastAsiaTheme="minorEastAsia"/>
                  <w:color w:val="0070C0"/>
                  <w:lang w:val="en-US" w:eastAsia="zh-CN"/>
                </w:rPr>
                <w:t xml:space="preserve">ung </w:t>
              </w:r>
            </w:ins>
          </w:p>
        </w:tc>
        <w:tc>
          <w:tcPr>
            <w:tcW w:w="8638" w:type="dxa"/>
            <w:gridSpan w:val="2"/>
          </w:tcPr>
          <w:p w14:paraId="7DB8CFC1" w14:textId="77777777" w:rsidR="00302C59" w:rsidRDefault="00302C59">
            <w:pPr>
              <w:spacing w:after="120"/>
              <w:rPr>
                <w:ins w:id="111" w:author="samsung" w:date="2023-04-19T19:09:00Z"/>
                <w:rFonts w:eastAsiaTheme="minorEastAsia"/>
                <w:color w:val="0070C0"/>
                <w:lang w:val="en-US" w:eastAsia="zh-CN"/>
              </w:rPr>
            </w:pPr>
            <w:ins w:id="112" w:author="samsung" w:date="2023-04-19T17:52:00Z">
              <w:r>
                <w:rPr>
                  <w:rFonts w:eastAsiaTheme="minorEastAsia" w:hint="eastAsia"/>
                  <w:color w:val="0070C0"/>
                  <w:lang w:val="en-US" w:eastAsia="zh-CN"/>
                </w:rPr>
                <w:t>S</w:t>
              </w:r>
              <w:r>
                <w:rPr>
                  <w:rFonts w:eastAsiaTheme="minorEastAsia"/>
                  <w:color w:val="0070C0"/>
                  <w:lang w:val="en-US" w:eastAsia="zh-CN"/>
                </w:rPr>
                <w:t>ame discussion happened i</w:t>
              </w:r>
            </w:ins>
            <w:ins w:id="113" w:author="samsung" w:date="2023-04-19T17:53:00Z">
              <w:r>
                <w:rPr>
                  <w:rFonts w:eastAsiaTheme="minorEastAsia"/>
                  <w:color w:val="0070C0"/>
                  <w:lang w:val="en-US" w:eastAsia="zh-CN"/>
                </w:rPr>
                <w:t xml:space="preserve">n Rel-18 HST WI, </w:t>
              </w:r>
            </w:ins>
            <w:ins w:id="114" w:author="samsung" w:date="2023-04-19T19:10:00Z">
              <w:r w:rsidR="001A14C2">
                <w:rPr>
                  <w:rFonts w:eastAsiaTheme="minorEastAsia"/>
                  <w:color w:val="0070C0"/>
                  <w:lang w:val="en-US" w:eastAsia="zh-CN"/>
                </w:rPr>
                <w:t xml:space="preserve">the agreement is copied </w:t>
              </w:r>
            </w:ins>
            <w:ins w:id="115" w:author="samsung" w:date="2023-04-19T19:17:00Z">
              <w:r w:rsidR="00744865">
                <w:rPr>
                  <w:rFonts w:eastAsiaTheme="minorEastAsia"/>
                  <w:color w:val="0070C0"/>
                  <w:lang w:val="en-US" w:eastAsia="zh-CN"/>
                </w:rPr>
                <w:t>below</w:t>
              </w:r>
            </w:ins>
            <w:ins w:id="116" w:author="samsung" w:date="2023-04-19T19:10:00Z">
              <w:r w:rsidR="001A14C2">
                <w:rPr>
                  <w:rFonts w:eastAsiaTheme="minorEastAsia"/>
                  <w:color w:val="0070C0"/>
                  <w:lang w:val="en-US" w:eastAsia="zh-CN"/>
                </w:rPr>
                <w:t xml:space="preserve">, </w:t>
              </w:r>
            </w:ins>
            <w:ins w:id="117" w:author="samsung" w:date="2023-04-19T17:53:00Z">
              <w:r>
                <w:rPr>
                  <w:rFonts w:eastAsiaTheme="minorEastAsia"/>
                  <w:color w:val="0070C0"/>
                  <w:lang w:val="en-US" w:eastAsia="zh-CN"/>
                </w:rPr>
                <w:t xml:space="preserve">we can </w:t>
              </w:r>
            </w:ins>
            <w:ins w:id="118" w:author="samsung" w:date="2023-04-19T19:11:00Z">
              <w:r w:rsidR="001A14C2">
                <w:rPr>
                  <w:rFonts w:eastAsiaTheme="minorEastAsia"/>
                  <w:color w:val="0070C0"/>
                  <w:lang w:val="en-US" w:eastAsia="zh-CN"/>
                </w:rPr>
                <w:t>follow the</w:t>
              </w:r>
            </w:ins>
            <w:ins w:id="119" w:author="samsung" w:date="2023-04-19T19:10:00Z">
              <w:r w:rsidR="001A14C2">
                <w:rPr>
                  <w:rFonts w:eastAsiaTheme="minorEastAsia"/>
                  <w:color w:val="0070C0"/>
                  <w:lang w:val="en-US" w:eastAsia="zh-CN"/>
                </w:rPr>
                <w:t xml:space="preserve"> </w:t>
              </w:r>
            </w:ins>
            <w:ins w:id="120" w:author="samsung" w:date="2023-04-19T17:53:00Z">
              <w:r>
                <w:rPr>
                  <w:rFonts w:eastAsiaTheme="minorEastAsia"/>
                  <w:color w:val="0070C0"/>
                  <w:lang w:val="en-US" w:eastAsia="zh-CN"/>
                </w:rPr>
                <w:t>agreement achieved in such WI.</w:t>
              </w:r>
            </w:ins>
          </w:p>
          <w:p w14:paraId="36072B88" w14:textId="77777777" w:rsidR="001A14C2" w:rsidRDefault="001A14C2">
            <w:pPr>
              <w:spacing w:after="120"/>
              <w:rPr>
                <w:ins w:id="121" w:author="samsung" w:date="2023-04-19T17:53:00Z"/>
                <w:rFonts w:eastAsiaTheme="minorEastAsia"/>
                <w:color w:val="0070C0"/>
                <w:lang w:val="en-US" w:eastAsia="zh-CN"/>
              </w:rPr>
            </w:pPr>
            <w:ins w:id="122" w:author="samsung" w:date="2023-04-19T19:09:00Z">
              <w:r w:rsidRPr="001A14C2">
                <w:rPr>
                  <w:rFonts w:eastAsiaTheme="minorEastAsia"/>
                  <w:noProof/>
                  <w:color w:val="0070C0"/>
                  <w:lang w:val="en-US" w:eastAsia="zh-CN"/>
                </w:rPr>
                <w:drawing>
                  <wp:inline distT="0" distB="0" distL="0" distR="0" wp14:anchorId="1526C274" wp14:editId="0AFE9F5B">
                    <wp:extent cx="6122035" cy="5181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2035" cy="518160"/>
                            </a:xfrm>
                            <a:prstGeom prst="rect">
                              <a:avLst/>
                            </a:prstGeom>
                          </pic:spPr>
                        </pic:pic>
                      </a:graphicData>
                    </a:graphic>
                  </wp:inline>
                </w:drawing>
              </w:r>
            </w:ins>
          </w:p>
          <w:p w14:paraId="4C1DC32B" w14:textId="77777777" w:rsidR="00302C59" w:rsidRDefault="00302C59">
            <w:pPr>
              <w:spacing w:after="120"/>
              <w:rPr>
                <w:ins w:id="123" w:author="samsung" w:date="2023-04-19T17:51:00Z"/>
                <w:rFonts w:eastAsiaTheme="minorEastAsia"/>
                <w:color w:val="0070C0"/>
                <w:lang w:val="en-US" w:eastAsia="zh-CN"/>
              </w:rPr>
            </w:pPr>
            <w:ins w:id="124" w:author="samsung" w:date="2023-04-19T17:53:00Z">
              <w:r>
                <w:rPr>
                  <w:rFonts w:eastAsiaTheme="minorEastAsia"/>
                  <w:color w:val="0070C0"/>
                  <w:lang w:val="en-US" w:eastAsia="zh-CN"/>
                </w:rPr>
                <w:t xml:space="preserve">That </w:t>
              </w:r>
            </w:ins>
            <w:ins w:id="125" w:author="samsung" w:date="2023-04-19T17:54:00Z">
              <w:r>
                <w:rPr>
                  <w:rFonts w:eastAsiaTheme="minorEastAsia"/>
                  <w:color w:val="0070C0"/>
                  <w:lang w:val="en-US" w:eastAsia="zh-CN"/>
                </w:rPr>
                <w:t>is</w:t>
              </w:r>
            </w:ins>
            <w:ins w:id="126" w:author="samsung" w:date="2023-04-19T19:17:00Z">
              <w:r w:rsidR="00143069">
                <w:rPr>
                  <w:rFonts w:eastAsiaTheme="minorEastAsia"/>
                  <w:color w:val="0070C0"/>
                  <w:lang w:val="en-US" w:eastAsia="zh-CN"/>
                </w:rPr>
                <w:t>,</w:t>
              </w:r>
            </w:ins>
            <w:ins w:id="127" w:author="samsung" w:date="2023-04-19T17:54:00Z">
              <w:r>
                <w:rPr>
                  <w:rFonts w:eastAsiaTheme="minorEastAsia"/>
                  <w:color w:val="0070C0"/>
                  <w:lang w:val="en-US" w:eastAsia="zh-CN"/>
                </w:rPr>
                <w:t xml:space="preserve"> </w:t>
              </w:r>
            </w:ins>
            <w:ins w:id="128" w:author="samsung" w:date="2023-04-19T17:53:00Z">
              <w:r>
                <w:rPr>
                  <w:rFonts w:eastAsiaTheme="minorEastAsia"/>
                  <w:color w:val="0070C0"/>
                  <w:lang w:val="en-US" w:eastAsia="zh-CN"/>
                </w:rPr>
                <w:t xml:space="preserve">it is allowed </w:t>
              </w:r>
            </w:ins>
            <w:ins w:id="129" w:author="samsung" w:date="2023-04-19T17:56:00Z">
              <w:r>
                <w:rPr>
                  <w:rFonts w:eastAsiaTheme="minorEastAsia"/>
                  <w:color w:val="0070C0"/>
                  <w:lang w:val="en-US" w:eastAsia="zh-CN"/>
                </w:rPr>
                <w:t xml:space="preserve">multi-RX enabled UE </w:t>
              </w:r>
            </w:ins>
            <w:ins w:id="130" w:author="samsung" w:date="2023-04-19T17:53:00Z">
              <w:r>
                <w:rPr>
                  <w:rFonts w:eastAsiaTheme="minorEastAsia"/>
                  <w:color w:val="0070C0"/>
                  <w:lang w:val="en-US" w:eastAsia="zh-CN"/>
                </w:rPr>
                <w:t xml:space="preserve">to configure CA, but </w:t>
              </w:r>
            </w:ins>
            <w:ins w:id="131" w:author="samsung" w:date="2023-04-19T17:54:00Z">
              <w:r>
                <w:rPr>
                  <w:rFonts w:eastAsiaTheme="minorEastAsia"/>
                  <w:color w:val="0070C0"/>
                  <w:lang w:val="en-US" w:eastAsia="zh-CN"/>
                </w:rPr>
                <w:t>not to define requirement</w:t>
              </w:r>
            </w:ins>
            <w:ins w:id="132" w:author="samsung" w:date="2023-04-19T17:56:00Z">
              <w:r>
                <w:rPr>
                  <w:rFonts w:eastAsiaTheme="minorEastAsia"/>
                  <w:color w:val="0070C0"/>
                  <w:lang w:val="en-US" w:eastAsia="zh-CN"/>
                </w:rPr>
                <w:t>s</w:t>
              </w:r>
            </w:ins>
            <w:ins w:id="133" w:author="samsung" w:date="2023-04-19T17:54:00Z">
              <w:r>
                <w:rPr>
                  <w:rFonts w:eastAsiaTheme="minorEastAsia"/>
                  <w:color w:val="0070C0"/>
                  <w:lang w:val="en-US" w:eastAsia="zh-CN"/>
                </w:rPr>
                <w:t xml:space="preserve"> on SCell</w:t>
              </w:r>
            </w:ins>
            <w:ins w:id="134" w:author="samsung" w:date="2023-04-19T17:52:00Z">
              <w:r>
                <w:rPr>
                  <w:rFonts w:eastAsiaTheme="minorEastAsia"/>
                  <w:color w:val="0070C0"/>
                  <w:lang w:val="en-US" w:eastAsia="zh-CN"/>
                </w:rPr>
                <w:t xml:space="preserve"> </w:t>
              </w:r>
            </w:ins>
          </w:p>
        </w:tc>
      </w:tr>
      <w:tr w:rsidR="00454540" w14:paraId="1D5FB77C" w14:textId="77777777" w:rsidTr="000A05EF">
        <w:trPr>
          <w:ins w:id="135" w:author="Rui1 Zhou 周锐" w:date="2023-04-19T22:43:00Z"/>
        </w:trPr>
        <w:tc>
          <w:tcPr>
            <w:tcW w:w="993" w:type="dxa"/>
          </w:tcPr>
          <w:p w14:paraId="06AF0505" w14:textId="77777777" w:rsidR="00454540" w:rsidRDefault="00454540">
            <w:pPr>
              <w:spacing w:after="120"/>
              <w:rPr>
                <w:ins w:id="136" w:author="Rui1 Zhou 周锐" w:date="2023-04-19T22:43:00Z"/>
                <w:rFonts w:eastAsiaTheme="minorEastAsia"/>
                <w:color w:val="0070C0"/>
                <w:lang w:val="en-US" w:eastAsia="zh-CN"/>
              </w:rPr>
            </w:pPr>
            <w:ins w:id="137" w:author="Rui1 Zhou 周锐" w:date="2023-04-19T22:43:00Z">
              <w:r>
                <w:rPr>
                  <w:rFonts w:eastAsiaTheme="minorEastAsia"/>
                  <w:color w:val="0070C0"/>
                  <w:lang w:val="en-US" w:eastAsia="zh-CN"/>
                </w:rPr>
                <w:t>Xiaomi</w:t>
              </w:r>
            </w:ins>
          </w:p>
        </w:tc>
        <w:tc>
          <w:tcPr>
            <w:tcW w:w="8638" w:type="dxa"/>
            <w:gridSpan w:val="2"/>
          </w:tcPr>
          <w:p w14:paraId="03603862" w14:textId="77777777" w:rsidR="00454540" w:rsidRDefault="00454540">
            <w:pPr>
              <w:spacing w:after="120"/>
              <w:rPr>
                <w:ins w:id="138" w:author="Rui1 Zhou 周锐" w:date="2023-04-19T22:43:00Z"/>
                <w:rFonts w:eastAsiaTheme="minorEastAsia"/>
                <w:color w:val="0070C0"/>
                <w:lang w:val="en-US" w:eastAsia="zh-CN"/>
              </w:rPr>
            </w:pPr>
            <w:ins w:id="139" w:author="Rui1 Zhou 周锐" w:date="2023-04-19T22:43:00Z">
              <w:r>
                <w:rPr>
                  <w:rFonts w:eastAsiaTheme="minorEastAsia"/>
                  <w:color w:val="0070C0"/>
                  <w:lang w:val="en-US" w:eastAsia="zh-CN"/>
                </w:rPr>
                <w:t>Support option</w:t>
              </w:r>
            </w:ins>
            <w:ins w:id="140" w:author="Rui1 Zhou 周锐" w:date="2023-04-19T22:44:00Z">
              <w:r>
                <w:rPr>
                  <w:rFonts w:eastAsiaTheme="minorEastAsia"/>
                  <w:color w:val="0070C0"/>
                  <w:lang w:val="en-US" w:eastAsia="zh-CN"/>
                </w:rPr>
                <w:t xml:space="preserve"> 1.</w:t>
              </w:r>
            </w:ins>
          </w:p>
        </w:tc>
      </w:tr>
      <w:tr w:rsidR="000A05EF" w14:paraId="2E1B9430" w14:textId="77777777" w:rsidTr="000A05EF">
        <w:trPr>
          <w:ins w:id="141" w:author="vivo" w:date="2023-04-20T01:03:00Z"/>
        </w:trPr>
        <w:tc>
          <w:tcPr>
            <w:tcW w:w="993" w:type="dxa"/>
          </w:tcPr>
          <w:p w14:paraId="7C0EC624" w14:textId="77777777" w:rsidR="000A05EF" w:rsidRDefault="000A05EF" w:rsidP="000A05EF">
            <w:pPr>
              <w:spacing w:after="120"/>
              <w:rPr>
                <w:ins w:id="142" w:author="vivo" w:date="2023-04-20T01:03:00Z"/>
                <w:rFonts w:eastAsiaTheme="minorEastAsia"/>
                <w:color w:val="0070C0"/>
                <w:lang w:val="en-US" w:eastAsia="zh-CN"/>
              </w:rPr>
            </w:pPr>
            <w:ins w:id="143" w:author="vivo" w:date="2023-04-20T01:03:00Z">
              <w:r>
                <w:rPr>
                  <w:rFonts w:eastAsiaTheme="minorEastAsia" w:hint="eastAsia"/>
                  <w:color w:val="0070C0"/>
                  <w:lang w:val="en-US" w:eastAsia="zh-CN"/>
                </w:rPr>
                <w:t>v</w:t>
              </w:r>
              <w:r>
                <w:rPr>
                  <w:rFonts w:eastAsiaTheme="minorEastAsia"/>
                  <w:color w:val="0070C0"/>
                  <w:lang w:val="en-US" w:eastAsia="zh-CN"/>
                </w:rPr>
                <w:t>ivo</w:t>
              </w:r>
            </w:ins>
          </w:p>
        </w:tc>
        <w:tc>
          <w:tcPr>
            <w:tcW w:w="8638" w:type="dxa"/>
            <w:gridSpan w:val="2"/>
          </w:tcPr>
          <w:p w14:paraId="5DD458D3" w14:textId="77777777" w:rsidR="000A05EF" w:rsidRDefault="000A05EF" w:rsidP="000A05EF">
            <w:pPr>
              <w:spacing w:after="120"/>
              <w:rPr>
                <w:ins w:id="144" w:author="vivo" w:date="2023-04-20T01:03:00Z"/>
                <w:rFonts w:eastAsiaTheme="minorEastAsia"/>
                <w:color w:val="0070C0"/>
                <w:lang w:val="en-US" w:eastAsia="zh-CN"/>
              </w:rPr>
            </w:pPr>
            <w:ins w:id="145" w:author="vivo" w:date="2023-04-20T01:03:00Z">
              <w:r>
                <w:rPr>
                  <w:rFonts w:eastAsiaTheme="minorEastAsia" w:hint="eastAsia"/>
                  <w:color w:val="0070C0"/>
                  <w:lang w:val="en-US" w:eastAsia="zh-CN"/>
                </w:rPr>
                <w:t>W</w:t>
              </w:r>
              <w:r>
                <w:rPr>
                  <w:rFonts w:eastAsiaTheme="minorEastAsia"/>
                  <w:color w:val="0070C0"/>
                  <w:lang w:val="en-US" w:eastAsia="zh-CN"/>
                </w:rPr>
                <w:t>e can compromise to focus on single carrier case and deprioritize this issue. It may be revisited after requirements for single carrier are almost done.</w:t>
              </w:r>
            </w:ins>
          </w:p>
          <w:p w14:paraId="36607955" w14:textId="77777777" w:rsidR="000A05EF" w:rsidRDefault="000A05EF" w:rsidP="000A05EF">
            <w:pPr>
              <w:spacing w:after="120"/>
              <w:rPr>
                <w:ins w:id="146" w:author="vivo" w:date="2023-04-20T01:03:00Z"/>
                <w:rFonts w:eastAsiaTheme="minorEastAsia"/>
                <w:color w:val="0070C0"/>
                <w:lang w:val="en-US" w:eastAsia="zh-CN"/>
              </w:rPr>
            </w:pPr>
            <w:ins w:id="147" w:author="vivo" w:date="2023-04-20T01:03:00Z">
              <w:r>
                <w:rPr>
                  <w:rFonts w:eastAsiaTheme="minorEastAsia" w:hint="eastAsia"/>
                  <w:color w:val="0070C0"/>
                  <w:lang w:val="en-US" w:eastAsia="zh-CN"/>
                </w:rPr>
                <w:t>T</w:t>
              </w:r>
              <w:r>
                <w:rPr>
                  <w:rFonts w:eastAsiaTheme="minorEastAsia"/>
                  <w:color w:val="0070C0"/>
                  <w:lang w:val="en-US" w:eastAsia="zh-CN"/>
                </w:rPr>
                <w:t>o Nokia: There may be applicability conditions for multi-Rx related requirements, which would sya that the requirements are applicable for single carrier only.</w:t>
              </w:r>
            </w:ins>
          </w:p>
        </w:tc>
      </w:tr>
      <w:tr w:rsidR="00697D4F" w14:paraId="4F69877C" w14:textId="77777777" w:rsidTr="000A05EF">
        <w:trPr>
          <w:ins w:id="148" w:author="Steven Chen" w:date="2023-04-19T16:32:00Z"/>
        </w:trPr>
        <w:tc>
          <w:tcPr>
            <w:tcW w:w="993" w:type="dxa"/>
          </w:tcPr>
          <w:p w14:paraId="32829242" w14:textId="7CD5B714" w:rsidR="00697D4F" w:rsidRDefault="00697D4F" w:rsidP="00697D4F">
            <w:pPr>
              <w:spacing w:after="120"/>
              <w:rPr>
                <w:ins w:id="149" w:author="Steven Chen" w:date="2023-04-19T16:32:00Z"/>
                <w:rFonts w:eastAsiaTheme="minorEastAsia"/>
                <w:color w:val="0070C0"/>
                <w:lang w:val="en-US" w:eastAsia="zh-CN"/>
              </w:rPr>
            </w:pPr>
            <w:ins w:id="150" w:author="Steven Chen" w:date="2023-04-19T16:33:00Z">
              <w:r>
                <w:rPr>
                  <w:rFonts w:eastAsiaTheme="minorEastAsia"/>
                  <w:color w:val="0070C0"/>
                  <w:lang w:val="en-US" w:eastAsia="zh-CN"/>
                </w:rPr>
                <w:t>Apple</w:t>
              </w:r>
            </w:ins>
          </w:p>
        </w:tc>
        <w:tc>
          <w:tcPr>
            <w:tcW w:w="8638" w:type="dxa"/>
            <w:gridSpan w:val="2"/>
          </w:tcPr>
          <w:p w14:paraId="5631CBF0" w14:textId="2DDD6D6F" w:rsidR="00697D4F" w:rsidRDefault="00697D4F" w:rsidP="00697D4F">
            <w:pPr>
              <w:spacing w:after="120"/>
              <w:rPr>
                <w:ins w:id="151" w:author="Steven Chen" w:date="2023-04-19T16:32:00Z"/>
                <w:rFonts w:eastAsiaTheme="minorEastAsia"/>
                <w:color w:val="0070C0"/>
                <w:lang w:val="en-US" w:eastAsia="zh-CN"/>
              </w:rPr>
            </w:pPr>
            <w:ins w:id="152" w:author="Steven Chen" w:date="2023-04-19T16:33:00Z">
              <w:r>
                <w:rPr>
                  <w:rFonts w:eastAsiaTheme="minorEastAsia"/>
                  <w:color w:val="0070C0"/>
                  <w:lang w:val="en-US" w:eastAsia="zh-CN"/>
                </w:rPr>
                <w:t>Option 1.</w:t>
              </w:r>
            </w:ins>
          </w:p>
        </w:tc>
      </w:tr>
      <w:tr w:rsidR="00522CE4" w14:paraId="786F9D5C" w14:textId="77777777" w:rsidTr="000A05EF">
        <w:trPr>
          <w:ins w:id="153" w:author="Hidekazu Shimodaira (下平 英和)" w:date="2023-04-20T10:18:00Z"/>
        </w:trPr>
        <w:tc>
          <w:tcPr>
            <w:tcW w:w="993" w:type="dxa"/>
          </w:tcPr>
          <w:p w14:paraId="3DBE8F0C" w14:textId="0B25AD4B" w:rsidR="00522CE4" w:rsidRDefault="00522CE4" w:rsidP="00522CE4">
            <w:pPr>
              <w:spacing w:after="120"/>
              <w:rPr>
                <w:ins w:id="154" w:author="Hidekazu Shimodaira (下平 英和)" w:date="2023-04-20T10:18:00Z"/>
                <w:rFonts w:eastAsiaTheme="minorEastAsia"/>
                <w:color w:val="0070C0"/>
                <w:lang w:val="en-US" w:eastAsia="zh-CN"/>
              </w:rPr>
            </w:pPr>
            <w:ins w:id="155" w:author="Hidekazu Shimodaira (下平 英和)" w:date="2023-04-20T10:18:00Z">
              <w:r>
                <w:rPr>
                  <w:rFonts w:hint="eastAsia"/>
                  <w:color w:val="0070C0"/>
                  <w:lang w:val="en-US" w:eastAsia="ja-JP"/>
                </w:rPr>
                <w:t>N</w:t>
              </w:r>
              <w:r>
                <w:rPr>
                  <w:color w:val="0070C0"/>
                  <w:lang w:val="en-US" w:eastAsia="ja-JP"/>
                </w:rPr>
                <w:t>TT DOCOMO, INC.</w:t>
              </w:r>
            </w:ins>
          </w:p>
        </w:tc>
        <w:tc>
          <w:tcPr>
            <w:tcW w:w="8638" w:type="dxa"/>
            <w:gridSpan w:val="2"/>
          </w:tcPr>
          <w:p w14:paraId="5282A137" w14:textId="3F75C18E" w:rsidR="00522CE4" w:rsidRDefault="00522CE4" w:rsidP="00522CE4">
            <w:pPr>
              <w:spacing w:after="120"/>
              <w:rPr>
                <w:ins w:id="156" w:author="Hidekazu Shimodaira (下平 英和)" w:date="2023-04-20T10:18:00Z"/>
                <w:rFonts w:eastAsiaTheme="minorEastAsia"/>
                <w:color w:val="0070C0"/>
                <w:lang w:val="en-US" w:eastAsia="zh-CN"/>
              </w:rPr>
            </w:pPr>
            <w:ins w:id="157" w:author="Hidekazu Shimodaira (下平 英和)" w:date="2023-04-20T10:18:00Z">
              <w:r>
                <w:rPr>
                  <w:rFonts w:hint="eastAsia"/>
                  <w:color w:val="0070C0"/>
                  <w:lang w:val="en-US" w:eastAsia="ja-JP"/>
                </w:rPr>
                <w:t>S</w:t>
              </w:r>
              <w:r>
                <w:rPr>
                  <w:color w:val="0070C0"/>
                  <w:lang w:val="en-US" w:eastAsia="ja-JP"/>
                </w:rPr>
                <w:t>ince majority view is to deprioritize this issue, we can compromise to Option 1 to finish the work. From operator perspective, basically FR2 is used with CA to provide higher throughput, thus at least multi carrier configuration case (not applying multi-Rx for multiple CCs) should be specified as soon as possible.</w:t>
              </w:r>
            </w:ins>
          </w:p>
        </w:tc>
      </w:tr>
    </w:tbl>
    <w:p w14:paraId="7310B4E6" w14:textId="77777777" w:rsidR="005E5853" w:rsidRDefault="005E5853">
      <w:pPr>
        <w:spacing w:afterLines="50" w:after="120"/>
        <w:rPr>
          <w:b/>
          <w:bCs/>
          <w:color w:val="000000" w:themeColor="text1"/>
          <w:szCs w:val="24"/>
          <w:lang w:eastAsia="zh-CN"/>
        </w:rPr>
      </w:pPr>
    </w:p>
    <w:p w14:paraId="62F8D5FC" w14:textId="77777777" w:rsidR="005E5853" w:rsidRDefault="006269B4">
      <w:pPr>
        <w:outlineLvl w:val="3"/>
        <w:rPr>
          <w:b/>
          <w:color w:val="000000" w:themeColor="text1"/>
          <w:u w:val="single"/>
          <w:lang w:eastAsia="ko-KR"/>
        </w:rPr>
      </w:pPr>
      <w:r>
        <w:rPr>
          <w:b/>
          <w:color w:val="000000" w:themeColor="text1"/>
          <w:u w:val="single"/>
          <w:lang w:eastAsia="ko-KR"/>
        </w:rPr>
        <w:t>Issue 1-1-5: Spatial MIMO (either spatial diversity or spatial multiplexing) by using one panel</w:t>
      </w:r>
    </w:p>
    <w:p w14:paraId="7F361D41"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5A0D385A"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4837CAB5"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RRM discussion on how a UE supports spatial MIMO can refer to RF agreement on “antenna module” and “panel”.</w:t>
      </w:r>
    </w:p>
    <w:p w14:paraId="1F685ED1"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020A4255"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Regarding to the spatial MIMO(either spatial diversity or spatial multiplexing) by using a single panel to receive two independent signals from the same of nearly same direction, we do not need to identify any explicit conclusion about this in RRM session, so no need further discussion.</w:t>
      </w:r>
    </w:p>
    <w:p w14:paraId="5E9F788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26DF3E4B"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Spatial MIMO (either spatial diversity or spatial multiplexing) by using one antenna to receive two independent signals should not be excluded. No RRM requirements impact is identified for the case.</w:t>
      </w:r>
    </w:p>
    <w:p w14:paraId="5D6581A9"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1A2C1600"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In R18 multi-Rx chains WI, RRM session deprioritize the case when two signals are received by one active UE Rx antenna module at a time, before any conclusion is reached in RF session.</w:t>
      </w:r>
    </w:p>
    <w:p w14:paraId="2854BD2B"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55E9D2D1"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Spatial MIMO (either spatial diversity or spatial multiplexing) by using one antenna module to receive two independent signals from the same or nearly the same direction should not be excluded. </w:t>
      </w:r>
    </w:p>
    <w:p w14:paraId="06497E9C"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Spatial MIMO (either spatial diversity or spatial multiplexing) by using one panel to receive two independent signals from the same or nearly the same direction is not the scope of this work item.</w:t>
      </w:r>
    </w:p>
    <w:p w14:paraId="4C8AE29D"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lang w:eastAsia="zh-CN"/>
        </w:rPr>
        <w:t>Either terminology</w:t>
      </w:r>
      <w:r>
        <w:rPr>
          <w:rFonts w:hint="eastAsia"/>
          <w:bCs/>
          <w:lang w:eastAsia="zh-CN"/>
        </w:rPr>
        <w:t>“</w:t>
      </w:r>
      <w:r>
        <w:rPr>
          <w:bCs/>
          <w:lang w:eastAsia="zh-CN"/>
        </w:rPr>
        <w:t>Panel” or “antenna module” would not impact RRM requirement definition.</w:t>
      </w:r>
    </w:p>
    <w:p w14:paraId="072486DE"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1F56A05B"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lastRenderedPageBreak/>
        <w:t>It is not necessary to explicitly preclude spatial diversity or spatial multiplexing by using one panel to achieve two independent signals from the same or nearly the same direction from the WI.</w:t>
      </w:r>
    </w:p>
    <w:p w14:paraId="59529541"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5034C26B"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Spatial MIMO (either spatial diversity or spatial multiplexing) by using one panel to receive two independent signals from the same or nearly the same direction is not further discussed in RRM session.</w:t>
      </w:r>
    </w:p>
    <w:p w14:paraId="13135A9D" w14:textId="77777777" w:rsidR="005E5853" w:rsidRDefault="005E5853">
      <w:pPr>
        <w:rPr>
          <w:i/>
          <w:color w:val="0070C0"/>
          <w:lang w:eastAsia="zh-CN"/>
        </w:rPr>
      </w:pPr>
    </w:p>
    <w:p w14:paraId="68880768"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4598AAF4" w14:textId="77777777">
        <w:tc>
          <w:tcPr>
            <w:tcW w:w="1239" w:type="dxa"/>
          </w:tcPr>
          <w:p w14:paraId="459120D5"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6BA5757A"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61DAD0C0" w14:textId="77777777">
        <w:tc>
          <w:tcPr>
            <w:tcW w:w="1239" w:type="dxa"/>
          </w:tcPr>
          <w:p w14:paraId="0CE32032" w14:textId="77777777" w:rsidR="005E5853" w:rsidRDefault="006269B4">
            <w:pPr>
              <w:spacing w:after="120"/>
              <w:rPr>
                <w:rFonts w:eastAsiaTheme="minorEastAsia"/>
                <w:color w:val="0070C0"/>
                <w:lang w:val="en-US" w:eastAsia="zh-CN"/>
              </w:rPr>
            </w:pPr>
            <w:ins w:id="158" w:author="MTK - Ato Yu" w:date="2023-04-17T18:22:00Z">
              <w:r>
                <w:rPr>
                  <w:rFonts w:eastAsia="PMingLiU" w:hint="eastAsia"/>
                  <w:color w:val="0070C0"/>
                  <w:lang w:val="en-US" w:eastAsia="zh-TW"/>
                </w:rPr>
                <w:t>M</w:t>
              </w:r>
              <w:r>
                <w:rPr>
                  <w:rFonts w:eastAsia="PMingLiU"/>
                  <w:color w:val="0070C0"/>
                  <w:lang w:val="en-US" w:eastAsia="zh-TW"/>
                </w:rPr>
                <w:t>TK</w:t>
              </w:r>
            </w:ins>
          </w:p>
        </w:tc>
        <w:tc>
          <w:tcPr>
            <w:tcW w:w="8392" w:type="dxa"/>
          </w:tcPr>
          <w:p w14:paraId="0056D192" w14:textId="77777777" w:rsidR="005E5853" w:rsidRDefault="006269B4">
            <w:pPr>
              <w:spacing w:after="120"/>
              <w:rPr>
                <w:ins w:id="159" w:author="MTK - Ato Yu" w:date="2023-04-17T18:22:00Z"/>
                <w:rFonts w:eastAsia="PMingLiU"/>
                <w:color w:val="0070C0"/>
                <w:lang w:val="en-US" w:eastAsia="zh-TW"/>
              </w:rPr>
            </w:pPr>
            <w:ins w:id="160" w:author="MTK - Ato Yu" w:date="2023-04-17T18:22:00Z">
              <w:r>
                <w:rPr>
                  <w:rFonts w:eastAsia="PMingLiU" w:hint="eastAsia"/>
                  <w:color w:val="0070C0"/>
                  <w:lang w:val="en-US" w:eastAsia="zh-TW"/>
                </w:rPr>
                <w:t>W</w:t>
              </w:r>
              <w:r>
                <w:rPr>
                  <w:rFonts w:eastAsia="PMingLiU"/>
                  <w:color w:val="0070C0"/>
                  <w:lang w:val="en-US" w:eastAsia="zh-TW"/>
                </w:rPr>
                <w:t xml:space="preserve">e are fine with the moderator’s recommended WF. </w:t>
              </w:r>
            </w:ins>
          </w:p>
          <w:p w14:paraId="1DB27262" w14:textId="77777777" w:rsidR="005E5853" w:rsidRDefault="006269B4">
            <w:pPr>
              <w:spacing w:after="120"/>
              <w:rPr>
                <w:rFonts w:eastAsiaTheme="minorEastAsia"/>
                <w:color w:val="0070C0"/>
                <w:lang w:val="en-US" w:eastAsia="zh-CN"/>
              </w:rPr>
            </w:pPr>
            <w:ins w:id="161" w:author="MTK - Ato Yu" w:date="2023-04-17T18:22:00Z">
              <w:r>
                <w:rPr>
                  <w:rFonts w:eastAsia="PMingLiU"/>
                  <w:color w:val="0070C0"/>
                  <w:lang w:val="en-US" w:eastAsia="zh-TW"/>
                </w:rPr>
                <w:t>If the RRM session wants to deal with Spatial MIMO with one antenna module, it is better to clarify the expected impact, e.g., on measurement/scheduling restriction.</w:t>
              </w:r>
            </w:ins>
          </w:p>
        </w:tc>
      </w:tr>
      <w:tr w:rsidR="005E5853" w14:paraId="56FE2809" w14:textId="77777777">
        <w:tc>
          <w:tcPr>
            <w:tcW w:w="1239" w:type="dxa"/>
          </w:tcPr>
          <w:p w14:paraId="228731FD" w14:textId="77777777" w:rsidR="005E5853" w:rsidRDefault="006269B4">
            <w:pPr>
              <w:spacing w:after="120"/>
              <w:rPr>
                <w:rFonts w:eastAsiaTheme="minorEastAsia"/>
                <w:color w:val="0070C0"/>
                <w:lang w:val="en-US" w:eastAsia="zh-CN"/>
              </w:rPr>
            </w:pPr>
            <w:ins w:id="162" w:author="Huawei" w:date="2023-04-18T12:02:00Z">
              <w:r>
                <w:rPr>
                  <w:rFonts w:eastAsiaTheme="minorEastAsia"/>
                  <w:color w:val="0070C0"/>
                  <w:lang w:val="en-US" w:eastAsia="zh-CN"/>
                </w:rPr>
                <w:t>Huawei</w:t>
              </w:r>
            </w:ins>
          </w:p>
        </w:tc>
        <w:tc>
          <w:tcPr>
            <w:tcW w:w="8392" w:type="dxa"/>
          </w:tcPr>
          <w:p w14:paraId="37958164" w14:textId="77777777" w:rsidR="005E5853" w:rsidRDefault="006269B4">
            <w:pPr>
              <w:spacing w:after="120"/>
              <w:rPr>
                <w:ins w:id="163" w:author="Huawei" w:date="2023-04-18T12:02:00Z"/>
                <w:rFonts w:eastAsiaTheme="minorEastAsia"/>
                <w:color w:val="0070C0"/>
                <w:lang w:val="en-US" w:eastAsia="zh-CN"/>
              </w:rPr>
            </w:pPr>
            <w:ins w:id="164" w:author="Huawei" w:date="2023-04-18T12:02:00Z">
              <w:r>
                <w:rPr>
                  <w:rFonts w:eastAsiaTheme="minorEastAsia"/>
                  <w:color w:val="0070C0"/>
                  <w:lang w:val="en-US" w:eastAsia="zh-CN"/>
                </w:rPr>
                <w:t>Agree with recommended WF.</w:t>
              </w:r>
            </w:ins>
          </w:p>
          <w:p w14:paraId="7D91A1EE" w14:textId="77777777" w:rsidR="005E5853" w:rsidRDefault="006269B4">
            <w:pPr>
              <w:spacing w:after="120"/>
              <w:rPr>
                <w:rFonts w:eastAsiaTheme="minorEastAsia"/>
                <w:color w:val="0070C0"/>
                <w:lang w:val="en-US" w:eastAsia="zh-CN"/>
              </w:rPr>
            </w:pPr>
            <w:ins w:id="165" w:author="Huawei" w:date="2023-04-18T12:02:00Z">
              <w:r>
                <w:rPr>
                  <w:rFonts w:eastAsiaTheme="minorEastAsia" w:hint="eastAsia"/>
                  <w:color w:val="0070C0"/>
                  <w:lang w:val="en-US" w:eastAsia="zh-CN"/>
                </w:rPr>
                <w:t>T</w:t>
              </w:r>
              <w:r>
                <w:rPr>
                  <w:rFonts w:eastAsiaTheme="minorEastAsia"/>
                  <w:color w:val="0070C0"/>
                  <w:lang w:val="en-US" w:eastAsia="zh-CN"/>
                </w:rPr>
                <w:t>he scope of this WI is to support simultaneous receptions from beam directions with different QCL tpyeD, which means that UE is assumed to activate two panels for different beam direction receptions. The signal receptions from same or nearly the same direction by using one panel are out of the scope.</w:t>
              </w:r>
            </w:ins>
          </w:p>
        </w:tc>
      </w:tr>
      <w:tr w:rsidR="005E5853" w14:paraId="51BC6315" w14:textId="77777777">
        <w:tc>
          <w:tcPr>
            <w:tcW w:w="1239" w:type="dxa"/>
          </w:tcPr>
          <w:p w14:paraId="6F52D5C8" w14:textId="77777777" w:rsidR="005E5853" w:rsidRDefault="006269B4">
            <w:pPr>
              <w:spacing w:after="120"/>
              <w:rPr>
                <w:rFonts w:eastAsiaTheme="minorEastAsia"/>
                <w:color w:val="0070C0"/>
                <w:lang w:val="en-US" w:eastAsia="zh-CN"/>
              </w:rPr>
            </w:pPr>
            <w:ins w:id="166" w:author="Li, Hua" w:date="2023-04-18T17:15:00Z">
              <w:r>
                <w:rPr>
                  <w:rFonts w:eastAsiaTheme="minorEastAsia"/>
                  <w:color w:val="0070C0"/>
                  <w:lang w:val="en-US" w:eastAsia="zh-CN"/>
                </w:rPr>
                <w:t>Intel</w:t>
              </w:r>
            </w:ins>
          </w:p>
        </w:tc>
        <w:tc>
          <w:tcPr>
            <w:tcW w:w="8392" w:type="dxa"/>
          </w:tcPr>
          <w:p w14:paraId="57E044CD" w14:textId="77777777" w:rsidR="005E5853" w:rsidRDefault="006269B4">
            <w:pPr>
              <w:spacing w:after="120"/>
              <w:rPr>
                <w:rFonts w:eastAsiaTheme="minorEastAsia"/>
                <w:color w:val="0070C0"/>
                <w:lang w:val="en-US" w:eastAsia="zh-CN"/>
              </w:rPr>
            </w:pPr>
            <w:ins w:id="167" w:author="Li, Hua" w:date="2023-04-18T17:15:00Z">
              <w:r>
                <w:rPr>
                  <w:rFonts w:eastAsiaTheme="minorEastAsia"/>
                  <w:color w:val="0070C0"/>
                  <w:lang w:val="en-US" w:eastAsia="zh-CN"/>
                </w:rPr>
                <w:t xml:space="preserve">Fine with </w:t>
              </w:r>
              <w:r>
                <w:rPr>
                  <w:rFonts w:eastAsia="PMingLiU"/>
                  <w:color w:val="0070C0"/>
                  <w:lang w:val="en-US" w:eastAsia="zh-TW"/>
                </w:rPr>
                <w:t>recommended WF. F</w:t>
              </w:r>
              <w:r>
                <w:rPr>
                  <w:rFonts w:eastAsiaTheme="minorEastAsia"/>
                  <w:color w:val="0070C0"/>
                  <w:lang w:val="en-US" w:eastAsia="zh-CN"/>
                </w:rPr>
                <w:t>irst focus about multi-panel configuration first.</w:t>
              </w:r>
            </w:ins>
          </w:p>
        </w:tc>
      </w:tr>
      <w:tr w:rsidR="005E5853" w14:paraId="7E96F3B3" w14:textId="77777777">
        <w:trPr>
          <w:ins w:id="168" w:author="Rafael Paiva (Nokia)" w:date="2023-04-18T19:44:00Z"/>
        </w:trPr>
        <w:tc>
          <w:tcPr>
            <w:tcW w:w="1239" w:type="dxa"/>
          </w:tcPr>
          <w:p w14:paraId="43320B13" w14:textId="77777777" w:rsidR="005E5853" w:rsidRDefault="006269B4">
            <w:pPr>
              <w:spacing w:after="120"/>
              <w:rPr>
                <w:ins w:id="169" w:author="Rafael Paiva (Nokia)" w:date="2023-04-18T19:44:00Z"/>
                <w:rFonts w:eastAsiaTheme="minorEastAsia"/>
                <w:color w:val="0070C0"/>
                <w:lang w:val="en-US" w:eastAsia="zh-CN"/>
              </w:rPr>
            </w:pPr>
            <w:ins w:id="170" w:author="Rafael Paiva (Nokia)" w:date="2023-04-18T19:44:00Z">
              <w:r>
                <w:rPr>
                  <w:rFonts w:eastAsiaTheme="minorEastAsia"/>
                  <w:color w:val="0070C0"/>
                  <w:lang w:val="en-US" w:eastAsia="zh-CN"/>
                </w:rPr>
                <w:t>Nokia</w:t>
              </w:r>
            </w:ins>
          </w:p>
        </w:tc>
        <w:tc>
          <w:tcPr>
            <w:tcW w:w="8392" w:type="dxa"/>
          </w:tcPr>
          <w:p w14:paraId="71DFA7B3" w14:textId="77777777" w:rsidR="005E5853" w:rsidRDefault="006269B4">
            <w:pPr>
              <w:spacing w:after="120"/>
              <w:rPr>
                <w:ins w:id="171" w:author="Rafael Paiva (Nokia)" w:date="2023-04-18T19:44:00Z"/>
                <w:rFonts w:eastAsiaTheme="minorEastAsia"/>
                <w:color w:val="0070C0"/>
                <w:lang w:val="en-US" w:eastAsia="zh-CN"/>
              </w:rPr>
            </w:pPr>
            <w:ins w:id="172" w:author="Rafael Paiva (Nokia)" w:date="2023-04-18T19:44:00Z">
              <w:r>
                <w:rPr>
                  <w:rFonts w:eastAsiaTheme="minorEastAsia"/>
                  <w:color w:val="0070C0"/>
                  <w:lang w:val="en-US" w:eastAsia="zh-CN"/>
                </w:rPr>
                <w:t xml:space="preserve">It is not clear how this issue is helping the definition of the requirements. </w:t>
              </w:r>
            </w:ins>
          </w:p>
          <w:p w14:paraId="2C316907" w14:textId="77777777" w:rsidR="005E5853" w:rsidRDefault="006269B4">
            <w:pPr>
              <w:spacing w:after="120"/>
              <w:rPr>
                <w:ins w:id="173" w:author="Rafael Paiva (Nokia)" w:date="2023-04-18T19:44:00Z"/>
                <w:rFonts w:eastAsiaTheme="minorEastAsia"/>
                <w:color w:val="0070C0"/>
                <w:lang w:val="en-US" w:eastAsia="zh-CN"/>
              </w:rPr>
            </w:pPr>
            <w:ins w:id="174" w:author="Rafael Paiva (Nokia)" w:date="2023-04-18T19:44:00Z">
              <w:r>
                <w:rPr>
                  <w:rFonts w:eastAsiaTheme="minorEastAsia"/>
                  <w:color w:val="0070C0"/>
                  <w:lang w:val="en-US" w:eastAsia="zh-CN"/>
                </w:rPr>
                <w:t>Is this agreement necessary for which requirements?</w:t>
              </w:r>
            </w:ins>
          </w:p>
        </w:tc>
      </w:tr>
      <w:tr w:rsidR="005E5853" w14:paraId="379DC42F" w14:textId="77777777">
        <w:trPr>
          <w:ins w:id="175" w:author="Iana Siomina" w:date="2023-04-18T21:17:00Z"/>
        </w:trPr>
        <w:tc>
          <w:tcPr>
            <w:tcW w:w="1239" w:type="dxa"/>
          </w:tcPr>
          <w:p w14:paraId="00102925" w14:textId="77777777" w:rsidR="005E5853" w:rsidRDefault="006269B4">
            <w:pPr>
              <w:spacing w:after="120"/>
              <w:rPr>
                <w:ins w:id="176" w:author="Iana Siomina" w:date="2023-04-18T21:17:00Z"/>
                <w:rFonts w:eastAsiaTheme="minorEastAsia"/>
                <w:color w:val="0070C0"/>
                <w:lang w:val="en-US" w:eastAsia="zh-CN"/>
              </w:rPr>
            </w:pPr>
            <w:ins w:id="177" w:author="Iana Siomina" w:date="2023-04-18T21:17:00Z">
              <w:r>
                <w:rPr>
                  <w:rFonts w:eastAsiaTheme="minorEastAsia"/>
                  <w:color w:val="0070C0"/>
                  <w:lang w:val="en-US" w:eastAsia="zh-CN"/>
                </w:rPr>
                <w:t>Ericsson</w:t>
              </w:r>
            </w:ins>
          </w:p>
        </w:tc>
        <w:tc>
          <w:tcPr>
            <w:tcW w:w="8392" w:type="dxa"/>
          </w:tcPr>
          <w:p w14:paraId="07072186" w14:textId="77777777" w:rsidR="005E5853" w:rsidRDefault="006269B4">
            <w:pPr>
              <w:spacing w:after="120"/>
              <w:rPr>
                <w:ins w:id="178" w:author="Iana Siomina" w:date="2023-04-18T21:17:00Z"/>
                <w:rFonts w:eastAsiaTheme="minorEastAsia"/>
                <w:color w:val="0070C0"/>
                <w:lang w:val="en-US" w:eastAsia="zh-CN"/>
              </w:rPr>
            </w:pPr>
            <w:ins w:id="179" w:author="Iana Siomina" w:date="2023-04-18T21:17:00Z">
              <w:r>
                <w:rPr>
                  <w:rFonts w:eastAsiaTheme="minorEastAsia"/>
                  <w:color w:val="0070C0"/>
                  <w:lang w:val="en-US" w:eastAsia="zh-CN"/>
                </w:rPr>
                <w:t>Agree with the recommended WF</w:t>
              </w:r>
            </w:ins>
          </w:p>
        </w:tc>
      </w:tr>
      <w:tr w:rsidR="005E5853" w14:paraId="65016D59" w14:textId="77777777">
        <w:trPr>
          <w:ins w:id="180" w:author="OPPO-Roy" w:date="2023-04-19T10:38:00Z"/>
        </w:trPr>
        <w:tc>
          <w:tcPr>
            <w:tcW w:w="1239" w:type="dxa"/>
          </w:tcPr>
          <w:p w14:paraId="3A7C108A" w14:textId="77777777" w:rsidR="005E5853" w:rsidRDefault="006269B4">
            <w:pPr>
              <w:spacing w:after="120"/>
              <w:rPr>
                <w:ins w:id="181" w:author="OPPO-Roy" w:date="2023-04-19T10:38:00Z"/>
                <w:rFonts w:eastAsiaTheme="minorEastAsia"/>
                <w:color w:val="0070C0"/>
                <w:lang w:val="en-US" w:eastAsia="zh-CN"/>
              </w:rPr>
            </w:pPr>
            <w:ins w:id="182" w:author="OPPO-Roy" w:date="2023-04-19T10:38: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4493611D" w14:textId="77777777" w:rsidR="005E5853" w:rsidRDefault="006269B4">
            <w:pPr>
              <w:spacing w:after="120"/>
              <w:rPr>
                <w:ins w:id="183" w:author="OPPO-Roy" w:date="2023-04-19T10:38:00Z"/>
                <w:rFonts w:eastAsiaTheme="minorEastAsia"/>
                <w:color w:val="0070C0"/>
                <w:lang w:val="en-US" w:eastAsia="zh-CN"/>
              </w:rPr>
            </w:pPr>
            <w:ins w:id="184" w:author="OPPO-Roy" w:date="2023-04-19T10:38:00Z">
              <w:r>
                <w:rPr>
                  <w:rFonts w:eastAsiaTheme="minorEastAsia" w:hint="eastAsia"/>
                  <w:color w:val="0070C0"/>
                  <w:lang w:val="en-US" w:eastAsia="zh-CN"/>
                </w:rPr>
                <w:t>W</w:t>
              </w:r>
              <w:r>
                <w:rPr>
                  <w:rFonts w:eastAsiaTheme="minorEastAsia"/>
                  <w:color w:val="0070C0"/>
                  <w:lang w:val="en-US" w:eastAsia="zh-CN"/>
                </w:rPr>
                <w:t>e think the ass</w:t>
              </w:r>
            </w:ins>
            <w:ins w:id="185" w:author="OPPO-Roy" w:date="2023-04-19T10:39:00Z">
              <w:r>
                <w:rPr>
                  <w:rFonts w:eastAsiaTheme="minorEastAsia"/>
                  <w:color w:val="0070C0"/>
                  <w:lang w:val="en-US" w:eastAsia="zh-CN"/>
                </w:rPr>
                <w:t>umption</w:t>
              </w:r>
              <w:r>
                <w:rPr>
                  <w:color w:val="000000" w:themeColor="text1"/>
                  <w:szCs w:val="24"/>
                  <w:lang w:eastAsia="zh-CN"/>
                </w:rPr>
                <w:t xml:space="preserve"> of using one panel to achieve two independent signals from the same or nearly the same direction</w:t>
              </w:r>
            </w:ins>
            <w:ins w:id="186" w:author="OPPO-Roy" w:date="2023-04-19T10:38:00Z">
              <w:r>
                <w:rPr>
                  <w:rFonts w:eastAsiaTheme="minorEastAsia"/>
                  <w:color w:val="0070C0"/>
                  <w:lang w:val="en-US" w:eastAsia="zh-CN"/>
                </w:rPr>
                <w:t xml:space="preserve"> </w:t>
              </w:r>
            </w:ins>
            <w:ins w:id="187" w:author="OPPO-Roy" w:date="2023-04-19T10:39:00Z">
              <w:r>
                <w:rPr>
                  <w:rFonts w:eastAsiaTheme="minorEastAsia"/>
                  <w:color w:val="0070C0"/>
                  <w:lang w:val="en-US" w:eastAsia="zh-CN"/>
                </w:rPr>
                <w:t>could be possible UE implementation.</w:t>
              </w:r>
            </w:ins>
            <w:ins w:id="188" w:author="OPPO-Roy" w:date="2023-04-19T10:46:00Z">
              <w:r>
                <w:rPr>
                  <w:rFonts w:eastAsiaTheme="minorEastAsia"/>
                  <w:color w:val="0070C0"/>
                  <w:lang w:val="en-US" w:eastAsia="zh-CN"/>
                </w:rPr>
                <w:t xml:space="preserve"> It is fine to hold on this issue and come back to this</w:t>
              </w:r>
            </w:ins>
            <w:ins w:id="189" w:author="OPPO-Roy" w:date="2023-04-19T10:39:00Z">
              <w:r>
                <w:rPr>
                  <w:rFonts w:eastAsiaTheme="minorEastAsia"/>
                  <w:color w:val="0070C0"/>
                  <w:lang w:val="en-US" w:eastAsia="zh-CN"/>
                </w:rPr>
                <w:t xml:space="preserve"> </w:t>
              </w:r>
            </w:ins>
            <w:ins w:id="190" w:author="OPPO-Roy" w:date="2023-04-19T10:46:00Z">
              <w:r>
                <w:rPr>
                  <w:rFonts w:eastAsiaTheme="minorEastAsia"/>
                  <w:color w:val="0070C0"/>
                  <w:lang w:val="en-US" w:eastAsia="zh-CN"/>
                </w:rPr>
                <w:t>i</w:t>
              </w:r>
            </w:ins>
            <w:ins w:id="191" w:author="OPPO-Roy" w:date="2023-04-19T10:45:00Z">
              <w:r>
                <w:rPr>
                  <w:rFonts w:eastAsiaTheme="minorEastAsia"/>
                  <w:color w:val="0070C0"/>
                  <w:lang w:val="en-US" w:eastAsia="zh-CN"/>
                </w:rPr>
                <w:t>f any</w:t>
              </w:r>
            </w:ins>
            <w:ins w:id="192" w:author="OPPO-Roy" w:date="2023-04-19T10:40:00Z">
              <w:r>
                <w:rPr>
                  <w:rFonts w:eastAsiaTheme="minorEastAsia"/>
                  <w:color w:val="0070C0"/>
                  <w:lang w:val="en-US" w:eastAsia="zh-CN"/>
                </w:rPr>
                <w:t xml:space="preserve"> RRM impact</w:t>
              </w:r>
            </w:ins>
            <w:ins w:id="193" w:author="OPPO-Roy" w:date="2023-04-19T10:44:00Z">
              <w:r>
                <w:rPr>
                  <w:rFonts w:eastAsiaTheme="minorEastAsia"/>
                  <w:color w:val="0070C0"/>
                  <w:lang w:val="en-US" w:eastAsia="zh-CN"/>
                </w:rPr>
                <w:t xml:space="preserve"> </w:t>
              </w:r>
            </w:ins>
            <w:ins w:id="194" w:author="OPPO-Roy" w:date="2023-04-19T10:45:00Z">
              <w:r>
                <w:rPr>
                  <w:rFonts w:eastAsiaTheme="minorEastAsia"/>
                  <w:color w:val="0070C0"/>
                  <w:lang w:val="en-US" w:eastAsia="zh-CN"/>
                </w:rPr>
                <w:t xml:space="preserve">is identified </w:t>
              </w:r>
            </w:ins>
          </w:p>
        </w:tc>
      </w:tr>
      <w:tr w:rsidR="005E5853" w14:paraId="614AF300" w14:textId="77777777">
        <w:trPr>
          <w:ins w:id="195" w:author="Chenchen from ZTE" w:date="2023-04-19T15:39:00Z"/>
        </w:trPr>
        <w:tc>
          <w:tcPr>
            <w:tcW w:w="1239" w:type="dxa"/>
          </w:tcPr>
          <w:p w14:paraId="02CCEB0B" w14:textId="77777777" w:rsidR="005E5853" w:rsidRDefault="006269B4">
            <w:pPr>
              <w:spacing w:after="120"/>
              <w:rPr>
                <w:ins w:id="196" w:author="Chenchen from ZTE" w:date="2023-04-19T15:39:00Z"/>
                <w:rFonts w:eastAsiaTheme="minorEastAsia"/>
                <w:color w:val="0070C0"/>
                <w:lang w:val="en-US" w:eastAsia="zh-CN"/>
              </w:rPr>
            </w:pPr>
            <w:ins w:id="197" w:author="Chenchen from ZTE" w:date="2023-04-19T15:39:00Z">
              <w:r>
                <w:rPr>
                  <w:rFonts w:eastAsiaTheme="minorEastAsia" w:hint="eastAsia"/>
                  <w:color w:val="0070C0"/>
                  <w:lang w:val="en-US" w:eastAsia="zh-CN"/>
                </w:rPr>
                <w:t>ZTE</w:t>
              </w:r>
            </w:ins>
          </w:p>
        </w:tc>
        <w:tc>
          <w:tcPr>
            <w:tcW w:w="8392" w:type="dxa"/>
          </w:tcPr>
          <w:p w14:paraId="0A61B434" w14:textId="77777777" w:rsidR="005E5853" w:rsidRDefault="006269B4">
            <w:pPr>
              <w:spacing w:after="120"/>
              <w:rPr>
                <w:ins w:id="198" w:author="Chenchen from ZTE" w:date="2023-04-19T15:39:00Z"/>
                <w:rFonts w:eastAsiaTheme="minorEastAsia"/>
                <w:color w:val="0070C0"/>
                <w:lang w:val="en-US" w:eastAsia="zh-CN"/>
              </w:rPr>
            </w:pPr>
            <w:ins w:id="199" w:author="Chenchen from ZTE" w:date="2023-04-19T15:39:00Z">
              <w:r>
                <w:rPr>
                  <w:rFonts w:eastAsiaTheme="minorEastAsia" w:hint="eastAsia"/>
                  <w:color w:val="0070C0"/>
                  <w:lang w:val="en-US" w:eastAsia="zh-CN"/>
                </w:rPr>
                <w:t>Fine with recommended WF.</w:t>
              </w:r>
            </w:ins>
          </w:p>
        </w:tc>
      </w:tr>
      <w:tr w:rsidR="00AC6B94" w14:paraId="45CBBFB2" w14:textId="77777777">
        <w:trPr>
          <w:ins w:id="200" w:author="samsung" w:date="2023-04-19T17:57:00Z"/>
        </w:trPr>
        <w:tc>
          <w:tcPr>
            <w:tcW w:w="1239" w:type="dxa"/>
          </w:tcPr>
          <w:p w14:paraId="13593C1B" w14:textId="77777777" w:rsidR="00AC6B94" w:rsidRDefault="00AC6B94" w:rsidP="00AC6B94">
            <w:pPr>
              <w:spacing w:after="120"/>
              <w:rPr>
                <w:ins w:id="201" w:author="samsung" w:date="2023-04-19T17:57:00Z"/>
                <w:rFonts w:eastAsiaTheme="minorEastAsia"/>
                <w:color w:val="0070C0"/>
                <w:lang w:val="en-US" w:eastAsia="zh-CN"/>
              </w:rPr>
            </w:pPr>
            <w:ins w:id="202" w:author="samsung" w:date="2023-04-19T17:57: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61639EB0" w14:textId="77777777" w:rsidR="00AC6B94" w:rsidRDefault="00AC6B94" w:rsidP="00AC6B94">
            <w:pPr>
              <w:spacing w:after="120"/>
              <w:rPr>
                <w:ins w:id="203" w:author="samsung" w:date="2023-04-19T17:57:00Z"/>
                <w:rFonts w:eastAsiaTheme="minorEastAsia"/>
                <w:color w:val="0070C0"/>
                <w:lang w:val="en-US" w:eastAsia="zh-CN"/>
              </w:rPr>
            </w:pPr>
            <w:ins w:id="204" w:author="samsung" w:date="2023-04-19T17:57:00Z">
              <w:r>
                <w:rPr>
                  <w:rFonts w:eastAsiaTheme="minorEastAsia"/>
                  <w:color w:val="0070C0"/>
                  <w:lang w:val="en-US" w:eastAsia="zh-CN"/>
                </w:rPr>
                <w:t>Fine with the recommended WF</w:t>
              </w:r>
            </w:ins>
          </w:p>
        </w:tc>
      </w:tr>
      <w:tr w:rsidR="00454540" w14:paraId="49FD48DD" w14:textId="77777777">
        <w:trPr>
          <w:ins w:id="205" w:author="Rui1 Zhou 周锐" w:date="2023-04-19T22:44:00Z"/>
        </w:trPr>
        <w:tc>
          <w:tcPr>
            <w:tcW w:w="1239" w:type="dxa"/>
          </w:tcPr>
          <w:p w14:paraId="3485EFDF" w14:textId="77777777" w:rsidR="00454540" w:rsidRDefault="00454540" w:rsidP="00AC6B94">
            <w:pPr>
              <w:spacing w:after="120"/>
              <w:rPr>
                <w:ins w:id="206" w:author="Rui1 Zhou 周锐" w:date="2023-04-19T22:44:00Z"/>
                <w:rFonts w:eastAsiaTheme="minorEastAsia"/>
                <w:color w:val="0070C0"/>
                <w:lang w:val="en-US" w:eastAsia="zh-CN"/>
              </w:rPr>
            </w:pPr>
            <w:ins w:id="207" w:author="Rui1 Zhou 周锐" w:date="2023-04-19T22:44:00Z">
              <w:r>
                <w:rPr>
                  <w:rFonts w:eastAsiaTheme="minorEastAsia"/>
                  <w:color w:val="0070C0"/>
                  <w:lang w:val="en-US" w:eastAsia="zh-CN"/>
                </w:rPr>
                <w:t>XIaomi</w:t>
              </w:r>
            </w:ins>
          </w:p>
        </w:tc>
        <w:tc>
          <w:tcPr>
            <w:tcW w:w="8392" w:type="dxa"/>
          </w:tcPr>
          <w:p w14:paraId="1150208C" w14:textId="77777777" w:rsidR="00454540" w:rsidRDefault="00454540" w:rsidP="00AC6B94">
            <w:pPr>
              <w:spacing w:after="120"/>
              <w:rPr>
                <w:ins w:id="208" w:author="Rui1 Zhou 周锐" w:date="2023-04-19T22:44:00Z"/>
                <w:rFonts w:eastAsiaTheme="minorEastAsia"/>
                <w:color w:val="0070C0"/>
                <w:lang w:val="en-US" w:eastAsia="zh-CN"/>
              </w:rPr>
            </w:pPr>
            <w:ins w:id="209" w:author="Rui1 Zhou 周锐" w:date="2023-04-19T22:44:00Z">
              <w:r>
                <w:rPr>
                  <w:rFonts w:eastAsiaTheme="minorEastAsia"/>
                  <w:color w:val="0070C0"/>
                  <w:lang w:val="en-US" w:eastAsia="zh-CN"/>
                </w:rPr>
                <w:t>OK with the WF.</w:t>
              </w:r>
            </w:ins>
          </w:p>
        </w:tc>
      </w:tr>
      <w:tr w:rsidR="00070E4E" w14:paraId="5572147A" w14:textId="77777777">
        <w:trPr>
          <w:ins w:id="210" w:author="vivo" w:date="2023-04-20T01:04:00Z"/>
        </w:trPr>
        <w:tc>
          <w:tcPr>
            <w:tcW w:w="1239" w:type="dxa"/>
          </w:tcPr>
          <w:p w14:paraId="14E1345C" w14:textId="77777777" w:rsidR="00070E4E" w:rsidRDefault="00070E4E" w:rsidP="00070E4E">
            <w:pPr>
              <w:spacing w:after="120"/>
              <w:rPr>
                <w:ins w:id="211" w:author="vivo" w:date="2023-04-20T01:04:00Z"/>
                <w:rFonts w:eastAsiaTheme="minorEastAsia"/>
                <w:color w:val="0070C0"/>
                <w:lang w:val="en-US" w:eastAsia="zh-CN"/>
              </w:rPr>
            </w:pPr>
            <w:ins w:id="212" w:author="vivo" w:date="2023-04-20T01:04: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1EA25A62" w14:textId="77777777" w:rsidR="00070E4E" w:rsidRDefault="00070E4E" w:rsidP="00070E4E">
            <w:pPr>
              <w:spacing w:after="120"/>
              <w:rPr>
                <w:ins w:id="213" w:author="vivo" w:date="2023-04-20T01:04:00Z"/>
                <w:rFonts w:eastAsiaTheme="minorEastAsia"/>
                <w:color w:val="0070C0"/>
                <w:lang w:val="en-US" w:eastAsia="zh-CN"/>
              </w:rPr>
            </w:pPr>
            <w:ins w:id="214" w:author="vivo" w:date="2023-04-20T01:04:00Z">
              <w:r>
                <w:rPr>
                  <w:rFonts w:eastAsiaTheme="minorEastAsia"/>
                  <w:color w:val="0070C0"/>
                  <w:lang w:val="en-US" w:eastAsia="zh-CN"/>
                </w:rPr>
                <w:t>Support the recommended WF</w:t>
              </w:r>
            </w:ins>
          </w:p>
        </w:tc>
      </w:tr>
      <w:tr w:rsidR="00697D4F" w14:paraId="433D5F03" w14:textId="77777777">
        <w:trPr>
          <w:ins w:id="215" w:author="Steven Chen" w:date="2023-04-19T16:33:00Z"/>
        </w:trPr>
        <w:tc>
          <w:tcPr>
            <w:tcW w:w="1239" w:type="dxa"/>
          </w:tcPr>
          <w:p w14:paraId="42D0A02F" w14:textId="1FBD3585" w:rsidR="00697D4F" w:rsidRDefault="00697D4F" w:rsidP="00697D4F">
            <w:pPr>
              <w:spacing w:after="120"/>
              <w:rPr>
                <w:ins w:id="216" w:author="Steven Chen" w:date="2023-04-19T16:33:00Z"/>
                <w:rFonts w:eastAsiaTheme="minorEastAsia"/>
                <w:color w:val="0070C0"/>
                <w:lang w:val="en-US" w:eastAsia="zh-CN"/>
              </w:rPr>
            </w:pPr>
            <w:ins w:id="217" w:author="Steven Chen" w:date="2023-04-19T16:33:00Z">
              <w:r>
                <w:rPr>
                  <w:rFonts w:eastAsiaTheme="minorEastAsia"/>
                  <w:color w:val="0070C0"/>
                  <w:lang w:val="en-US" w:eastAsia="zh-CN"/>
                </w:rPr>
                <w:t>Apple</w:t>
              </w:r>
            </w:ins>
          </w:p>
        </w:tc>
        <w:tc>
          <w:tcPr>
            <w:tcW w:w="8392" w:type="dxa"/>
          </w:tcPr>
          <w:p w14:paraId="589E12A0" w14:textId="38BB0436" w:rsidR="00697D4F" w:rsidRDefault="00697D4F" w:rsidP="00697D4F">
            <w:pPr>
              <w:spacing w:after="120"/>
              <w:rPr>
                <w:ins w:id="218" w:author="Steven Chen" w:date="2023-04-19T16:33:00Z"/>
                <w:rFonts w:eastAsiaTheme="minorEastAsia"/>
                <w:color w:val="0070C0"/>
                <w:lang w:val="en-US" w:eastAsia="zh-CN"/>
              </w:rPr>
            </w:pPr>
            <w:ins w:id="219" w:author="Steven Chen" w:date="2023-04-19T16:33:00Z">
              <w:r>
                <w:rPr>
                  <w:rFonts w:eastAsiaTheme="minorEastAsia"/>
                  <w:color w:val="0070C0"/>
                  <w:lang w:val="en-US" w:eastAsia="zh-CN"/>
                </w:rPr>
                <w:t>Can we understand the reason behind the WF?</w:t>
              </w:r>
            </w:ins>
          </w:p>
        </w:tc>
      </w:tr>
      <w:tr w:rsidR="00522CE4" w14:paraId="0EBB6065" w14:textId="77777777">
        <w:trPr>
          <w:ins w:id="220" w:author="Hidekazu Shimodaira (下平 英和)" w:date="2023-04-20T10:19:00Z"/>
        </w:trPr>
        <w:tc>
          <w:tcPr>
            <w:tcW w:w="1239" w:type="dxa"/>
          </w:tcPr>
          <w:p w14:paraId="3BE3001B" w14:textId="49F57FB9" w:rsidR="00522CE4" w:rsidRDefault="00522CE4" w:rsidP="00522CE4">
            <w:pPr>
              <w:spacing w:after="120"/>
              <w:rPr>
                <w:ins w:id="221" w:author="Hidekazu Shimodaira (下平 英和)" w:date="2023-04-20T10:19:00Z"/>
                <w:rFonts w:eastAsiaTheme="minorEastAsia"/>
                <w:color w:val="0070C0"/>
                <w:lang w:val="en-US" w:eastAsia="zh-CN"/>
              </w:rPr>
            </w:pPr>
            <w:ins w:id="222" w:author="Hidekazu Shimodaira (下平 英和)" w:date="2023-04-20T10:19:00Z">
              <w:r>
                <w:rPr>
                  <w:rFonts w:hint="eastAsia"/>
                  <w:color w:val="0070C0"/>
                  <w:lang w:val="en-US" w:eastAsia="ja-JP"/>
                </w:rPr>
                <w:t>N</w:t>
              </w:r>
              <w:r>
                <w:rPr>
                  <w:color w:val="0070C0"/>
                  <w:lang w:val="en-US" w:eastAsia="ja-JP"/>
                </w:rPr>
                <w:t>TT DOCOMO, INC.</w:t>
              </w:r>
            </w:ins>
          </w:p>
        </w:tc>
        <w:tc>
          <w:tcPr>
            <w:tcW w:w="8392" w:type="dxa"/>
          </w:tcPr>
          <w:p w14:paraId="0E87E726" w14:textId="6A31A6C2" w:rsidR="00522CE4" w:rsidRDefault="00522CE4" w:rsidP="00522CE4">
            <w:pPr>
              <w:spacing w:after="120"/>
              <w:rPr>
                <w:ins w:id="223" w:author="Hidekazu Shimodaira (下平 英和)" w:date="2023-04-20T10:19:00Z"/>
                <w:rFonts w:eastAsiaTheme="minorEastAsia"/>
                <w:color w:val="0070C0"/>
                <w:lang w:val="en-US" w:eastAsia="zh-CN"/>
              </w:rPr>
            </w:pPr>
            <w:ins w:id="224" w:author="Hidekazu Shimodaira (下平 英和)" w:date="2023-04-20T10:19:00Z">
              <w:r>
                <w:rPr>
                  <w:rFonts w:hint="eastAsia"/>
                  <w:color w:val="0070C0"/>
                  <w:lang w:val="en-US" w:eastAsia="ja-JP"/>
                </w:rPr>
                <w:t>W</w:t>
              </w:r>
              <w:r>
                <w:rPr>
                  <w:color w:val="0070C0"/>
                  <w:lang w:val="en-US" w:eastAsia="ja-JP"/>
                </w:rPr>
                <w:t>e are fine with recommended WF</w:t>
              </w:r>
            </w:ins>
          </w:p>
        </w:tc>
      </w:tr>
    </w:tbl>
    <w:p w14:paraId="148872FA" w14:textId="77777777" w:rsidR="005E5853" w:rsidRDefault="005E5853">
      <w:pPr>
        <w:rPr>
          <w:rFonts w:eastAsia="Malgun Gothic"/>
          <w:b/>
          <w:color w:val="000000" w:themeColor="text1"/>
          <w:u w:val="single"/>
          <w:lang w:eastAsia="ko-KR"/>
        </w:rPr>
      </w:pPr>
    </w:p>
    <w:p w14:paraId="51AF8E73" w14:textId="77777777" w:rsidR="005E5853" w:rsidRDefault="006269B4">
      <w:pPr>
        <w:outlineLvl w:val="3"/>
        <w:rPr>
          <w:b/>
          <w:color w:val="000000" w:themeColor="text1"/>
          <w:u w:val="single"/>
          <w:lang w:eastAsia="ko-KR"/>
        </w:rPr>
      </w:pPr>
      <w:r>
        <w:rPr>
          <w:b/>
          <w:color w:val="000000" w:themeColor="text1"/>
          <w:u w:val="single"/>
          <w:lang w:eastAsia="ko-KR"/>
        </w:rPr>
        <w:t>Issue 1-1-9: Scenarios/assumption for “simultaneous reception”</w:t>
      </w:r>
    </w:p>
    <w:p w14:paraId="56F8C35E"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206BD51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63DA1144"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Scenarios for mTRP simultaneous reception to be covered as part of scheduling restrictions, L1 measurement, and TCI state switching agenda items.</w:t>
      </w:r>
    </w:p>
    <w:p w14:paraId="3FD555F7" w14:textId="77777777" w:rsidR="005E5853" w:rsidRDefault="006269B4" w:rsidP="005F59A5">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2:</w:t>
      </w:r>
    </w:p>
    <w:p w14:paraId="764FACA9"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discuss whether to consider the case of simultaneous reception with a single Rx beam from multiple TRPs.</w:t>
      </w:r>
    </w:p>
    <w:p w14:paraId="699FB79E" w14:textId="586C3FE5"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2F541BB7"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lastRenderedPageBreak/>
        <w:t>Multiple TRP transmission with simultaneous multi-panel reception should be prioritized in this WI, RAN4 shall strive to define scenarios for “simultaneous reception” based on different TRPs operation.</w:t>
      </w:r>
    </w:p>
    <w:p w14:paraId="48B803DC"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5678FA98"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7A3273BB" w14:textId="77777777" w:rsidR="005E5853" w:rsidRDefault="005E5853">
      <w:pPr>
        <w:rPr>
          <w:i/>
          <w:color w:val="0070C0"/>
          <w:lang w:eastAsia="zh-CN"/>
        </w:rPr>
      </w:pPr>
    </w:p>
    <w:p w14:paraId="7C8EB6F4"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2B202307" w14:textId="77777777">
        <w:tc>
          <w:tcPr>
            <w:tcW w:w="1239" w:type="dxa"/>
          </w:tcPr>
          <w:p w14:paraId="0A0DAFBF"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4A1BE4AA"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48CFE019" w14:textId="77777777">
        <w:tc>
          <w:tcPr>
            <w:tcW w:w="1239" w:type="dxa"/>
          </w:tcPr>
          <w:p w14:paraId="0AEC9225" w14:textId="77777777" w:rsidR="005E5853" w:rsidRDefault="006269B4">
            <w:pPr>
              <w:spacing w:after="120"/>
              <w:rPr>
                <w:rFonts w:eastAsiaTheme="minorEastAsia"/>
                <w:color w:val="0070C0"/>
                <w:lang w:val="en-US" w:eastAsia="zh-CN"/>
              </w:rPr>
            </w:pPr>
            <w:ins w:id="225" w:author="MTK - Ato Yu" w:date="2023-04-17T18:22:00Z">
              <w:r>
                <w:rPr>
                  <w:rFonts w:eastAsia="PMingLiU" w:hint="eastAsia"/>
                  <w:color w:val="0070C0"/>
                  <w:lang w:val="en-US" w:eastAsia="zh-TW"/>
                </w:rPr>
                <w:t>M</w:t>
              </w:r>
              <w:r>
                <w:rPr>
                  <w:rFonts w:eastAsia="PMingLiU"/>
                  <w:color w:val="0070C0"/>
                  <w:lang w:val="en-US" w:eastAsia="zh-TW"/>
                </w:rPr>
                <w:t>TK</w:t>
              </w:r>
            </w:ins>
          </w:p>
        </w:tc>
        <w:tc>
          <w:tcPr>
            <w:tcW w:w="8392" w:type="dxa"/>
          </w:tcPr>
          <w:p w14:paraId="30AF5DAC" w14:textId="77777777" w:rsidR="005E5853" w:rsidRDefault="006269B4">
            <w:pPr>
              <w:spacing w:after="120"/>
              <w:rPr>
                <w:ins w:id="226" w:author="MTK - Ato Yu" w:date="2023-04-17T18:22:00Z"/>
                <w:rFonts w:eastAsia="PMingLiU"/>
                <w:color w:val="0070C0"/>
                <w:lang w:val="en-US" w:eastAsia="zh-TW"/>
              </w:rPr>
            </w:pPr>
            <w:ins w:id="227" w:author="MTK - Ato Yu" w:date="2023-04-17T18:22:00Z">
              <w:r>
                <w:rPr>
                  <w:rFonts w:eastAsia="PMingLiU" w:hint="eastAsia"/>
                  <w:color w:val="0070C0"/>
                  <w:lang w:val="en-US" w:eastAsia="zh-TW"/>
                </w:rPr>
                <w:t>W</w:t>
              </w:r>
              <w:r>
                <w:rPr>
                  <w:rFonts w:eastAsia="PMingLiU"/>
                  <w:color w:val="0070C0"/>
                  <w:lang w:val="en-US" w:eastAsia="zh-TW"/>
                </w:rPr>
                <w:t xml:space="preserve">e are fine with Option 1 and Option 3. </w:t>
              </w:r>
            </w:ins>
          </w:p>
          <w:p w14:paraId="52A96D38" w14:textId="77777777" w:rsidR="005E5853" w:rsidRDefault="006269B4">
            <w:pPr>
              <w:spacing w:after="120"/>
              <w:rPr>
                <w:rFonts w:eastAsiaTheme="minorEastAsia"/>
                <w:color w:val="0070C0"/>
                <w:lang w:val="en-US" w:eastAsia="zh-CN"/>
              </w:rPr>
            </w:pPr>
            <w:ins w:id="228" w:author="MTK - Ato Yu" w:date="2023-04-17T18:22:00Z">
              <w:r>
                <w:rPr>
                  <w:rFonts w:eastAsia="PMingLiU" w:hint="eastAsia"/>
                  <w:color w:val="0070C0"/>
                  <w:lang w:val="en-US" w:eastAsia="zh-TW"/>
                </w:rPr>
                <w:t>R</w:t>
              </w:r>
              <w:r>
                <w:rPr>
                  <w:rFonts w:eastAsia="PMingLiU"/>
                  <w:color w:val="0070C0"/>
                  <w:lang w:val="en-US" w:eastAsia="zh-TW"/>
                </w:rPr>
                <w:t xml:space="preserve">egarding Option 2, more discussions are needed, e.g., whether UE will still use group-based reporting for L1-RSRP measurement under such a scenario. </w:t>
              </w:r>
            </w:ins>
          </w:p>
        </w:tc>
      </w:tr>
      <w:tr w:rsidR="005E5853" w14:paraId="3A8F6FA6" w14:textId="77777777">
        <w:tc>
          <w:tcPr>
            <w:tcW w:w="1239" w:type="dxa"/>
          </w:tcPr>
          <w:p w14:paraId="69D5085B" w14:textId="77777777" w:rsidR="005E5853" w:rsidRDefault="006269B4">
            <w:pPr>
              <w:spacing w:after="120"/>
              <w:rPr>
                <w:rFonts w:eastAsia="Malgun Gothic"/>
                <w:color w:val="0070C0"/>
                <w:lang w:val="en-US" w:eastAsia="ko-KR"/>
              </w:rPr>
            </w:pPr>
            <w:ins w:id="229" w:author="LGE" w:date="2023-04-17T21:24:00Z">
              <w:r>
                <w:rPr>
                  <w:rFonts w:eastAsia="Malgun Gothic" w:hint="eastAsia"/>
                  <w:color w:val="0070C0"/>
                  <w:lang w:val="en-US" w:eastAsia="ko-KR"/>
                </w:rPr>
                <w:t>LGE</w:t>
              </w:r>
            </w:ins>
          </w:p>
        </w:tc>
        <w:tc>
          <w:tcPr>
            <w:tcW w:w="8392" w:type="dxa"/>
          </w:tcPr>
          <w:p w14:paraId="2CAE6CC4" w14:textId="77777777" w:rsidR="005E5853" w:rsidRDefault="006269B4">
            <w:pPr>
              <w:spacing w:after="120"/>
              <w:rPr>
                <w:rFonts w:eastAsia="Malgun Gothic"/>
                <w:color w:val="0070C0"/>
                <w:lang w:val="en-US" w:eastAsia="ko-KR"/>
              </w:rPr>
            </w:pPr>
            <w:ins w:id="230" w:author="LGE" w:date="2023-04-17T21:24: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 xml:space="preserve">are fine with option 1. For option 2 and option 3, we think </w:t>
              </w:r>
            </w:ins>
            <w:ins w:id="231" w:author="LGE" w:date="2023-04-17T21:26:00Z">
              <w:r>
                <w:rPr>
                  <w:rFonts w:eastAsia="Malgun Gothic"/>
                  <w:color w:val="0070C0"/>
                  <w:lang w:val="en-US" w:eastAsia="ko-KR"/>
                </w:rPr>
                <w:t>that even in case of group-based reporting, it is possible for a UE to receive the signals from two directions using single Rx beam</w:t>
              </w:r>
            </w:ins>
            <w:ins w:id="232" w:author="LGE" w:date="2023-04-17T21:28:00Z">
              <w:r>
                <w:rPr>
                  <w:rFonts w:eastAsia="Malgun Gothic"/>
                  <w:color w:val="0070C0"/>
                  <w:lang w:val="en-US" w:eastAsia="ko-KR"/>
                </w:rPr>
                <w:t xml:space="preserve"> </w:t>
              </w:r>
            </w:ins>
            <w:ins w:id="233" w:author="LGE" w:date="2023-04-17T21:46:00Z">
              <w:r>
                <w:rPr>
                  <w:rFonts w:eastAsia="Malgun Gothic"/>
                  <w:color w:val="0070C0"/>
                  <w:lang w:val="en-US" w:eastAsia="ko-KR"/>
                </w:rPr>
                <w:t>(</w:t>
              </w:r>
            </w:ins>
            <w:ins w:id="234" w:author="LGE" w:date="2023-04-17T21:28:00Z">
              <w:r>
                <w:rPr>
                  <w:rFonts w:eastAsia="Malgun Gothic"/>
                  <w:color w:val="0070C0"/>
                  <w:lang w:val="en-US" w:eastAsia="ko-KR"/>
                </w:rPr>
                <w:t>panel</w:t>
              </w:r>
            </w:ins>
            <w:ins w:id="235" w:author="LGE" w:date="2023-04-17T21:46:00Z">
              <w:r>
                <w:rPr>
                  <w:rFonts w:eastAsia="Malgun Gothic"/>
                  <w:color w:val="0070C0"/>
                  <w:lang w:val="en-US" w:eastAsia="ko-KR"/>
                </w:rPr>
                <w:t>)</w:t>
              </w:r>
            </w:ins>
            <w:ins w:id="236" w:author="LGE" w:date="2023-04-17T21:26:00Z">
              <w:r>
                <w:rPr>
                  <w:rFonts w:eastAsia="Malgun Gothic"/>
                  <w:color w:val="0070C0"/>
                  <w:lang w:val="en-US" w:eastAsia="ko-KR"/>
                </w:rPr>
                <w:t xml:space="preserve">. </w:t>
              </w:r>
            </w:ins>
            <w:ins w:id="237" w:author="LGE" w:date="2023-04-17T21:27:00Z">
              <w:r>
                <w:rPr>
                  <w:rFonts w:eastAsia="Malgun Gothic"/>
                  <w:color w:val="0070C0"/>
                  <w:lang w:val="en-US" w:eastAsia="ko-KR"/>
                </w:rPr>
                <w:t xml:space="preserve">So, if </w:t>
              </w:r>
            </w:ins>
            <w:ins w:id="238" w:author="LGE" w:date="2023-04-17T21:29:00Z">
              <w:r>
                <w:rPr>
                  <w:rFonts w:eastAsia="Malgun Gothic"/>
                  <w:color w:val="0070C0"/>
                  <w:lang w:val="en-US" w:eastAsia="ko-KR"/>
                </w:rPr>
                <w:t xml:space="preserve">only </w:t>
              </w:r>
            </w:ins>
            <w:ins w:id="239" w:author="LGE" w:date="2023-04-17T21:28:00Z">
              <w:r>
                <w:rPr>
                  <w:rFonts w:eastAsia="Malgun Gothic"/>
                  <w:color w:val="0070C0"/>
                  <w:lang w:val="en-US" w:eastAsia="ko-KR"/>
                </w:rPr>
                <w:t>multi-panel reception is considered for the requirements</w:t>
              </w:r>
            </w:ins>
            <w:ins w:id="240" w:author="LGE" w:date="2023-04-17T21:29:00Z">
              <w:r>
                <w:rPr>
                  <w:rFonts w:eastAsia="Malgun Gothic"/>
                  <w:color w:val="0070C0"/>
                  <w:lang w:val="en-US" w:eastAsia="ko-KR"/>
                </w:rPr>
                <w:t xml:space="preserve"> as option 3, RAN4 needs to discuss how to preclude simultaneous reception with single Rx beam</w:t>
              </w:r>
            </w:ins>
            <w:ins w:id="241" w:author="LGE" w:date="2023-04-17T21:46:00Z">
              <w:r>
                <w:rPr>
                  <w:rFonts w:eastAsia="Malgun Gothic"/>
                  <w:color w:val="0070C0"/>
                  <w:lang w:val="en-US" w:eastAsia="ko-KR"/>
                </w:rPr>
                <w:t xml:space="preserve"> (</w:t>
              </w:r>
            </w:ins>
            <w:ins w:id="242" w:author="LGE" w:date="2023-04-17T21:29:00Z">
              <w:r>
                <w:rPr>
                  <w:rFonts w:eastAsia="Malgun Gothic"/>
                  <w:color w:val="0070C0"/>
                  <w:lang w:val="en-US" w:eastAsia="ko-KR"/>
                </w:rPr>
                <w:t>panel</w:t>
              </w:r>
            </w:ins>
            <w:ins w:id="243" w:author="LGE" w:date="2023-04-17T21:46:00Z">
              <w:r>
                <w:rPr>
                  <w:rFonts w:eastAsia="Malgun Gothic"/>
                  <w:color w:val="0070C0"/>
                  <w:lang w:val="en-US" w:eastAsia="ko-KR"/>
                </w:rPr>
                <w:t>)</w:t>
              </w:r>
            </w:ins>
            <w:ins w:id="244" w:author="LGE" w:date="2023-04-17T21:29:00Z">
              <w:r>
                <w:rPr>
                  <w:rFonts w:eastAsia="Malgun Gothic"/>
                  <w:color w:val="0070C0"/>
                  <w:lang w:val="en-US" w:eastAsia="ko-KR"/>
                </w:rPr>
                <w:t xml:space="preserve">. </w:t>
              </w:r>
            </w:ins>
          </w:p>
        </w:tc>
      </w:tr>
      <w:tr w:rsidR="005E5853" w14:paraId="1D058E38" w14:textId="77777777">
        <w:tc>
          <w:tcPr>
            <w:tcW w:w="1239" w:type="dxa"/>
          </w:tcPr>
          <w:p w14:paraId="2BBB01FB" w14:textId="77777777" w:rsidR="005E5853" w:rsidRDefault="006269B4">
            <w:pPr>
              <w:spacing w:after="120"/>
              <w:rPr>
                <w:rFonts w:eastAsiaTheme="minorEastAsia"/>
                <w:color w:val="0070C0"/>
                <w:lang w:val="en-US" w:eastAsia="zh-CN"/>
              </w:rPr>
            </w:pPr>
            <w:ins w:id="245" w:author="Huawei" w:date="2023-04-18T12:03:00Z">
              <w:r>
                <w:rPr>
                  <w:rFonts w:eastAsiaTheme="minorEastAsia"/>
                  <w:color w:val="0070C0"/>
                  <w:lang w:val="en-US" w:eastAsia="zh-CN"/>
                </w:rPr>
                <w:t>Huawei</w:t>
              </w:r>
            </w:ins>
          </w:p>
        </w:tc>
        <w:tc>
          <w:tcPr>
            <w:tcW w:w="8392" w:type="dxa"/>
          </w:tcPr>
          <w:p w14:paraId="4047C962" w14:textId="77777777" w:rsidR="005E5853" w:rsidRDefault="006269B4">
            <w:pPr>
              <w:spacing w:after="120"/>
              <w:rPr>
                <w:rFonts w:eastAsiaTheme="minorEastAsia"/>
                <w:color w:val="0070C0"/>
                <w:lang w:val="en-US" w:eastAsia="zh-CN"/>
              </w:rPr>
            </w:pPr>
            <w:ins w:id="246" w:author="Huawei" w:date="2023-04-18T12:03:00Z">
              <w:r>
                <w:rPr>
                  <w:rFonts w:eastAsiaTheme="minorEastAsia"/>
                  <w:color w:val="0070C0"/>
                  <w:lang w:val="en-US" w:eastAsia="zh-CN"/>
                </w:rPr>
                <w:t>More specifically, simultaneous reception means different signals with different QCL-typeD with overlapping in time domain. But one question: what is the expected outcome or impact of this issue? Same comments to issue 1-2-1:</w:t>
              </w:r>
            </w:ins>
          </w:p>
        </w:tc>
      </w:tr>
      <w:tr w:rsidR="005E5853" w14:paraId="5DC50566" w14:textId="77777777">
        <w:trPr>
          <w:ins w:id="247" w:author="Li, Hua" w:date="2023-04-18T17:16:00Z"/>
        </w:trPr>
        <w:tc>
          <w:tcPr>
            <w:tcW w:w="1239" w:type="dxa"/>
          </w:tcPr>
          <w:p w14:paraId="792DB71C" w14:textId="77777777" w:rsidR="005E5853" w:rsidRDefault="006269B4">
            <w:pPr>
              <w:spacing w:after="120"/>
              <w:rPr>
                <w:ins w:id="248" w:author="Li, Hua" w:date="2023-04-18T17:16:00Z"/>
                <w:rFonts w:eastAsiaTheme="minorEastAsia"/>
                <w:color w:val="0070C0"/>
                <w:lang w:val="en-US" w:eastAsia="zh-CN"/>
              </w:rPr>
            </w:pPr>
            <w:ins w:id="249" w:author="Li, Hua" w:date="2023-04-18T17:16:00Z">
              <w:r>
                <w:rPr>
                  <w:rFonts w:eastAsiaTheme="minorEastAsia"/>
                  <w:color w:val="0070C0"/>
                  <w:lang w:val="en-US" w:eastAsia="zh-CN"/>
                </w:rPr>
                <w:t>Intel</w:t>
              </w:r>
            </w:ins>
          </w:p>
        </w:tc>
        <w:tc>
          <w:tcPr>
            <w:tcW w:w="8392" w:type="dxa"/>
          </w:tcPr>
          <w:p w14:paraId="69D692EC" w14:textId="77777777" w:rsidR="005E5853" w:rsidRDefault="006269B4">
            <w:pPr>
              <w:spacing w:after="120"/>
              <w:rPr>
                <w:ins w:id="250" w:author="Li, Hua" w:date="2023-04-18T17:16:00Z"/>
                <w:rFonts w:eastAsiaTheme="minorEastAsia"/>
                <w:color w:val="0070C0"/>
                <w:lang w:val="en-US" w:eastAsia="zh-CN"/>
              </w:rPr>
            </w:pPr>
            <w:ins w:id="251" w:author="Li, Hua" w:date="2023-04-18T17:16:00Z">
              <w:r>
                <w:rPr>
                  <w:rFonts w:eastAsiaTheme="minorEastAsia"/>
                  <w:color w:val="0070C0"/>
                  <w:lang w:val="en-US" w:eastAsia="zh-CN"/>
                </w:rPr>
                <w:t>Option 1 is part of the scenario scope.</w:t>
              </w:r>
            </w:ins>
          </w:p>
          <w:p w14:paraId="67CF5B59" w14:textId="77777777" w:rsidR="005E5853" w:rsidRDefault="006269B4">
            <w:pPr>
              <w:spacing w:after="120"/>
              <w:rPr>
                <w:ins w:id="252" w:author="Li, Hua" w:date="2023-04-18T17:16:00Z"/>
                <w:rFonts w:eastAsiaTheme="minorEastAsia"/>
                <w:color w:val="0070C0"/>
                <w:lang w:val="en-US" w:eastAsia="zh-CN"/>
              </w:rPr>
            </w:pPr>
            <w:ins w:id="253" w:author="Li, Hua" w:date="2023-04-18T17:16:00Z">
              <w:r>
                <w:rPr>
                  <w:rFonts w:eastAsiaTheme="minorEastAsia"/>
                  <w:color w:val="0070C0"/>
                  <w:lang w:val="en-US" w:eastAsia="zh-CN"/>
                </w:rPr>
                <w:t>The simultaneous reception includes several aspects:</w:t>
              </w:r>
            </w:ins>
          </w:p>
          <w:p w14:paraId="18F04997" w14:textId="77777777" w:rsidR="005E5853" w:rsidRDefault="006269B4">
            <w:pPr>
              <w:spacing w:after="120"/>
              <w:rPr>
                <w:ins w:id="254" w:author="Li, Hua" w:date="2023-04-18T17:16:00Z"/>
                <w:rFonts w:eastAsiaTheme="minorEastAsia"/>
                <w:color w:val="0070C0"/>
                <w:lang w:val="en-US" w:eastAsia="zh-CN"/>
              </w:rPr>
            </w:pPr>
            <w:ins w:id="255" w:author="Li, Hua" w:date="2023-04-18T17:16:00Z">
              <w:r>
                <w:rPr>
                  <w:rFonts w:eastAsiaTheme="minorEastAsia"/>
                  <w:color w:val="0070C0"/>
                  <w:lang w:val="en-US" w:eastAsia="zh-CN"/>
                </w:rPr>
                <w:t>1.</w:t>
              </w:r>
              <w:r>
                <w:rPr>
                  <w:rFonts w:eastAsiaTheme="minorEastAsia"/>
                  <w:color w:val="0070C0"/>
                  <w:u w:val="single"/>
                  <w:lang w:val="en-US" w:eastAsia="zh-CN"/>
                </w:rPr>
                <w:t>Prepare stage for simultaneous reception stage</w:t>
              </w:r>
            </w:ins>
          </w:p>
          <w:p w14:paraId="5543DAAE" w14:textId="77777777" w:rsidR="005E5853" w:rsidRDefault="006269B4">
            <w:pPr>
              <w:spacing w:after="120"/>
              <w:rPr>
                <w:ins w:id="256" w:author="Li, Hua" w:date="2023-04-18T17:16:00Z"/>
                <w:rFonts w:eastAsiaTheme="minorEastAsia"/>
                <w:color w:val="0070C0"/>
                <w:lang w:val="en-US" w:eastAsia="zh-CN"/>
              </w:rPr>
            </w:pPr>
            <w:ins w:id="257" w:author="Li, Hua" w:date="2023-04-18T17:16:00Z">
              <w:r>
                <w:rPr>
                  <w:rFonts w:eastAsiaTheme="minorEastAsia"/>
                  <w:color w:val="0070C0"/>
                  <w:lang w:val="en-US" w:eastAsia="zh-CN"/>
                </w:rPr>
                <w:t xml:space="preserve">  - group based reporting and related L1 measurement (including measurement requirement, reporting requirement, scheduling restriction, measurement restriction, etc.)</w:t>
              </w:r>
            </w:ins>
          </w:p>
          <w:p w14:paraId="2729213A" w14:textId="77777777" w:rsidR="005E5853" w:rsidRDefault="006269B4">
            <w:pPr>
              <w:spacing w:after="120"/>
              <w:rPr>
                <w:ins w:id="258" w:author="Li, Hua" w:date="2023-04-18T17:16:00Z"/>
                <w:rFonts w:eastAsiaTheme="minorEastAsia"/>
                <w:color w:val="0070C0"/>
                <w:lang w:val="en-US" w:eastAsia="zh-CN"/>
              </w:rPr>
            </w:pPr>
            <w:ins w:id="259" w:author="Li, Hua" w:date="2023-04-18T17:16:00Z">
              <w:r>
                <w:rPr>
                  <w:rFonts w:eastAsiaTheme="minorEastAsia"/>
                  <w:color w:val="0070C0"/>
                  <w:lang w:val="en-US" w:eastAsia="zh-CN"/>
                </w:rPr>
                <w:t>2.</w:t>
              </w:r>
              <w:r>
                <w:rPr>
                  <w:rFonts w:eastAsiaTheme="minorEastAsia"/>
                  <w:color w:val="0070C0"/>
                  <w:u w:val="single"/>
                  <w:lang w:val="en-US" w:eastAsia="zh-CN"/>
                </w:rPr>
                <w:t>Activation stage of simultaneous reception</w:t>
              </w:r>
            </w:ins>
          </w:p>
          <w:p w14:paraId="6FEC63A4" w14:textId="77777777" w:rsidR="005E5853" w:rsidRDefault="006269B4">
            <w:pPr>
              <w:spacing w:after="120"/>
              <w:rPr>
                <w:ins w:id="260" w:author="Li, Hua" w:date="2023-04-18T17:16:00Z"/>
                <w:rFonts w:eastAsiaTheme="minorEastAsia"/>
                <w:color w:val="0070C0"/>
                <w:lang w:val="en-US" w:eastAsia="zh-CN"/>
              </w:rPr>
            </w:pPr>
            <w:ins w:id="261" w:author="Li, Hua" w:date="2023-04-18T17:16:00Z">
              <w:r>
                <w:rPr>
                  <w:rFonts w:eastAsiaTheme="minorEastAsia"/>
                  <w:color w:val="0070C0"/>
                  <w:lang w:val="en-US" w:eastAsia="zh-CN"/>
                </w:rPr>
                <w:t xml:space="preserve">   - dual TCI activation</w:t>
              </w:r>
            </w:ins>
          </w:p>
          <w:p w14:paraId="5AB785E9" w14:textId="77777777" w:rsidR="005E5853" w:rsidRDefault="006269B4">
            <w:pPr>
              <w:spacing w:after="120"/>
              <w:rPr>
                <w:ins w:id="262" w:author="Li, Hua" w:date="2023-04-18T17:16:00Z"/>
                <w:rFonts w:eastAsiaTheme="minorEastAsia"/>
                <w:color w:val="0070C0"/>
                <w:lang w:val="en-US" w:eastAsia="zh-CN"/>
              </w:rPr>
            </w:pPr>
            <w:ins w:id="263" w:author="Li, Hua" w:date="2023-04-18T17:16:00Z">
              <w:r>
                <w:rPr>
                  <w:rFonts w:eastAsiaTheme="minorEastAsia"/>
                  <w:color w:val="0070C0"/>
                  <w:lang w:val="en-US" w:eastAsia="zh-CN"/>
                </w:rPr>
                <w:t xml:space="preserve">3. </w:t>
              </w:r>
              <w:r>
                <w:rPr>
                  <w:rFonts w:eastAsiaTheme="minorEastAsia"/>
                  <w:color w:val="0070C0"/>
                  <w:u w:val="single"/>
                  <w:lang w:val="en-US" w:eastAsia="zh-CN"/>
                </w:rPr>
                <w:t>Beam management after activation of simultaneous reception</w:t>
              </w:r>
            </w:ins>
          </w:p>
          <w:p w14:paraId="4D9914E2" w14:textId="77777777" w:rsidR="005E5853" w:rsidRDefault="006269B4">
            <w:pPr>
              <w:spacing w:after="120"/>
              <w:rPr>
                <w:ins w:id="264" w:author="Li, Hua" w:date="2023-04-18T17:16:00Z"/>
                <w:rFonts w:eastAsiaTheme="minorEastAsia"/>
                <w:color w:val="0070C0"/>
                <w:lang w:val="en-US" w:eastAsia="zh-CN"/>
              </w:rPr>
            </w:pPr>
            <w:ins w:id="265" w:author="Li, Hua" w:date="2023-04-18T17:16:00Z">
              <w:r>
                <w:rPr>
                  <w:rFonts w:eastAsiaTheme="minorEastAsia"/>
                  <w:color w:val="0070C0"/>
                  <w:lang w:val="en-US" w:eastAsia="zh-CN"/>
                </w:rPr>
                <w:t xml:space="preserve">   - BFD, CBD, non-group based L1-RSRP measurement</w:t>
              </w:r>
            </w:ins>
          </w:p>
          <w:p w14:paraId="04C308C2" w14:textId="77777777" w:rsidR="005E5853" w:rsidRDefault="006269B4">
            <w:pPr>
              <w:spacing w:after="120"/>
              <w:rPr>
                <w:ins w:id="266" w:author="Li, Hua" w:date="2023-04-18T17:18:00Z"/>
                <w:rFonts w:eastAsiaTheme="minorEastAsia"/>
                <w:color w:val="0070C0"/>
                <w:lang w:val="en-US" w:eastAsia="zh-CN"/>
              </w:rPr>
            </w:pPr>
            <w:ins w:id="267" w:author="Li, Hua" w:date="2023-04-18T17:17:00Z">
              <w:r>
                <w:rPr>
                  <w:rFonts w:eastAsiaTheme="minorEastAsia"/>
                  <w:color w:val="0070C0"/>
                  <w:lang w:val="en-US" w:eastAsia="zh-CN"/>
                </w:rPr>
                <w:t xml:space="preserve">Option 2, similar as issue 1-1-5, </w:t>
              </w:r>
              <w:r>
                <w:rPr>
                  <w:rFonts w:eastAsia="PMingLiU"/>
                  <w:color w:val="0070C0"/>
                  <w:lang w:val="en-US" w:eastAsia="zh-TW"/>
                </w:rPr>
                <w:t>F</w:t>
              </w:r>
              <w:r>
                <w:rPr>
                  <w:rFonts w:eastAsiaTheme="minorEastAsia"/>
                  <w:color w:val="0070C0"/>
                  <w:lang w:val="en-US" w:eastAsia="zh-CN"/>
                </w:rPr>
                <w:t>irst focus about multi-panel configuration first.</w:t>
              </w:r>
            </w:ins>
          </w:p>
          <w:p w14:paraId="4933A81C" w14:textId="77777777" w:rsidR="005E5853" w:rsidRDefault="006269B4">
            <w:pPr>
              <w:spacing w:after="120"/>
              <w:rPr>
                <w:ins w:id="268" w:author="Li, Hua" w:date="2023-04-18T17:16:00Z"/>
                <w:rFonts w:eastAsiaTheme="minorEastAsia"/>
                <w:color w:val="0070C0"/>
                <w:lang w:val="en-US" w:eastAsia="zh-CN"/>
              </w:rPr>
            </w:pPr>
            <w:ins w:id="269" w:author="Li, Hua" w:date="2023-04-18T17:18:00Z">
              <w:r>
                <w:rPr>
                  <w:rFonts w:eastAsiaTheme="minorEastAsia"/>
                  <w:color w:val="0070C0"/>
                  <w:lang w:val="en-US" w:eastAsia="zh-CN"/>
                </w:rPr>
                <w:t>Fine with Option 3.</w:t>
              </w:r>
            </w:ins>
          </w:p>
        </w:tc>
      </w:tr>
      <w:tr w:rsidR="005E5853" w14:paraId="2F2356DA" w14:textId="77777777">
        <w:trPr>
          <w:ins w:id="270" w:author="Rafael Paiva (Nokia)" w:date="2023-04-18T19:44:00Z"/>
        </w:trPr>
        <w:tc>
          <w:tcPr>
            <w:tcW w:w="1239" w:type="dxa"/>
          </w:tcPr>
          <w:p w14:paraId="6A6D01FA" w14:textId="77777777" w:rsidR="005E5853" w:rsidRDefault="006269B4">
            <w:pPr>
              <w:spacing w:after="120"/>
              <w:rPr>
                <w:ins w:id="271" w:author="Rafael Paiva (Nokia)" w:date="2023-04-18T19:44:00Z"/>
                <w:rFonts w:eastAsiaTheme="minorEastAsia"/>
                <w:color w:val="0070C0"/>
                <w:lang w:val="en-US" w:eastAsia="zh-CN"/>
              </w:rPr>
            </w:pPr>
            <w:ins w:id="272" w:author="Rafael Paiva (Nokia)" w:date="2023-04-18T19:44:00Z">
              <w:r>
                <w:rPr>
                  <w:rFonts w:eastAsiaTheme="minorEastAsia"/>
                  <w:color w:val="0070C0"/>
                  <w:lang w:val="en-US" w:eastAsia="zh-CN"/>
                </w:rPr>
                <w:t>Nokia</w:t>
              </w:r>
            </w:ins>
          </w:p>
        </w:tc>
        <w:tc>
          <w:tcPr>
            <w:tcW w:w="8392" w:type="dxa"/>
          </w:tcPr>
          <w:p w14:paraId="72F1D18C" w14:textId="77777777" w:rsidR="005E5853" w:rsidRDefault="006269B4">
            <w:pPr>
              <w:spacing w:after="120"/>
              <w:rPr>
                <w:ins w:id="273" w:author="Rafael Paiva (Nokia)" w:date="2023-04-18T19:44:00Z"/>
                <w:rFonts w:eastAsiaTheme="minorEastAsia"/>
                <w:color w:val="0070C0"/>
                <w:lang w:val="en-US" w:eastAsia="zh-CN"/>
              </w:rPr>
            </w:pPr>
            <w:ins w:id="274" w:author="Rafael Paiva (Nokia)" w:date="2023-04-18T19:44:00Z">
              <w:r>
                <w:rPr>
                  <w:rFonts w:eastAsiaTheme="minorEastAsia"/>
                  <w:color w:val="0070C0"/>
                  <w:lang w:val="en-US" w:eastAsia="zh-CN"/>
                </w:rPr>
                <w:t>We support option 1</w:t>
              </w:r>
            </w:ins>
          </w:p>
          <w:p w14:paraId="4200E01F" w14:textId="77777777" w:rsidR="005E5853" w:rsidRDefault="005E5853">
            <w:pPr>
              <w:spacing w:after="120"/>
              <w:rPr>
                <w:ins w:id="275" w:author="Rafael Paiva (Nokia)" w:date="2023-04-18T19:44:00Z"/>
                <w:rFonts w:eastAsiaTheme="minorEastAsia"/>
                <w:color w:val="0070C0"/>
                <w:lang w:val="en-US" w:eastAsia="zh-CN"/>
              </w:rPr>
            </w:pPr>
          </w:p>
          <w:p w14:paraId="36A2CD45" w14:textId="77777777" w:rsidR="005E5853" w:rsidRDefault="006269B4">
            <w:pPr>
              <w:spacing w:after="120"/>
              <w:rPr>
                <w:ins w:id="276" w:author="Rafael Paiva (Nokia)" w:date="2023-04-18T19:44:00Z"/>
                <w:rFonts w:eastAsiaTheme="minorEastAsia"/>
                <w:color w:val="0070C0"/>
                <w:lang w:val="en-US" w:eastAsia="zh-CN"/>
              </w:rPr>
            </w:pPr>
            <w:ins w:id="277" w:author="Rafael Paiva (Nokia)" w:date="2023-04-18T19:44:00Z">
              <w:r>
                <w:rPr>
                  <w:rFonts w:eastAsiaTheme="minorEastAsia"/>
                  <w:color w:val="0070C0"/>
                  <w:lang w:val="en-US" w:eastAsia="zh-CN"/>
                </w:rPr>
                <w:t xml:space="preserve">We believe that those scenarios can be discussed directly as part of the requirements where they are impacting. We have been discussing that issue for many meetings, and maybe companies have different understanding on which are the requirements that are impacted by those options. </w:t>
              </w:r>
            </w:ins>
          </w:p>
          <w:p w14:paraId="1EA998E6" w14:textId="77777777" w:rsidR="005E5853" w:rsidRDefault="006269B4">
            <w:pPr>
              <w:spacing w:after="120"/>
              <w:rPr>
                <w:ins w:id="278" w:author="Rafael Paiva (Nokia)" w:date="2023-04-18T19:44:00Z"/>
                <w:rFonts w:eastAsiaTheme="minorEastAsia"/>
                <w:color w:val="0070C0"/>
                <w:lang w:val="en-US" w:eastAsia="zh-CN"/>
              </w:rPr>
            </w:pPr>
            <w:ins w:id="279" w:author="Rafael Paiva (Nokia)" w:date="2023-04-18T19:44:00Z">
              <w:r>
                <w:rPr>
                  <w:rFonts w:eastAsiaTheme="minorEastAsia"/>
                  <w:color w:val="0070C0"/>
                  <w:lang w:val="en-US" w:eastAsia="zh-CN"/>
                </w:rPr>
                <w:t xml:space="preserve">Our intention is also in line with the comment from Huawei, that we can discuss this on the specific agendas where we think the impact may be expected. </w:t>
              </w:r>
            </w:ins>
          </w:p>
          <w:p w14:paraId="6B5B784F" w14:textId="77777777" w:rsidR="005E5853" w:rsidRDefault="006269B4">
            <w:pPr>
              <w:spacing w:after="120"/>
              <w:rPr>
                <w:ins w:id="280" w:author="Rafael Paiva (Nokia)" w:date="2023-04-18T19:44:00Z"/>
                <w:rFonts w:eastAsiaTheme="minorEastAsia"/>
                <w:color w:val="0070C0"/>
                <w:lang w:val="en-US" w:eastAsia="zh-CN"/>
              </w:rPr>
            </w:pPr>
            <w:ins w:id="281" w:author="Rafael Paiva (Nokia)" w:date="2023-04-18T19:44:00Z">
              <w:r>
                <w:rPr>
                  <w:rFonts w:eastAsiaTheme="minorEastAsia"/>
                  <w:color w:val="0070C0"/>
                  <w:lang w:val="en-US" w:eastAsia="zh-CN"/>
                </w:rPr>
                <w:t xml:space="preserve">Therefore, we think that Option 1 helps more on progressing the work. </w:t>
              </w:r>
            </w:ins>
          </w:p>
        </w:tc>
      </w:tr>
      <w:tr w:rsidR="005E5853" w14:paraId="66C420F4" w14:textId="77777777">
        <w:trPr>
          <w:ins w:id="282" w:author="Iana Siomina" w:date="2023-04-18T21:17:00Z"/>
        </w:trPr>
        <w:tc>
          <w:tcPr>
            <w:tcW w:w="1239" w:type="dxa"/>
          </w:tcPr>
          <w:p w14:paraId="79C7AF40" w14:textId="77777777" w:rsidR="005E5853" w:rsidRDefault="006269B4">
            <w:pPr>
              <w:spacing w:after="120"/>
              <w:rPr>
                <w:ins w:id="283" w:author="Iana Siomina" w:date="2023-04-18T21:17:00Z"/>
                <w:rFonts w:eastAsiaTheme="minorEastAsia"/>
                <w:color w:val="0070C0"/>
                <w:lang w:val="en-US" w:eastAsia="zh-CN"/>
              </w:rPr>
            </w:pPr>
            <w:ins w:id="284" w:author="Iana Siomina" w:date="2023-04-18T21:17:00Z">
              <w:r>
                <w:rPr>
                  <w:rFonts w:eastAsiaTheme="minorEastAsia"/>
                  <w:color w:val="0070C0"/>
                  <w:lang w:val="en-US" w:eastAsia="zh-CN"/>
                </w:rPr>
                <w:t>Ericsson</w:t>
              </w:r>
            </w:ins>
          </w:p>
        </w:tc>
        <w:tc>
          <w:tcPr>
            <w:tcW w:w="8392" w:type="dxa"/>
          </w:tcPr>
          <w:p w14:paraId="7C9B2414" w14:textId="77777777" w:rsidR="005E5853" w:rsidRDefault="006269B4">
            <w:pPr>
              <w:spacing w:after="120"/>
              <w:rPr>
                <w:ins w:id="285" w:author="Iana Siomina" w:date="2023-04-18T21:17:00Z"/>
                <w:rFonts w:eastAsiaTheme="minorEastAsia"/>
                <w:color w:val="0070C0"/>
                <w:lang w:val="en-US" w:eastAsia="zh-CN"/>
              </w:rPr>
            </w:pPr>
            <w:ins w:id="286" w:author="Iana Siomina" w:date="2023-04-18T21:17:00Z">
              <w:r>
                <w:rPr>
                  <w:color w:val="000000" w:themeColor="text1"/>
                  <w:szCs w:val="24"/>
                  <w:lang w:eastAsia="zh-CN"/>
                </w:rPr>
                <w:t>Simultaneous reception with a single Rx beam from multiple TRPs should not be precluded, but RAN4 should not specify any additional requirements specifically for this case</w:t>
              </w:r>
            </w:ins>
          </w:p>
        </w:tc>
      </w:tr>
      <w:tr w:rsidR="005E5853" w14:paraId="730E2B54" w14:textId="77777777">
        <w:trPr>
          <w:ins w:id="287" w:author="OPPO-Roy" w:date="2023-04-19T11:10:00Z"/>
        </w:trPr>
        <w:tc>
          <w:tcPr>
            <w:tcW w:w="1239" w:type="dxa"/>
          </w:tcPr>
          <w:p w14:paraId="0D311D11" w14:textId="77777777" w:rsidR="005E5853" w:rsidRDefault="006269B4">
            <w:pPr>
              <w:spacing w:after="120"/>
              <w:rPr>
                <w:ins w:id="288" w:author="OPPO-Roy" w:date="2023-04-19T11:10:00Z"/>
                <w:rFonts w:eastAsiaTheme="minorEastAsia"/>
                <w:color w:val="0070C0"/>
                <w:lang w:val="en-US" w:eastAsia="zh-CN"/>
              </w:rPr>
            </w:pPr>
            <w:ins w:id="289" w:author="OPPO-Roy" w:date="2023-04-19T11:10:00Z">
              <w:r>
                <w:rPr>
                  <w:rFonts w:eastAsiaTheme="minorEastAsia" w:hint="eastAsia"/>
                  <w:color w:val="0070C0"/>
                  <w:lang w:val="en-US" w:eastAsia="zh-CN"/>
                </w:rPr>
                <w:t>OPPO</w:t>
              </w:r>
            </w:ins>
          </w:p>
        </w:tc>
        <w:tc>
          <w:tcPr>
            <w:tcW w:w="8392" w:type="dxa"/>
          </w:tcPr>
          <w:p w14:paraId="3034C249" w14:textId="77777777" w:rsidR="005E5853" w:rsidRDefault="006269B4">
            <w:pPr>
              <w:spacing w:after="120"/>
              <w:rPr>
                <w:ins w:id="290" w:author="OPPO-Roy" w:date="2023-04-19T11:10:00Z"/>
                <w:color w:val="000000" w:themeColor="text1"/>
                <w:szCs w:val="24"/>
                <w:lang w:eastAsia="zh-CN"/>
              </w:rPr>
            </w:pPr>
            <w:ins w:id="291" w:author="OPPO-Roy" w:date="2023-04-19T11:16:00Z">
              <w:r>
                <w:rPr>
                  <w:color w:val="000000" w:themeColor="text1"/>
                  <w:szCs w:val="24"/>
                  <w:lang w:val="en-US" w:eastAsia="zh-CN"/>
                </w:rPr>
                <w:t xml:space="preserve">Fin with option 1. </w:t>
              </w:r>
            </w:ins>
            <w:ins w:id="292" w:author="OPPO-Roy" w:date="2023-04-19T11:13:00Z">
              <w:r>
                <w:rPr>
                  <w:color w:val="000000" w:themeColor="text1"/>
                  <w:szCs w:val="24"/>
                  <w:lang w:val="en-US" w:eastAsia="zh-CN"/>
                </w:rPr>
                <w:t>Option 2 is also</w:t>
              </w:r>
            </w:ins>
            <w:ins w:id="293" w:author="OPPO-Roy" w:date="2023-04-19T11:16:00Z">
              <w:r>
                <w:rPr>
                  <w:color w:val="000000" w:themeColor="text1"/>
                  <w:szCs w:val="24"/>
                  <w:lang w:val="en-US" w:eastAsia="zh-CN"/>
                </w:rPr>
                <w:t xml:space="preserve"> </w:t>
              </w:r>
            </w:ins>
            <w:ins w:id="294" w:author="OPPO-Roy" w:date="2023-04-19T11:13:00Z">
              <w:r>
                <w:rPr>
                  <w:color w:val="000000" w:themeColor="text1"/>
                  <w:szCs w:val="24"/>
                  <w:lang w:val="en-US" w:eastAsia="zh-CN"/>
                </w:rPr>
                <w:t xml:space="preserve">valid from our side. </w:t>
              </w:r>
            </w:ins>
            <w:ins w:id="295" w:author="OPPO-Roy" w:date="2023-04-19T11:12:00Z">
              <w:r>
                <w:rPr>
                  <w:color w:val="000000" w:themeColor="text1"/>
                  <w:szCs w:val="24"/>
                  <w:lang w:eastAsia="zh-CN"/>
                </w:rPr>
                <w:t>Single Rx beam could be implemented by single panel or multi-panels.</w:t>
              </w:r>
            </w:ins>
          </w:p>
        </w:tc>
      </w:tr>
      <w:tr w:rsidR="005E5853" w14:paraId="3A9ABF93" w14:textId="77777777">
        <w:trPr>
          <w:ins w:id="296" w:author="Chenchen from ZTE" w:date="2023-04-19T15:40:00Z"/>
        </w:trPr>
        <w:tc>
          <w:tcPr>
            <w:tcW w:w="1239" w:type="dxa"/>
          </w:tcPr>
          <w:p w14:paraId="01A13A4B" w14:textId="77777777" w:rsidR="005E5853" w:rsidRDefault="006269B4">
            <w:pPr>
              <w:spacing w:after="120"/>
              <w:rPr>
                <w:ins w:id="297" w:author="Chenchen from ZTE" w:date="2023-04-19T15:40:00Z"/>
                <w:rFonts w:eastAsiaTheme="minorEastAsia"/>
                <w:color w:val="0070C0"/>
                <w:lang w:val="en-US" w:eastAsia="zh-CN"/>
              </w:rPr>
            </w:pPr>
            <w:ins w:id="298" w:author="Chenchen from ZTE" w:date="2023-04-19T15:40:00Z">
              <w:r>
                <w:rPr>
                  <w:rFonts w:eastAsiaTheme="minorEastAsia" w:hint="eastAsia"/>
                  <w:color w:val="0070C0"/>
                  <w:lang w:val="en-US" w:eastAsia="zh-CN"/>
                </w:rPr>
                <w:t>ZTE</w:t>
              </w:r>
            </w:ins>
          </w:p>
        </w:tc>
        <w:tc>
          <w:tcPr>
            <w:tcW w:w="8392" w:type="dxa"/>
          </w:tcPr>
          <w:p w14:paraId="2145FDA1" w14:textId="77777777" w:rsidR="005E5853" w:rsidRDefault="006269B4">
            <w:pPr>
              <w:spacing w:after="120"/>
              <w:rPr>
                <w:ins w:id="299" w:author="Chenchen from ZTE" w:date="2023-04-19T15:40:00Z"/>
                <w:rFonts w:eastAsiaTheme="minorEastAsia"/>
                <w:color w:val="0070C0"/>
                <w:lang w:val="en-US" w:eastAsia="zh-CN"/>
              </w:rPr>
            </w:pPr>
            <w:ins w:id="300" w:author="Chenchen from ZTE" w:date="2023-04-19T15:40:00Z">
              <w:r>
                <w:rPr>
                  <w:rFonts w:eastAsiaTheme="minorEastAsia" w:hint="eastAsia"/>
                  <w:color w:val="0070C0"/>
                  <w:lang w:val="en-US" w:eastAsia="zh-CN"/>
                </w:rPr>
                <w:t>Fine with Option 3.</w:t>
              </w:r>
            </w:ins>
          </w:p>
          <w:p w14:paraId="151FCDAD" w14:textId="77777777" w:rsidR="005E5853" w:rsidRDefault="006269B4">
            <w:pPr>
              <w:spacing w:after="120"/>
              <w:rPr>
                <w:ins w:id="301" w:author="Chenchen from ZTE" w:date="2023-04-19T15:40:00Z"/>
                <w:color w:val="000000" w:themeColor="text1"/>
                <w:szCs w:val="24"/>
                <w:lang w:val="en-US" w:eastAsia="zh-CN"/>
              </w:rPr>
            </w:pPr>
            <w:ins w:id="302" w:author="Chenchen from ZTE" w:date="2023-04-19T15:40:00Z">
              <w:r>
                <w:rPr>
                  <w:rFonts w:eastAsiaTheme="minorEastAsia" w:hint="eastAsia"/>
                  <w:color w:val="0070C0"/>
                  <w:lang w:val="en-US" w:eastAsia="zh-CN"/>
                </w:rPr>
                <w:t xml:space="preserve">Option 1 refers to partial scenarios, besides that, measurement restrictions is also as a part of </w:t>
              </w:r>
              <w:r>
                <w:rPr>
                  <w:color w:val="000000" w:themeColor="text1"/>
                  <w:szCs w:val="24"/>
                  <w:lang w:eastAsia="zh-CN"/>
                </w:rPr>
                <w:t>Scenarios for mTRP simultaneous reception</w:t>
              </w:r>
              <w:r>
                <w:rPr>
                  <w:rFonts w:hint="eastAsia"/>
                  <w:color w:val="000000" w:themeColor="text1"/>
                  <w:szCs w:val="24"/>
                  <w:lang w:val="en-US" w:eastAsia="zh-CN"/>
                </w:rPr>
                <w:t>.</w:t>
              </w:r>
            </w:ins>
          </w:p>
          <w:p w14:paraId="00223011" w14:textId="77777777" w:rsidR="005E5853" w:rsidRDefault="006269B4">
            <w:pPr>
              <w:spacing w:after="120"/>
              <w:rPr>
                <w:ins w:id="303" w:author="Chenchen from ZTE" w:date="2023-04-19T15:40:00Z"/>
                <w:color w:val="000000" w:themeColor="text1"/>
                <w:szCs w:val="24"/>
                <w:lang w:val="en-US" w:eastAsia="zh-CN"/>
              </w:rPr>
            </w:pPr>
            <w:ins w:id="304" w:author="Chenchen from ZTE" w:date="2023-04-19T15:40:00Z">
              <w:r>
                <w:rPr>
                  <w:rFonts w:hint="eastAsia"/>
                  <w:color w:val="000000" w:themeColor="text1"/>
                  <w:szCs w:val="24"/>
                  <w:lang w:val="en-US" w:eastAsia="zh-CN"/>
                </w:rPr>
                <w:t xml:space="preserve">Option 2 is not the typical target scenario of this WID. </w:t>
              </w:r>
            </w:ins>
          </w:p>
        </w:tc>
      </w:tr>
      <w:tr w:rsidR="00AC6B94" w14:paraId="23D8E303" w14:textId="77777777">
        <w:trPr>
          <w:ins w:id="305" w:author="samsung" w:date="2023-04-19T17:57:00Z"/>
        </w:trPr>
        <w:tc>
          <w:tcPr>
            <w:tcW w:w="1239" w:type="dxa"/>
          </w:tcPr>
          <w:p w14:paraId="5DB43FDC" w14:textId="77777777" w:rsidR="00AC6B94" w:rsidRDefault="00AC6B94" w:rsidP="00AC6B94">
            <w:pPr>
              <w:spacing w:after="120"/>
              <w:rPr>
                <w:ins w:id="306" w:author="samsung" w:date="2023-04-19T17:57:00Z"/>
                <w:rFonts w:eastAsiaTheme="minorEastAsia"/>
                <w:color w:val="0070C0"/>
                <w:lang w:val="en-US" w:eastAsia="zh-CN"/>
              </w:rPr>
            </w:pPr>
            <w:ins w:id="307" w:author="samsung" w:date="2023-04-19T17:57:00Z">
              <w:r>
                <w:rPr>
                  <w:rFonts w:eastAsiaTheme="minorEastAsia" w:hint="eastAsia"/>
                  <w:color w:val="0070C0"/>
                  <w:lang w:val="en-US" w:eastAsia="zh-CN"/>
                </w:rPr>
                <w:lastRenderedPageBreak/>
                <w:t>S</w:t>
              </w:r>
              <w:r>
                <w:rPr>
                  <w:rFonts w:eastAsiaTheme="minorEastAsia"/>
                  <w:color w:val="0070C0"/>
                  <w:lang w:val="en-US" w:eastAsia="zh-CN"/>
                </w:rPr>
                <w:t>amsung</w:t>
              </w:r>
            </w:ins>
          </w:p>
        </w:tc>
        <w:tc>
          <w:tcPr>
            <w:tcW w:w="8392" w:type="dxa"/>
          </w:tcPr>
          <w:p w14:paraId="6702B61C" w14:textId="77777777" w:rsidR="00AC6B94" w:rsidRPr="00026840" w:rsidRDefault="00AC6B94" w:rsidP="00AC6B94">
            <w:pPr>
              <w:spacing w:after="120"/>
              <w:rPr>
                <w:ins w:id="308" w:author="samsung" w:date="2023-04-19T17:57:00Z"/>
                <w:color w:val="000000" w:themeColor="text1"/>
                <w:lang w:eastAsia="zh-CN"/>
              </w:rPr>
            </w:pPr>
            <w:ins w:id="309" w:author="samsung" w:date="2023-04-19T17:57:00Z">
              <w:r w:rsidRPr="007D18DB">
                <w:rPr>
                  <w:rFonts w:eastAsiaTheme="minorEastAsia" w:hint="eastAsia"/>
                  <w:color w:val="0070C0"/>
                  <w:lang w:val="en-US" w:eastAsia="zh-CN"/>
                </w:rPr>
                <w:t>F</w:t>
              </w:r>
              <w:r w:rsidRPr="007D18DB">
                <w:rPr>
                  <w:rFonts w:eastAsiaTheme="minorEastAsia"/>
                  <w:color w:val="0070C0"/>
                  <w:lang w:val="en-US" w:eastAsia="zh-CN"/>
                </w:rPr>
                <w:t xml:space="preserve">or option2. Since it is agreed that the Rel-17 group-based reporting is used as a prerequisite to define requirement for simultaneous reception, while in the current spec., it is up to UE’s implementation to </w:t>
              </w:r>
              <w:r w:rsidRPr="00026840">
                <w:rPr>
                  <w:rFonts w:eastAsiaTheme="minorEastAsia"/>
                  <w:color w:val="0070C0"/>
                  <w:lang w:val="en-US" w:eastAsia="zh-CN"/>
                </w:rPr>
                <w:t xml:space="preserve">form the Rx beam based on either a single spatial domain receive filter, or multiple simultaneous spatial domain receive filters. The case </w:t>
              </w:r>
              <w:r w:rsidRPr="00026840">
                <w:rPr>
                  <w:color w:val="000000" w:themeColor="text1"/>
                  <w:lang w:eastAsia="zh-CN"/>
                </w:rPr>
                <w:t>of simultaneous reception with a single Rx beam from multiple TRPs should not be precluded in RAN4 consideration.</w:t>
              </w:r>
            </w:ins>
          </w:p>
          <w:p w14:paraId="6E112C2E" w14:textId="77777777" w:rsidR="00AC6B94" w:rsidRDefault="00AC6B94" w:rsidP="00AC6B94">
            <w:pPr>
              <w:spacing w:after="120"/>
              <w:rPr>
                <w:ins w:id="310" w:author="samsung" w:date="2023-04-19T17:57:00Z"/>
                <w:rFonts w:eastAsiaTheme="minorEastAsia"/>
                <w:color w:val="0070C0"/>
                <w:lang w:val="en-US" w:eastAsia="zh-CN"/>
              </w:rPr>
            </w:pPr>
            <w:ins w:id="311" w:author="samsung" w:date="2023-04-19T17:58:00Z">
              <w:r>
                <w:rPr>
                  <w:color w:val="000000" w:themeColor="text1"/>
                  <w:lang w:eastAsia="zh-CN"/>
                </w:rPr>
                <w:t xml:space="preserve">Support option 3. </w:t>
              </w:r>
            </w:ins>
            <w:ins w:id="312" w:author="samsung" w:date="2023-04-19T17:57:00Z">
              <w:r w:rsidRPr="00026840">
                <w:rPr>
                  <w:color w:val="000000" w:themeColor="text1"/>
                  <w:lang w:eastAsia="zh-CN"/>
                </w:rPr>
                <w:t>More clarification on option 3. T</w:t>
              </w:r>
              <w:r w:rsidRPr="00026840">
                <w:rPr>
                  <w:rFonts w:hint="eastAsia"/>
                  <w:color w:val="000000" w:themeColor="text1"/>
                  <w:lang w:eastAsia="zh-CN"/>
                </w:rPr>
                <w:t>h</w:t>
              </w:r>
              <w:r w:rsidRPr="00026840">
                <w:rPr>
                  <w:color w:val="000000" w:themeColor="text1"/>
                  <w:lang w:eastAsia="zh-CN"/>
                </w:rPr>
                <w:t>e objective only states a general study on “…</w:t>
              </w:r>
              <w:r w:rsidRPr="00026840">
                <w:rPr>
                  <w:color w:val="000000" w:themeColor="text1"/>
                </w:rPr>
                <w:t>simultaneous DL reception from different directions</w:t>
              </w:r>
              <w:r w:rsidRPr="00E270FD">
                <w:rPr>
                  <w:color w:val="000000" w:themeColor="text1"/>
                </w:rPr>
                <w:t>…”</w:t>
              </w:r>
              <w:r w:rsidRPr="00E270FD">
                <w:rPr>
                  <w:color w:val="000000" w:themeColor="text1"/>
                  <w:lang w:eastAsia="zh-CN"/>
                </w:rPr>
                <w:t>, it actually not e</w:t>
              </w:r>
              <w:r w:rsidRPr="00E270FD">
                <w:rPr>
                  <w:rFonts w:eastAsiaTheme="minorEastAsia"/>
                  <w:color w:val="000000" w:themeColor="text1"/>
                  <w:lang w:val="sv-SE" w:eastAsia="zh-CN"/>
                </w:rPr>
                <w:t xml:space="preserve">xplicitly indicates the TRP operation,i.e., whether the two directions </w:t>
              </w:r>
              <w:r w:rsidRPr="002247AA">
                <w:rPr>
                  <w:rFonts w:eastAsiaTheme="minorEastAsia"/>
                  <w:color w:val="000000" w:themeColor="text1"/>
                  <w:lang w:val="sv-SE" w:eastAsia="zh-CN"/>
                </w:rPr>
                <w:t xml:space="preserve">from one TRP or </w:t>
              </w:r>
              <w:r>
                <w:rPr>
                  <w:rFonts w:eastAsiaTheme="minorEastAsia"/>
                  <w:color w:val="000000" w:themeColor="text1"/>
                  <w:lang w:val="sv-SE" w:eastAsia="zh-CN"/>
                </w:rPr>
                <w:t xml:space="preserve">from </w:t>
              </w:r>
              <w:r w:rsidRPr="007D18DB">
                <w:rPr>
                  <w:rFonts w:eastAsiaTheme="minorEastAsia"/>
                  <w:color w:val="000000" w:themeColor="text1"/>
                  <w:lang w:val="sv-SE" w:eastAsia="zh-CN"/>
                </w:rPr>
                <w:t xml:space="preserve">different TRPs. While, from our understanding, since 1) </w:t>
              </w:r>
              <w:r>
                <w:rPr>
                  <w:rFonts w:eastAsiaTheme="minorEastAsia"/>
                  <w:color w:val="000000" w:themeColor="text1"/>
                  <w:lang w:val="sv-SE" w:eastAsia="zh-CN"/>
                </w:rPr>
                <w:t xml:space="preserve">single </w:t>
              </w:r>
              <w:r w:rsidRPr="007D18DB">
                <w:rPr>
                  <w:rFonts w:eastAsiaTheme="minorEastAsia"/>
                  <w:color w:val="000000" w:themeColor="text1"/>
                  <w:lang w:val="sv-SE" w:eastAsia="zh-CN"/>
                </w:rPr>
                <w:t>TRP operation is happened in the scenario that considers reflections, etc,</w:t>
              </w:r>
              <w:r>
                <w:rPr>
                  <w:rFonts w:eastAsiaTheme="minorEastAsia"/>
                  <w:color w:val="000000" w:themeColor="text1"/>
                  <w:lang w:val="sv-SE" w:eastAsia="zh-CN"/>
                </w:rPr>
                <w:t xml:space="preserve"> which is not a typical scenario; 2)</w:t>
              </w:r>
              <w:r>
                <w:t xml:space="preserve"> </w:t>
              </w:r>
              <w:r>
                <w:rPr>
                  <w:rFonts w:eastAsiaTheme="minorEastAsia"/>
                  <w:color w:val="000000" w:themeColor="text1"/>
                  <w:lang w:val="sv-SE" w:eastAsia="zh-CN"/>
                </w:rPr>
                <w:t>C</w:t>
              </w:r>
              <w:r w:rsidRPr="007D18DB">
                <w:rPr>
                  <w:rFonts w:eastAsiaTheme="minorEastAsia"/>
                  <w:color w:val="000000" w:themeColor="text1"/>
                  <w:lang w:val="sv-SE" w:eastAsia="zh-CN"/>
                </w:rPr>
                <w:t xml:space="preserve">ombining </w:t>
              </w:r>
              <w:r>
                <w:rPr>
                  <w:rFonts w:eastAsiaTheme="minorEastAsia"/>
                  <w:color w:val="000000" w:themeColor="text1"/>
                  <w:lang w:val="sv-SE" w:eastAsia="zh-CN"/>
                </w:rPr>
                <w:t xml:space="preserve">multiple </w:t>
              </w:r>
              <w:r w:rsidRPr="007D18DB">
                <w:rPr>
                  <w:rFonts w:eastAsiaTheme="minorEastAsia"/>
                  <w:color w:val="000000" w:themeColor="text1"/>
                  <w:lang w:val="sv-SE" w:eastAsia="zh-CN"/>
                </w:rPr>
                <w:t>TRP transmission and multi-panel reception can better exploit the MIMO spatial multiplexing/diversity gains especially at FR2</w:t>
              </w:r>
              <w:r>
                <w:rPr>
                  <w:rFonts w:eastAsiaTheme="minorEastAsia"/>
                  <w:color w:val="000000" w:themeColor="text1"/>
                  <w:lang w:val="sv-SE" w:eastAsia="zh-CN"/>
                </w:rPr>
                <w:t xml:space="preserve">, </w:t>
              </w:r>
              <w:r w:rsidRPr="007D18DB">
                <w:rPr>
                  <w:rFonts w:eastAsiaTheme="minorEastAsia" w:hint="eastAsia"/>
                  <w:color w:val="000000" w:themeColor="text1"/>
                  <w:lang w:val="sv-SE" w:eastAsia="zh-CN"/>
                </w:rPr>
                <w:t>w</w:t>
              </w:r>
              <w:r w:rsidRPr="007D18DB">
                <w:rPr>
                  <w:rFonts w:eastAsiaTheme="minorEastAsia"/>
                  <w:color w:val="000000" w:themeColor="text1"/>
                  <w:lang w:val="sv-SE" w:eastAsia="zh-CN"/>
                </w:rPr>
                <w:t xml:space="preserve">e do not see the necessity of considering </w:t>
              </w:r>
              <w:r>
                <w:rPr>
                  <w:rFonts w:eastAsiaTheme="minorEastAsia"/>
                  <w:color w:val="000000" w:themeColor="text1"/>
                  <w:lang w:val="sv-SE" w:eastAsia="zh-CN"/>
                </w:rPr>
                <w:t xml:space="preserve">single </w:t>
              </w:r>
              <w:r w:rsidRPr="007D18DB">
                <w:rPr>
                  <w:rFonts w:eastAsiaTheme="minorEastAsia"/>
                  <w:color w:val="000000" w:themeColor="text1"/>
                  <w:lang w:val="sv-SE" w:eastAsia="zh-CN"/>
                </w:rPr>
                <w:t xml:space="preserve">TRP </w:t>
              </w:r>
              <w:r>
                <w:rPr>
                  <w:rFonts w:eastAsiaTheme="minorEastAsia"/>
                  <w:color w:val="000000" w:themeColor="text1"/>
                  <w:lang w:val="sv-SE" w:eastAsia="zh-CN"/>
                </w:rPr>
                <w:t xml:space="preserve">operation. So we propose the option 3 that prioritizes </w:t>
              </w:r>
              <w:r w:rsidRPr="00026840">
                <w:rPr>
                  <w:rFonts w:eastAsiaTheme="minorEastAsia"/>
                  <w:color w:val="000000" w:themeColor="text1"/>
                  <w:lang w:val="sv-SE" w:eastAsia="zh-CN"/>
                </w:rPr>
                <w:t>mTRP transmission with simultaneous multi-panel reception, and define</w:t>
              </w:r>
              <w:r>
                <w:rPr>
                  <w:rFonts w:eastAsiaTheme="minorEastAsia"/>
                  <w:color w:val="000000" w:themeColor="text1"/>
                  <w:lang w:val="sv-SE" w:eastAsia="zh-CN"/>
                </w:rPr>
                <w:t>s</w:t>
              </w:r>
              <w:r w:rsidRPr="00026840">
                <w:rPr>
                  <w:rFonts w:eastAsiaTheme="minorEastAsia"/>
                  <w:color w:val="000000" w:themeColor="text1"/>
                  <w:lang w:val="sv-SE" w:eastAsia="zh-CN"/>
                </w:rPr>
                <w:t xml:space="preserve"> scenarios for “simultaneous reception” based on </w:t>
              </w:r>
              <w:r>
                <w:rPr>
                  <w:rFonts w:eastAsiaTheme="minorEastAsia"/>
                  <w:color w:val="000000" w:themeColor="text1"/>
                  <w:lang w:val="sv-SE" w:eastAsia="zh-CN"/>
                </w:rPr>
                <w:t>such</w:t>
              </w:r>
              <w:r w:rsidRPr="00026840">
                <w:rPr>
                  <w:rFonts w:eastAsiaTheme="minorEastAsia"/>
                  <w:color w:val="000000" w:themeColor="text1"/>
                  <w:lang w:val="sv-SE" w:eastAsia="zh-CN"/>
                </w:rPr>
                <w:t xml:space="preserve"> </w:t>
              </w:r>
              <w:r>
                <w:rPr>
                  <w:rFonts w:eastAsiaTheme="minorEastAsia"/>
                  <w:color w:val="000000" w:themeColor="text1"/>
                  <w:lang w:val="sv-SE" w:eastAsia="zh-CN"/>
                </w:rPr>
                <w:t xml:space="preserve">multiple </w:t>
              </w:r>
              <w:r w:rsidRPr="00026840">
                <w:rPr>
                  <w:rFonts w:eastAsiaTheme="minorEastAsia"/>
                  <w:color w:val="000000" w:themeColor="text1"/>
                  <w:lang w:val="sv-SE" w:eastAsia="zh-CN"/>
                </w:rPr>
                <w:t>operation</w:t>
              </w:r>
              <w:r>
                <w:rPr>
                  <w:rFonts w:eastAsiaTheme="minorEastAsia"/>
                  <w:color w:val="000000" w:themeColor="text1"/>
                  <w:lang w:val="sv-SE" w:eastAsia="zh-CN"/>
                </w:rPr>
                <w:t xml:space="preserve"> </w:t>
              </w:r>
            </w:ins>
          </w:p>
        </w:tc>
      </w:tr>
      <w:tr w:rsidR="00454540" w14:paraId="1C9D9FBE" w14:textId="77777777">
        <w:trPr>
          <w:ins w:id="313" w:author="Rui1 Zhou 周锐" w:date="2023-04-19T22:47:00Z"/>
        </w:trPr>
        <w:tc>
          <w:tcPr>
            <w:tcW w:w="1239" w:type="dxa"/>
          </w:tcPr>
          <w:p w14:paraId="5289BF22" w14:textId="77777777" w:rsidR="00454540" w:rsidRDefault="00454540" w:rsidP="00AC6B94">
            <w:pPr>
              <w:spacing w:after="120"/>
              <w:rPr>
                <w:ins w:id="314" w:author="Rui1 Zhou 周锐" w:date="2023-04-19T22:47:00Z"/>
                <w:rFonts w:eastAsiaTheme="minorEastAsia"/>
                <w:color w:val="0070C0"/>
                <w:lang w:val="en-US" w:eastAsia="zh-CN"/>
              </w:rPr>
            </w:pPr>
            <w:ins w:id="315" w:author="Rui1 Zhou 周锐" w:date="2023-04-19T22:47:00Z">
              <w:r>
                <w:rPr>
                  <w:rFonts w:eastAsiaTheme="minorEastAsia"/>
                  <w:color w:val="0070C0"/>
                  <w:lang w:val="en-US" w:eastAsia="zh-CN"/>
                </w:rPr>
                <w:t>Xiaomi</w:t>
              </w:r>
            </w:ins>
          </w:p>
        </w:tc>
        <w:tc>
          <w:tcPr>
            <w:tcW w:w="8392" w:type="dxa"/>
          </w:tcPr>
          <w:p w14:paraId="09765B6A" w14:textId="77777777" w:rsidR="00454540" w:rsidRPr="007D18DB" w:rsidRDefault="00454540" w:rsidP="00AC6B94">
            <w:pPr>
              <w:spacing w:after="120"/>
              <w:rPr>
                <w:ins w:id="316" w:author="Rui1 Zhou 周锐" w:date="2023-04-19T22:47:00Z"/>
                <w:rFonts w:eastAsiaTheme="minorEastAsia"/>
                <w:color w:val="0070C0"/>
                <w:lang w:val="en-US" w:eastAsia="zh-CN"/>
              </w:rPr>
            </w:pPr>
            <w:ins w:id="317" w:author="Rui1 Zhou 周锐" w:date="2023-04-19T22:48:00Z">
              <w:r>
                <w:rPr>
                  <w:rFonts w:eastAsiaTheme="minorEastAsia"/>
                  <w:color w:val="0070C0"/>
                  <w:lang w:val="en-US" w:eastAsia="zh-CN"/>
                </w:rPr>
                <w:t>Fine with option 1 and 3. For option 2 we think it can be a</w:t>
              </w:r>
            </w:ins>
            <w:ins w:id="318" w:author="Rui1 Zhou 周锐" w:date="2023-04-19T22:49:00Z">
              <w:r>
                <w:rPr>
                  <w:rFonts w:eastAsiaTheme="minorEastAsia"/>
                  <w:color w:val="0070C0"/>
                  <w:lang w:val="en-US" w:eastAsia="zh-CN"/>
                </w:rPr>
                <w:t xml:space="preserve"> possible use case for UE RX beam-overlap scenario and it should not be excluded.</w:t>
              </w:r>
            </w:ins>
          </w:p>
        </w:tc>
      </w:tr>
      <w:tr w:rsidR="006F7A73" w14:paraId="57EE809A" w14:textId="77777777">
        <w:trPr>
          <w:ins w:id="319" w:author="vivo" w:date="2023-04-20T01:04:00Z"/>
        </w:trPr>
        <w:tc>
          <w:tcPr>
            <w:tcW w:w="1239" w:type="dxa"/>
          </w:tcPr>
          <w:p w14:paraId="6605F245" w14:textId="77777777" w:rsidR="006F7A73" w:rsidRDefault="006F7A73" w:rsidP="006F7A73">
            <w:pPr>
              <w:spacing w:after="120"/>
              <w:rPr>
                <w:ins w:id="320" w:author="vivo" w:date="2023-04-20T01:04:00Z"/>
                <w:rFonts w:eastAsiaTheme="minorEastAsia"/>
                <w:color w:val="0070C0"/>
                <w:lang w:val="en-US" w:eastAsia="zh-CN"/>
              </w:rPr>
            </w:pPr>
            <w:ins w:id="321" w:author="vivo" w:date="2023-04-20T01:04: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0D2C2E64" w14:textId="77777777" w:rsidR="006F7A73" w:rsidRDefault="006F7A73" w:rsidP="006F7A73">
            <w:pPr>
              <w:spacing w:after="120"/>
              <w:rPr>
                <w:ins w:id="322" w:author="vivo" w:date="2023-04-20T01:04:00Z"/>
                <w:rFonts w:eastAsiaTheme="minorEastAsia"/>
                <w:color w:val="0070C0"/>
                <w:lang w:val="en-US" w:eastAsia="zh-CN"/>
              </w:rPr>
            </w:pPr>
            <w:ins w:id="323" w:author="vivo" w:date="2023-04-20T01:04:00Z">
              <w:r>
                <w:rPr>
                  <w:rFonts w:eastAsiaTheme="minorEastAsia" w:hint="eastAsia"/>
                  <w:color w:val="0070C0"/>
                  <w:lang w:val="en-US" w:eastAsia="zh-CN"/>
                </w:rPr>
                <w:t>W</w:t>
              </w:r>
              <w:r>
                <w:rPr>
                  <w:rFonts w:eastAsiaTheme="minorEastAsia"/>
                  <w:color w:val="0070C0"/>
                  <w:lang w:val="en-US" w:eastAsia="zh-CN"/>
                </w:rPr>
                <w:t>e support option 1. It seems not possible to have a high level conclusion on scenarios of simultaneous reception without discussions on detail requirements.</w:t>
              </w:r>
            </w:ins>
          </w:p>
          <w:p w14:paraId="72FC6653" w14:textId="77777777" w:rsidR="006F7A73" w:rsidRDefault="006F7A73" w:rsidP="006F7A73">
            <w:pPr>
              <w:spacing w:after="120"/>
              <w:rPr>
                <w:ins w:id="324" w:author="vivo" w:date="2023-04-20T01:04:00Z"/>
                <w:rFonts w:eastAsiaTheme="minorEastAsia"/>
                <w:color w:val="0070C0"/>
                <w:lang w:val="en-US" w:eastAsia="zh-CN"/>
              </w:rPr>
            </w:pPr>
            <w:ins w:id="325" w:author="vivo" w:date="2023-04-20T01:04:00Z">
              <w:r>
                <w:rPr>
                  <w:rFonts w:eastAsiaTheme="minorEastAsia" w:hint="eastAsia"/>
                  <w:color w:val="0070C0"/>
                  <w:lang w:val="en-US" w:eastAsia="zh-CN"/>
                </w:rPr>
                <w:t>W</w:t>
              </w:r>
              <w:r>
                <w:rPr>
                  <w:rFonts w:eastAsiaTheme="minorEastAsia"/>
                  <w:color w:val="0070C0"/>
                  <w:lang w:val="en-US" w:eastAsia="zh-CN"/>
                </w:rPr>
                <w:t xml:space="preserve">e are also fine with option 3. However, the spec impact of option 3 is unclear. </w:t>
              </w:r>
            </w:ins>
          </w:p>
        </w:tc>
      </w:tr>
    </w:tbl>
    <w:p w14:paraId="73C876EC" w14:textId="77777777" w:rsidR="005E5853" w:rsidRDefault="005E5853">
      <w:pPr>
        <w:spacing w:after="120"/>
        <w:rPr>
          <w:color w:val="0070C0"/>
          <w:szCs w:val="24"/>
          <w:lang w:eastAsia="zh-CN"/>
        </w:rPr>
      </w:pPr>
    </w:p>
    <w:p w14:paraId="6C8739E9" w14:textId="77777777" w:rsidR="005E5853" w:rsidRDefault="006269B4">
      <w:pPr>
        <w:pStyle w:val="3"/>
        <w:rPr>
          <w:sz w:val="24"/>
          <w:szCs w:val="16"/>
        </w:rPr>
      </w:pPr>
      <w:r>
        <w:rPr>
          <w:sz w:val="24"/>
          <w:szCs w:val="16"/>
        </w:rPr>
        <w:t xml:space="preserve">Sub-topic </w:t>
      </w:r>
      <w:r w:rsidR="00AA17AC">
        <w:rPr>
          <w:sz w:val="24"/>
          <w:szCs w:val="16"/>
        </w:rPr>
        <w:t>1</w:t>
      </w:r>
      <w:r>
        <w:rPr>
          <w:sz w:val="24"/>
          <w:szCs w:val="16"/>
        </w:rPr>
        <w:t>-2: RRM requirements impact</w:t>
      </w:r>
    </w:p>
    <w:p w14:paraId="1AC59B5B" w14:textId="77777777" w:rsidR="005E5853" w:rsidRDefault="006269B4">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29E5A157" w14:textId="77777777" w:rsidR="005E5853" w:rsidRDefault="006269B4">
      <w:pPr>
        <w:rPr>
          <w:i/>
          <w:color w:val="0070C0"/>
          <w:lang w:val="en-US" w:eastAsia="zh-CN"/>
        </w:rPr>
      </w:pPr>
      <w:r>
        <w:rPr>
          <w:i/>
          <w:color w:val="0070C0"/>
          <w:lang w:val="en-US" w:eastAsia="zh-CN"/>
        </w:rPr>
        <w:t>Open issues and candidate options before f2f meeting:</w:t>
      </w:r>
    </w:p>
    <w:p w14:paraId="696B51AE" w14:textId="77777777" w:rsidR="005E5853" w:rsidRDefault="006269B4">
      <w:pPr>
        <w:outlineLvl w:val="3"/>
        <w:rPr>
          <w:b/>
          <w:color w:val="000000" w:themeColor="text1"/>
          <w:u w:val="single"/>
          <w:lang w:eastAsia="ko-KR"/>
        </w:rPr>
      </w:pPr>
      <w:r>
        <w:rPr>
          <w:b/>
          <w:color w:val="000000" w:themeColor="text1"/>
          <w:u w:val="single"/>
          <w:lang w:eastAsia="ko-KR"/>
        </w:rPr>
        <w:t>Issue 1-2-1: Definition of “simultaneous reception”</w:t>
      </w:r>
    </w:p>
    <w:p w14:paraId="55298090"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3435F3EC"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14DB75E2"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Definition of simultaneous reception from a baseband receiver perspective should be covered in Demod discussions, and from antenna panel perspective it should be covered in RF discussions.</w:t>
      </w:r>
    </w:p>
    <w:p w14:paraId="42462E13"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196279FA"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Two signals are considered to be received simultaneously, if their instances are received in the same or overlapping OFDM symbols, which may occur in one, some, or all signal occasions during their measurement or evaluation period. </w:t>
      </w:r>
    </w:p>
    <w:p w14:paraId="71EE34F3"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NOTE 1: Only that two measurements are performed in parallel does not directly imply that the RSs are received simultaneously, e.g., two parallel measurements can be based on two RSs whose occasions do not even overlap and which therefore are not received simultaneously.</w:t>
      </w:r>
    </w:p>
    <w:p w14:paraId="5A7232E8"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Minimum overlap of RS occasions: The minimum amount of overlap needed for multi-rx requirements to apply is TBD (e.g., full overlap, partial overlap, at least X% of overlapping RS occasions during the measurement period, etc.).</w:t>
      </w:r>
    </w:p>
    <w:p w14:paraId="6A17C605"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2D14A28E"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0BACFB47" w14:textId="77777777" w:rsidR="005E5853" w:rsidRDefault="005E5853">
      <w:pPr>
        <w:rPr>
          <w:i/>
          <w:color w:val="0070C0"/>
          <w:lang w:eastAsia="zh-CN"/>
        </w:rPr>
      </w:pPr>
    </w:p>
    <w:p w14:paraId="06309688"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1094BEF4" w14:textId="77777777">
        <w:tc>
          <w:tcPr>
            <w:tcW w:w="1239" w:type="dxa"/>
          </w:tcPr>
          <w:p w14:paraId="110B9AA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0539AC54"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25241062" w14:textId="77777777">
        <w:tc>
          <w:tcPr>
            <w:tcW w:w="1239" w:type="dxa"/>
          </w:tcPr>
          <w:p w14:paraId="356E3F1A" w14:textId="77777777" w:rsidR="005E5853" w:rsidRDefault="006269B4">
            <w:pPr>
              <w:spacing w:after="120"/>
              <w:rPr>
                <w:rFonts w:eastAsiaTheme="minorEastAsia"/>
                <w:color w:val="0070C0"/>
                <w:lang w:val="en-US" w:eastAsia="zh-CN"/>
              </w:rPr>
            </w:pPr>
            <w:ins w:id="326" w:author="MTK - Ato Yu" w:date="2023-04-17T18:22:00Z">
              <w:r>
                <w:rPr>
                  <w:rFonts w:eastAsia="PMingLiU" w:hint="eastAsia"/>
                  <w:color w:val="0070C0"/>
                  <w:lang w:val="en-US" w:eastAsia="zh-TW"/>
                </w:rPr>
                <w:t>M</w:t>
              </w:r>
              <w:r>
                <w:rPr>
                  <w:rFonts w:eastAsia="PMingLiU"/>
                  <w:color w:val="0070C0"/>
                  <w:lang w:val="en-US" w:eastAsia="zh-TW"/>
                </w:rPr>
                <w:t>TK</w:t>
              </w:r>
            </w:ins>
          </w:p>
        </w:tc>
        <w:tc>
          <w:tcPr>
            <w:tcW w:w="8392" w:type="dxa"/>
          </w:tcPr>
          <w:p w14:paraId="6177A594" w14:textId="77777777" w:rsidR="005E5853" w:rsidRDefault="006269B4">
            <w:pPr>
              <w:spacing w:after="120"/>
              <w:rPr>
                <w:ins w:id="327" w:author="MTK - Ato Yu" w:date="2023-04-17T18:22:00Z"/>
                <w:rFonts w:eastAsia="PMingLiU"/>
                <w:color w:val="0070C0"/>
                <w:lang w:val="en-US" w:eastAsia="zh-TW"/>
              </w:rPr>
            </w:pPr>
            <w:ins w:id="328" w:author="MTK - Ato Yu" w:date="2023-04-17T18:22:00Z">
              <w:r>
                <w:rPr>
                  <w:rFonts w:eastAsia="PMingLiU" w:hint="eastAsia"/>
                  <w:color w:val="0070C0"/>
                  <w:lang w:val="en-US" w:eastAsia="zh-TW"/>
                </w:rPr>
                <w:t>O</w:t>
              </w:r>
              <w:r>
                <w:rPr>
                  <w:rFonts w:eastAsia="PMingLiU"/>
                  <w:color w:val="0070C0"/>
                  <w:lang w:val="en-US" w:eastAsia="zh-TW"/>
                </w:rPr>
                <w:t>ption 1 is fine to us.</w:t>
              </w:r>
            </w:ins>
          </w:p>
          <w:p w14:paraId="46181680" w14:textId="77777777" w:rsidR="005E5853" w:rsidRDefault="006269B4">
            <w:pPr>
              <w:spacing w:after="120"/>
              <w:rPr>
                <w:rFonts w:eastAsiaTheme="minorEastAsia"/>
                <w:color w:val="0070C0"/>
                <w:lang w:val="en-US" w:eastAsia="zh-CN"/>
              </w:rPr>
            </w:pPr>
            <w:ins w:id="329" w:author="MTK - Ato Yu" w:date="2023-04-17T18:22:00Z">
              <w:r>
                <w:rPr>
                  <w:rFonts w:eastAsia="PMingLiU" w:hint="eastAsia"/>
                  <w:color w:val="0070C0"/>
                  <w:lang w:val="en-US" w:eastAsia="zh-TW"/>
                </w:rPr>
                <w:t>O</w:t>
              </w:r>
              <w:r>
                <w:rPr>
                  <w:rFonts w:eastAsia="PMingLiU"/>
                  <w:color w:val="0070C0"/>
                  <w:lang w:val="en-US" w:eastAsia="zh-TW"/>
                </w:rPr>
                <w:t>ption 2 can be moved to the detail discussion of measurement/scheduling restriction</w:t>
              </w:r>
            </w:ins>
          </w:p>
        </w:tc>
      </w:tr>
      <w:tr w:rsidR="005E5853" w14:paraId="3C7C4E8C" w14:textId="77777777">
        <w:tc>
          <w:tcPr>
            <w:tcW w:w="1239" w:type="dxa"/>
          </w:tcPr>
          <w:p w14:paraId="739537F2" w14:textId="77777777" w:rsidR="005E5853" w:rsidRDefault="006269B4">
            <w:pPr>
              <w:spacing w:after="120"/>
              <w:rPr>
                <w:rFonts w:eastAsiaTheme="minorEastAsia"/>
                <w:color w:val="0070C0"/>
                <w:lang w:val="en-US" w:eastAsia="zh-CN"/>
              </w:rPr>
            </w:pPr>
            <w:ins w:id="330" w:author="Huawei" w:date="2023-04-18T12:03:00Z">
              <w:r>
                <w:rPr>
                  <w:rFonts w:eastAsiaTheme="minorEastAsia"/>
                  <w:color w:val="0070C0"/>
                  <w:lang w:val="en-US" w:eastAsia="zh-CN"/>
                </w:rPr>
                <w:lastRenderedPageBreak/>
                <w:t>Huawei</w:t>
              </w:r>
            </w:ins>
          </w:p>
        </w:tc>
        <w:tc>
          <w:tcPr>
            <w:tcW w:w="8392" w:type="dxa"/>
          </w:tcPr>
          <w:p w14:paraId="3E902F88" w14:textId="77777777" w:rsidR="005E5853" w:rsidRDefault="006269B4">
            <w:pPr>
              <w:spacing w:after="120"/>
              <w:rPr>
                <w:rFonts w:eastAsiaTheme="minorEastAsia"/>
                <w:color w:val="0070C0"/>
                <w:lang w:val="en-US" w:eastAsia="zh-CN"/>
              </w:rPr>
            </w:pPr>
            <w:ins w:id="331" w:author="Huawei" w:date="2023-04-18T12:03:00Z">
              <w:r>
                <w:rPr>
                  <w:rFonts w:eastAsiaTheme="minorEastAsia"/>
                  <w:color w:val="0070C0"/>
                  <w:lang w:val="en-US" w:eastAsia="zh-CN"/>
                </w:rPr>
                <w:t>More specifically, simultaneous reception means different signals with different QCL-typeD with overlapping in time domain. But one question: what is the expected outcome or impact of this issue? Same comments to issue 1-1-9:</w:t>
              </w:r>
            </w:ins>
          </w:p>
        </w:tc>
      </w:tr>
      <w:tr w:rsidR="005E5853" w14:paraId="20DA3BA5" w14:textId="77777777">
        <w:tc>
          <w:tcPr>
            <w:tcW w:w="1239" w:type="dxa"/>
          </w:tcPr>
          <w:p w14:paraId="07DE180C" w14:textId="77777777" w:rsidR="005E5853" w:rsidRDefault="006269B4">
            <w:pPr>
              <w:spacing w:after="120"/>
              <w:rPr>
                <w:rFonts w:eastAsiaTheme="minorEastAsia"/>
                <w:color w:val="0070C0"/>
                <w:lang w:val="en-US" w:eastAsia="zh-CN"/>
              </w:rPr>
            </w:pPr>
            <w:ins w:id="332" w:author="Qualcomm-CH" w:date="2023-04-18T09:25:00Z">
              <w:r>
                <w:rPr>
                  <w:rFonts w:eastAsiaTheme="minorEastAsia"/>
                  <w:color w:val="0070C0"/>
                  <w:lang w:val="en-US" w:eastAsia="zh-CN"/>
                </w:rPr>
                <w:t>Qualcomm</w:t>
              </w:r>
            </w:ins>
          </w:p>
        </w:tc>
        <w:tc>
          <w:tcPr>
            <w:tcW w:w="8392" w:type="dxa"/>
          </w:tcPr>
          <w:p w14:paraId="6E4D26E6" w14:textId="77777777" w:rsidR="005E5853" w:rsidRDefault="006269B4">
            <w:pPr>
              <w:spacing w:after="120"/>
              <w:rPr>
                <w:rFonts w:eastAsiaTheme="minorEastAsia"/>
                <w:color w:val="0070C0"/>
                <w:lang w:val="en-US" w:eastAsia="zh-CN"/>
              </w:rPr>
            </w:pPr>
            <w:ins w:id="333" w:author="Qualcomm-CH" w:date="2023-04-18T09:25:00Z">
              <w:r>
                <w:rPr>
                  <w:rFonts w:eastAsiaTheme="minorEastAsia"/>
                  <w:color w:val="0070C0"/>
                  <w:lang w:val="en-US" w:eastAsia="zh-CN"/>
                </w:rPr>
                <w:t>It is unclear to us if we are lack of the definition of “simultaneous reception” to start with. Out understanding is “simultaneous reception” in this WI means DL reception of signals/channels, associated with different QCL TypeD RSs on single component carrier, fully/partially overlapping with each other from UE perspective.</w:t>
              </w:r>
            </w:ins>
          </w:p>
        </w:tc>
      </w:tr>
      <w:tr w:rsidR="005E5853" w14:paraId="6D276CE3" w14:textId="77777777">
        <w:trPr>
          <w:ins w:id="334" w:author="Rafael Paiva (Nokia)" w:date="2023-04-18T19:45:00Z"/>
        </w:trPr>
        <w:tc>
          <w:tcPr>
            <w:tcW w:w="1239" w:type="dxa"/>
          </w:tcPr>
          <w:p w14:paraId="6F2EE69B" w14:textId="77777777" w:rsidR="005E5853" w:rsidRDefault="006269B4">
            <w:pPr>
              <w:spacing w:after="120"/>
              <w:rPr>
                <w:ins w:id="335" w:author="Rafael Paiva (Nokia)" w:date="2023-04-18T19:45:00Z"/>
                <w:rFonts w:eastAsiaTheme="minorEastAsia"/>
                <w:color w:val="0070C0"/>
                <w:lang w:val="en-US" w:eastAsia="zh-CN"/>
              </w:rPr>
            </w:pPr>
            <w:ins w:id="336" w:author="Rafael Paiva (Nokia)" w:date="2023-04-18T19:45:00Z">
              <w:r>
                <w:rPr>
                  <w:rFonts w:eastAsiaTheme="minorEastAsia"/>
                  <w:color w:val="0070C0"/>
                  <w:lang w:val="en-US" w:eastAsia="zh-CN"/>
                </w:rPr>
                <w:t xml:space="preserve">Nokia </w:t>
              </w:r>
            </w:ins>
          </w:p>
        </w:tc>
        <w:tc>
          <w:tcPr>
            <w:tcW w:w="8392" w:type="dxa"/>
          </w:tcPr>
          <w:p w14:paraId="7551B4F4" w14:textId="77777777" w:rsidR="005E5853" w:rsidRDefault="006269B4">
            <w:pPr>
              <w:spacing w:after="120"/>
              <w:rPr>
                <w:ins w:id="337" w:author="Rafael Paiva (Nokia)" w:date="2023-04-18T19:45:00Z"/>
                <w:rFonts w:eastAsiaTheme="minorEastAsia"/>
                <w:color w:val="0070C0"/>
                <w:lang w:val="en-US" w:eastAsia="zh-CN"/>
              </w:rPr>
            </w:pPr>
            <w:ins w:id="338" w:author="Rafael Paiva (Nokia)" w:date="2023-04-18T19:45:00Z">
              <w:r>
                <w:rPr>
                  <w:rFonts w:eastAsiaTheme="minorEastAsia"/>
                  <w:color w:val="0070C0"/>
                  <w:lang w:val="en-US" w:eastAsia="zh-CN"/>
                </w:rPr>
                <w:t xml:space="preserve">Option 1 is preferable. </w:t>
              </w:r>
            </w:ins>
          </w:p>
          <w:p w14:paraId="5A97DD2A" w14:textId="77777777" w:rsidR="005E5853" w:rsidRDefault="006269B4">
            <w:pPr>
              <w:spacing w:after="120"/>
              <w:rPr>
                <w:ins w:id="339" w:author="Rafael Paiva (Nokia)" w:date="2023-04-18T19:45:00Z"/>
                <w:rFonts w:eastAsiaTheme="minorEastAsia"/>
                <w:color w:val="0070C0"/>
                <w:lang w:val="en-US" w:eastAsia="zh-CN"/>
              </w:rPr>
            </w:pPr>
            <w:ins w:id="340" w:author="Rafael Paiva (Nokia)" w:date="2023-04-18T19:45:00Z">
              <w:r>
                <w:rPr>
                  <w:rFonts w:eastAsiaTheme="minorEastAsia"/>
                  <w:color w:val="0070C0"/>
                  <w:lang w:val="en-US" w:eastAsia="zh-CN"/>
                </w:rPr>
                <w:t xml:space="preserve">Our intention is that unless there is a specific requirement where this is impacting RRM requirements we don’t need to discuss further. </w:t>
              </w:r>
            </w:ins>
          </w:p>
          <w:p w14:paraId="0F0C7D16" w14:textId="77777777" w:rsidR="005E5853" w:rsidRDefault="006269B4">
            <w:pPr>
              <w:spacing w:after="120"/>
              <w:rPr>
                <w:ins w:id="341" w:author="Rafael Paiva (Nokia)" w:date="2023-04-18T19:45:00Z"/>
                <w:rFonts w:eastAsiaTheme="minorEastAsia"/>
                <w:color w:val="0070C0"/>
                <w:lang w:val="en-US" w:eastAsia="zh-CN"/>
              </w:rPr>
            </w:pPr>
            <w:ins w:id="342" w:author="Rafael Paiva (Nokia)" w:date="2023-04-18T19:45:00Z">
              <w:r>
                <w:rPr>
                  <w:rFonts w:eastAsiaTheme="minorEastAsia"/>
                  <w:color w:val="0070C0"/>
                  <w:lang w:val="en-US" w:eastAsia="zh-CN"/>
                </w:rPr>
                <w:t xml:space="preserve">Option 2 could be discussed further for the scheduling restrictions and L1 measurements. </w:t>
              </w:r>
            </w:ins>
          </w:p>
        </w:tc>
      </w:tr>
      <w:tr w:rsidR="005E5853" w14:paraId="7E43643D" w14:textId="77777777">
        <w:trPr>
          <w:ins w:id="343" w:author="Iana Siomina" w:date="2023-04-18T21:18:00Z"/>
        </w:trPr>
        <w:tc>
          <w:tcPr>
            <w:tcW w:w="1239" w:type="dxa"/>
          </w:tcPr>
          <w:p w14:paraId="1C892DA3" w14:textId="77777777" w:rsidR="005E5853" w:rsidRDefault="006269B4">
            <w:pPr>
              <w:spacing w:after="120"/>
              <w:rPr>
                <w:ins w:id="344" w:author="Iana Siomina" w:date="2023-04-18T21:18:00Z"/>
                <w:rFonts w:eastAsiaTheme="minorEastAsia"/>
                <w:color w:val="0070C0"/>
                <w:lang w:val="en-US" w:eastAsia="zh-CN"/>
              </w:rPr>
            </w:pPr>
            <w:ins w:id="345" w:author="Iana Siomina" w:date="2023-04-18T21:18:00Z">
              <w:r>
                <w:rPr>
                  <w:rFonts w:eastAsiaTheme="minorEastAsia"/>
                  <w:color w:val="0070C0"/>
                  <w:lang w:val="en-US" w:eastAsia="zh-CN"/>
                </w:rPr>
                <w:t>Ericsson</w:t>
              </w:r>
            </w:ins>
          </w:p>
        </w:tc>
        <w:tc>
          <w:tcPr>
            <w:tcW w:w="8392" w:type="dxa"/>
          </w:tcPr>
          <w:p w14:paraId="55A892B7" w14:textId="77777777" w:rsidR="005E5853" w:rsidRDefault="006269B4">
            <w:pPr>
              <w:spacing w:after="120"/>
              <w:rPr>
                <w:ins w:id="346" w:author="Iana Siomina" w:date="2023-04-18T21:18:00Z"/>
                <w:rFonts w:eastAsiaTheme="minorEastAsia"/>
                <w:color w:val="0070C0"/>
                <w:lang w:val="en-US" w:eastAsia="zh-CN"/>
              </w:rPr>
            </w:pPr>
            <w:ins w:id="347" w:author="Iana Siomina" w:date="2023-04-18T21:18:00Z">
              <w:r>
                <w:rPr>
                  <w:rFonts w:eastAsiaTheme="minorEastAsia"/>
                  <w:color w:val="0070C0"/>
                  <w:lang w:val="en-US" w:eastAsia="zh-CN"/>
                </w:rPr>
                <w:t>Do not agree with option 1.</w:t>
              </w:r>
            </w:ins>
          </w:p>
          <w:p w14:paraId="3F1161C7" w14:textId="77777777" w:rsidR="005E5853" w:rsidRDefault="006269B4">
            <w:pPr>
              <w:spacing w:after="120"/>
              <w:rPr>
                <w:ins w:id="348" w:author="Iana Siomina" w:date="2023-04-18T21:18:00Z"/>
                <w:rFonts w:eastAsiaTheme="minorEastAsia"/>
                <w:color w:val="0070C0"/>
                <w:lang w:val="en-US" w:eastAsia="zh-CN"/>
              </w:rPr>
            </w:pPr>
            <w:ins w:id="349" w:author="Iana Siomina" w:date="2023-04-18T21:18:00Z">
              <w:r>
                <w:rPr>
                  <w:rFonts w:eastAsiaTheme="minorEastAsia"/>
                  <w:color w:val="0070C0"/>
                  <w:lang w:val="en-US" w:eastAsia="zh-CN"/>
                </w:rPr>
                <w:t xml:space="preserve">To Huawei: </w:t>
              </w:r>
            </w:ins>
          </w:p>
          <w:p w14:paraId="18E0ED55" w14:textId="77777777" w:rsidR="005E5853" w:rsidRDefault="006269B4">
            <w:pPr>
              <w:pStyle w:val="aff7"/>
              <w:numPr>
                <w:ilvl w:val="0"/>
                <w:numId w:val="14"/>
              </w:numPr>
              <w:spacing w:after="120"/>
              <w:ind w:firstLineChars="0"/>
              <w:rPr>
                <w:ins w:id="350" w:author="Iana Siomina" w:date="2023-04-18T21:18:00Z"/>
                <w:rFonts w:eastAsiaTheme="minorEastAsia"/>
                <w:color w:val="0070C0"/>
                <w:lang w:val="en-US" w:eastAsia="zh-CN"/>
              </w:rPr>
            </w:pPr>
            <w:ins w:id="351" w:author="Iana Siomina" w:date="2023-04-18T21:18:00Z">
              <w:r>
                <w:rPr>
                  <w:rFonts w:eastAsiaTheme="minorEastAsia"/>
                  <w:color w:val="0070C0"/>
                  <w:lang w:val="en-US" w:eastAsia="zh-CN"/>
                </w:rPr>
                <w:t>we think the enhanced measurement period may be impacted, e.g., it can be shorter when all measurement occasions overlap compared to the case when only 1 measurement occasion overlaps</w:t>
              </w:r>
            </w:ins>
          </w:p>
          <w:p w14:paraId="07FD87C9" w14:textId="77777777" w:rsidR="005E5853" w:rsidRDefault="006269B4">
            <w:pPr>
              <w:pStyle w:val="aff7"/>
              <w:numPr>
                <w:ilvl w:val="0"/>
                <w:numId w:val="14"/>
              </w:numPr>
              <w:spacing w:after="120"/>
              <w:ind w:firstLineChars="0"/>
              <w:rPr>
                <w:ins w:id="352" w:author="Iana Siomina" w:date="2023-04-18T21:18:00Z"/>
                <w:rFonts w:eastAsiaTheme="minorEastAsia"/>
                <w:color w:val="0070C0"/>
                <w:lang w:val="en-US" w:eastAsia="zh-CN"/>
              </w:rPr>
            </w:pPr>
            <w:ins w:id="353" w:author="Iana Siomina" w:date="2023-04-18T21:18:00Z">
              <w:r>
                <w:rPr>
                  <w:rFonts w:eastAsiaTheme="minorEastAsia"/>
                  <w:color w:val="0070C0"/>
                  <w:lang w:val="en-US" w:eastAsia="zh-CN"/>
                </w:rPr>
                <w:t>the enhanced measurement period for simultaneous reception should perhaps start for the first overlapping occasion</w:t>
              </w:r>
            </w:ins>
          </w:p>
          <w:p w14:paraId="244EDC73" w14:textId="77777777" w:rsidR="005E5853" w:rsidRDefault="006269B4">
            <w:pPr>
              <w:spacing w:after="120"/>
              <w:rPr>
                <w:ins w:id="354" w:author="Iana Siomina" w:date="2023-04-18T21:18:00Z"/>
                <w:rFonts w:eastAsiaTheme="minorEastAsia"/>
                <w:color w:val="0070C0"/>
                <w:highlight w:val="yellow"/>
                <w:lang w:val="en-US" w:eastAsia="zh-CN"/>
              </w:rPr>
            </w:pPr>
            <w:ins w:id="355" w:author="Iana Siomina" w:date="2023-04-18T21:18:00Z">
              <w:r>
                <w:rPr>
                  <w:rFonts w:eastAsiaTheme="minorEastAsia"/>
                  <w:color w:val="0070C0"/>
                  <w:lang w:val="en-US" w:eastAsia="zh-CN"/>
                </w:rPr>
                <w:t xml:space="preserve">We can propose </w:t>
              </w:r>
              <w:r>
                <w:rPr>
                  <w:rFonts w:eastAsiaTheme="minorEastAsia"/>
                  <w:color w:val="0070C0"/>
                  <w:highlight w:val="yellow"/>
                  <w:lang w:val="en-US" w:eastAsia="zh-CN"/>
                </w:rPr>
                <w:t>Option 3:</w:t>
              </w:r>
            </w:ins>
          </w:p>
          <w:p w14:paraId="006BE4A0" w14:textId="77777777" w:rsidR="005E5853" w:rsidRDefault="006269B4">
            <w:pPr>
              <w:pStyle w:val="aff7"/>
              <w:numPr>
                <w:ilvl w:val="2"/>
                <w:numId w:val="13"/>
              </w:numPr>
              <w:spacing w:after="120"/>
              <w:ind w:left="634" w:firstLineChars="0"/>
              <w:rPr>
                <w:ins w:id="356" w:author="Iana Siomina" w:date="2023-04-18T21:18:00Z"/>
                <w:rFonts w:eastAsia="宋体"/>
                <w:color w:val="000000" w:themeColor="text1"/>
                <w:szCs w:val="24"/>
                <w:lang w:eastAsia="zh-CN"/>
              </w:rPr>
            </w:pPr>
            <w:ins w:id="357" w:author="Iana Siomina" w:date="2023-04-18T21:18:00Z">
              <w:r>
                <w:rPr>
                  <w:rFonts w:eastAsia="宋体"/>
                  <w:color w:val="000000" w:themeColor="text1"/>
                  <w:szCs w:val="24"/>
                  <w:highlight w:val="yellow"/>
                  <w:lang w:eastAsia="zh-CN"/>
                </w:rPr>
                <w:t>Two signals are considered to be received simultaneously, if their instances are received in the same or overlapping OFDM symbols, which may occur in one, some, or all signal occasions during their measurement or evaluation period. FFS: the minimum amount overlap for the enhanced requirements to apply.</w:t>
              </w:r>
            </w:ins>
          </w:p>
          <w:p w14:paraId="462E6E1F" w14:textId="77777777" w:rsidR="005E5853" w:rsidRDefault="005E5853">
            <w:pPr>
              <w:spacing w:after="120"/>
              <w:rPr>
                <w:ins w:id="358" w:author="Iana Siomina" w:date="2023-04-18T21:18:00Z"/>
                <w:rFonts w:eastAsiaTheme="minorEastAsia"/>
                <w:color w:val="0070C0"/>
                <w:lang w:val="en-US" w:eastAsia="zh-CN"/>
              </w:rPr>
            </w:pPr>
          </w:p>
        </w:tc>
      </w:tr>
      <w:tr w:rsidR="005E5853" w14:paraId="3F716093" w14:textId="77777777">
        <w:trPr>
          <w:ins w:id="359" w:author="OPPO-Roy" w:date="2023-04-19T11:51:00Z"/>
        </w:trPr>
        <w:tc>
          <w:tcPr>
            <w:tcW w:w="1239" w:type="dxa"/>
          </w:tcPr>
          <w:p w14:paraId="7A6980AD" w14:textId="77777777" w:rsidR="005E5853" w:rsidRDefault="006269B4">
            <w:pPr>
              <w:spacing w:after="120"/>
              <w:rPr>
                <w:ins w:id="360" w:author="OPPO-Roy" w:date="2023-04-19T11:51:00Z"/>
                <w:rFonts w:eastAsiaTheme="minorEastAsia"/>
                <w:color w:val="0070C0"/>
                <w:lang w:val="en-US" w:eastAsia="zh-CN"/>
              </w:rPr>
            </w:pPr>
            <w:ins w:id="361" w:author="OPPO-Roy" w:date="2023-04-19T11:51:00Z">
              <w:r>
                <w:rPr>
                  <w:rFonts w:eastAsiaTheme="minorEastAsia" w:hint="eastAsia"/>
                  <w:color w:val="0070C0"/>
                  <w:lang w:val="en-US" w:eastAsia="zh-CN"/>
                </w:rPr>
                <w:t>OPPO</w:t>
              </w:r>
            </w:ins>
          </w:p>
        </w:tc>
        <w:tc>
          <w:tcPr>
            <w:tcW w:w="8392" w:type="dxa"/>
          </w:tcPr>
          <w:p w14:paraId="3C7A6B41" w14:textId="77777777" w:rsidR="005E5853" w:rsidRDefault="006269B4">
            <w:pPr>
              <w:spacing w:after="120"/>
              <w:rPr>
                <w:ins w:id="362" w:author="OPPO-Roy" w:date="2023-04-19T11:51:00Z"/>
                <w:rFonts w:eastAsiaTheme="minorEastAsia"/>
                <w:color w:val="0070C0"/>
                <w:lang w:val="en-US" w:eastAsia="zh-CN"/>
              </w:rPr>
            </w:pPr>
            <w:ins w:id="363" w:author="OPPO-Roy" w:date="2023-04-19T11:51:00Z">
              <w:r>
                <w:rPr>
                  <w:rFonts w:eastAsiaTheme="minorEastAsia" w:hint="eastAsia"/>
                  <w:color w:val="0070C0"/>
                  <w:lang w:val="en-US" w:eastAsia="zh-CN"/>
                </w:rPr>
                <w:t>Share</w:t>
              </w:r>
              <w:r>
                <w:rPr>
                  <w:rFonts w:eastAsiaTheme="minorEastAsia"/>
                  <w:color w:val="0070C0"/>
                  <w:lang w:val="en-US" w:eastAsia="zh-CN"/>
                </w:rPr>
                <w:t xml:space="preserve"> </w:t>
              </w:r>
              <w:r>
                <w:rPr>
                  <w:rFonts w:eastAsiaTheme="minorEastAsia" w:hint="eastAsia"/>
                  <w:color w:val="0070C0"/>
                  <w:lang w:val="en-US" w:eastAsia="zh-CN"/>
                </w:rPr>
                <w:t>the</w:t>
              </w:r>
              <w:r>
                <w:rPr>
                  <w:rFonts w:eastAsiaTheme="minorEastAsia"/>
                  <w:color w:val="0070C0"/>
                  <w:lang w:val="en-US" w:eastAsia="zh-CN"/>
                </w:rPr>
                <w:t xml:space="preserve"> </w:t>
              </w:r>
              <w:r>
                <w:rPr>
                  <w:rFonts w:eastAsiaTheme="minorEastAsia" w:hint="eastAsia"/>
                  <w:color w:val="0070C0"/>
                  <w:lang w:val="en-US" w:eastAsia="zh-CN"/>
                </w:rPr>
                <w:t>views</w:t>
              </w:r>
              <w:r>
                <w:rPr>
                  <w:rFonts w:eastAsiaTheme="minorEastAsia"/>
                  <w:color w:val="0070C0"/>
                  <w:lang w:val="en-US" w:eastAsia="zh-CN"/>
                </w:rPr>
                <w:t xml:space="preserve"> </w:t>
              </w:r>
              <w:r>
                <w:rPr>
                  <w:rFonts w:eastAsiaTheme="minorEastAsia" w:hint="eastAsia"/>
                  <w:color w:val="0070C0"/>
                  <w:lang w:val="en-US" w:eastAsia="zh-CN"/>
                </w:rPr>
                <w:t>as</w:t>
              </w:r>
              <w:r>
                <w:rPr>
                  <w:rFonts w:eastAsiaTheme="minorEastAsia"/>
                  <w:color w:val="0070C0"/>
                  <w:lang w:val="en-US" w:eastAsia="zh-CN"/>
                </w:rPr>
                <w:t xml:space="preserve"> </w:t>
              </w:r>
              <w:r>
                <w:rPr>
                  <w:rFonts w:eastAsiaTheme="minorEastAsia" w:hint="eastAsia"/>
                  <w:color w:val="0070C0"/>
                  <w:lang w:val="en-US" w:eastAsia="zh-CN"/>
                </w:rPr>
                <w:t>QC</w:t>
              </w:r>
              <w:r>
                <w:rPr>
                  <w:rFonts w:eastAsiaTheme="minorEastAsia"/>
                  <w:color w:val="0070C0"/>
                  <w:lang w:val="en-US" w:eastAsia="zh-CN"/>
                </w:rPr>
                <w:t xml:space="preserve">. Fully/partially overlapping </w:t>
              </w:r>
              <w:r>
                <w:rPr>
                  <w:color w:val="000000" w:themeColor="text1"/>
                  <w:szCs w:val="24"/>
                  <w:lang w:eastAsia="zh-CN"/>
                </w:rPr>
                <w:t>of RS occasions are</w:t>
              </w:r>
            </w:ins>
            <w:ins w:id="364" w:author="OPPO-Roy" w:date="2023-04-19T11:52:00Z">
              <w:r>
                <w:rPr>
                  <w:color w:val="000000" w:themeColor="text1"/>
                  <w:szCs w:val="24"/>
                  <w:lang w:eastAsia="zh-CN"/>
                </w:rPr>
                <w:t xml:space="preserve"> also</w:t>
              </w:r>
            </w:ins>
            <w:ins w:id="365" w:author="OPPO-Roy" w:date="2023-04-19T11:51:00Z">
              <w:r>
                <w:rPr>
                  <w:color w:val="000000" w:themeColor="text1"/>
                  <w:szCs w:val="24"/>
                  <w:lang w:eastAsia="zh-CN"/>
                </w:rPr>
                <w:t xml:space="preserve"> part of the discussion.</w:t>
              </w:r>
            </w:ins>
          </w:p>
        </w:tc>
      </w:tr>
      <w:tr w:rsidR="005E5853" w14:paraId="067FB0BD" w14:textId="77777777">
        <w:trPr>
          <w:ins w:id="366" w:author="Chenchen from ZTE" w:date="2023-04-19T15:40:00Z"/>
        </w:trPr>
        <w:tc>
          <w:tcPr>
            <w:tcW w:w="1239" w:type="dxa"/>
          </w:tcPr>
          <w:p w14:paraId="7B92B793" w14:textId="77777777" w:rsidR="005E5853" w:rsidRDefault="006269B4">
            <w:pPr>
              <w:spacing w:after="120"/>
              <w:rPr>
                <w:ins w:id="367" w:author="Chenchen from ZTE" w:date="2023-04-19T15:40:00Z"/>
                <w:rFonts w:eastAsiaTheme="minorEastAsia"/>
                <w:color w:val="0070C0"/>
                <w:lang w:val="en-US" w:eastAsia="zh-CN"/>
              </w:rPr>
            </w:pPr>
            <w:ins w:id="368" w:author="Chenchen from ZTE" w:date="2023-04-19T15:40:00Z">
              <w:r>
                <w:rPr>
                  <w:rFonts w:eastAsiaTheme="minorEastAsia" w:hint="eastAsia"/>
                  <w:color w:val="0070C0"/>
                  <w:lang w:val="en-US" w:eastAsia="zh-CN"/>
                </w:rPr>
                <w:t>ZTE</w:t>
              </w:r>
            </w:ins>
          </w:p>
        </w:tc>
        <w:tc>
          <w:tcPr>
            <w:tcW w:w="8392" w:type="dxa"/>
          </w:tcPr>
          <w:p w14:paraId="469969E1" w14:textId="77777777" w:rsidR="005E5853" w:rsidRDefault="006269B4">
            <w:pPr>
              <w:spacing w:after="120"/>
              <w:rPr>
                <w:ins w:id="369" w:author="Chenchen from ZTE" w:date="2023-04-19T15:40:00Z"/>
                <w:rFonts w:eastAsiaTheme="minorEastAsia"/>
                <w:color w:val="0070C0"/>
                <w:lang w:val="en-US" w:eastAsia="zh-CN"/>
              </w:rPr>
            </w:pPr>
            <w:ins w:id="370" w:author="Chenchen from ZTE" w:date="2023-04-19T15:40:00Z">
              <w:r>
                <w:rPr>
                  <w:rFonts w:eastAsiaTheme="minorEastAsia" w:hint="eastAsia"/>
                  <w:color w:val="0070C0"/>
                  <w:lang w:val="en-US" w:eastAsia="zh-CN"/>
                </w:rPr>
                <w:t>We are fine with the 1</w:t>
              </w:r>
              <w:r>
                <w:rPr>
                  <w:rFonts w:eastAsiaTheme="minorEastAsia" w:hint="eastAsia"/>
                  <w:color w:val="0070C0"/>
                  <w:vertAlign w:val="superscript"/>
                  <w:lang w:val="en-US" w:eastAsia="zh-CN"/>
                </w:rPr>
                <w:t>st</w:t>
              </w:r>
              <w:r>
                <w:rPr>
                  <w:rFonts w:eastAsiaTheme="minorEastAsia" w:hint="eastAsia"/>
                  <w:color w:val="0070C0"/>
                  <w:lang w:val="en-US" w:eastAsia="zh-CN"/>
                </w:rPr>
                <w:t xml:space="preserve"> bullet of Option 2.</w:t>
              </w:r>
            </w:ins>
          </w:p>
        </w:tc>
      </w:tr>
      <w:tr w:rsidR="00FA1AE8" w14:paraId="3762B336" w14:textId="77777777">
        <w:trPr>
          <w:ins w:id="371" w:author="samsung" w:date="2023-04-19T17:58:00Z"/>
        </w:trPr>
        <w:tc>
          <w:tcPr>
            <w:tcW w:w="1239" w:type="dxa"/>
          </w:tcPr>
          <w:p w14:paraId="6BABE786" w14:textId="77777777" w:rsidR="00FA1AE8" w:rsidRDefault="00FA1AE8" w:rsidP="00FA1AE8">
            <w:pPr>
              <w:spacing w:after="120"/>
              <w:rPr>
                <w:ins w:id="372" w:author="samsung" w:date="2023-04-19T17:58:00Z"/>
                <w:rFonts w:eastAsiaTheme="minorEastAsia"/>
                <w:color w:val="0070C0"/>
                <w:lang w:val="en-US" w:eastAsia="zh-CN"/>
              </w:rPr>
            </w:pPr>
            <w:ins w:id="373" w:author="samsung" w:date="2023-04-19T17:58: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3CDDE79B" w14:textId="77777777" w:rsidR="00FA1AE8" w:rsidRPr="0046077C" w:rsidRDefault="00FA1AE8" w:rsidP="00FA1AE8">
            <w:pPr>
              <w:spacing w:after="120"/>
              <w:rPr>
                <w:ins w:id="374" w:author="samsung" w:date="2023-04-19T17:58:00Z"/>
                <w:color w:val="FF0000"/>
              </w:rPr>
            </w:pPr>
            <w:ins w:id="375" w:author="samsung" w:date="2023-04-19T17:58:00Z">
              <w:r w:rsidRPr="0046077C">
                <w:rPr>
                  <w:color w:val="FF0000"/>
                </w:rPr>
                <w:t xml:space="preserve">We agree that it is necessary to define </w:t>
              </w:r>
              <w:r>
                <w:rPr>
                  <w:color w:val="FF0000"/>
                </w:rPr>
                <w:t>“</w:t>
              </w:r>
              <w:r w:rsidRPr="0046077C">
                <w:rPr>
                  <w:color w:val="FF0000"/>
                </w:rPr>
                <w:t>simultaneous reception</w:t>
              </w:r>
              <w:r>
                <w:rPr>
                  <w:color w:val="FF0000"/>
                </w:rPr>
                <w:t>”</w:t>
              </w:r>
            </w:ins>
          </w:p>
          <w:p w14:paraId="280AFCC0" w14:textId="77777777" w:rsidR="00FA1AE8" w:rsidRDefault="00FA1AE8" w:rsidP="00FA1AE8">
            <w:pPr>
              <w:spacing w:after="120"/>
              <w:rPr>
                <w:ins w:id="376" w:author="samsung" w:date="2023-04-19T17:58:00Z"/>
                <w:color w:val="FF0000"/>
              </w:rPr>
            </w:pPr>
            <w:ins w:id="377" w:author="samsung" w:date="2023-04-19T17:58:00Z">
              <w:r w:rsidRPr="00F16932">
                <w:rPr>
                  <w:rFonts w:eastAsiaTheme="minorEastAsia" w:hint="eastAsia"/>
                  <w:color w:val="0070C0"/>
                  <w:lang w:val="en-US" w:eastAsia="zh-CN"/>
                </w:rPr>
                <w:t>O</w:t>
              </w:r>
              <w:r w:rsidRPr="00F16932">
                <w:rPr>
                  <w:rFonts w:eastAsiaTheme="minorEastAsia"/>
                  <w:color w:val="0070C0"/>
                  <w:lang w:val="en-US" w:eastAsia="zh-CN"/>
                </w:rPr>
                <w:t xml:space="preserve">ption 1 is </w:t>
              </w:r>
              <w:r w:rsidRPr="00F16932">
                <w:rPr>
                  <w:color w:val="FF0000"/>
                </w:rPr>
                <w:t>more likely discussed in UE architecture, not in this issue</w:t>
              </w:r>
              <w:r>
                <w:rPr>
                  <w:color w:val="FF0000"/>
                </w:rPr>
                <w:t>.</w:t>
              </w:r>
            </w:ins>
          </w:p>
          <w:p w14:paraId="488F2A9D" w14:textId="77777777" w:rsidR="00FA1AE8" w:rsidRDefault="00FA1AE8" w:rsidP="00075AA7">
            <w:pPr>
              <w:spacing w:after="120"/>
              <w:rPr>
                <w:ins w:id="378" w:author="samsung" w:date="2023-04-19T17:58:00Z"/>
                <w:rFonts w:eastAsiaTheme="minorEastAsia"/>
                <w:color w:val="0070C0"/>
                <w:lang w:val="en-US" w:eastAsia="zh-CN"/>
              </w:rPr>
            </w:pPr>
            <w:ins w:id="379" w:author="samsung" w:date="2023-04-19T17:58:00Z">
              <w:r>
                <w:rPr>
                  <w:rFonts w:eastAsiaTheme="minorEastAsia" w:hint="eastAsia"/>
                  <w:color w:val="0070C0"/>
                  <w:lang w:val="en-US" w:eastAsia="zh-CN"/>
                </w:rPr>
                <w:t>F</w:t>
              </w:r>
              <w:r>
                <w:rPr>
                  <w:rFonts w:eastAsiaTheme="minorEastAsia"/>
                  <w:color w:val="0070C0"/>
                  <w:lang w:val="en-US" w:eastAsia="zh-CN"/>
                </w:rPr>
                <w:t xml:space="preserve">or option2. The first bullet is OK to us. But we are not sure whether it is needed to define the minimum overlap of RS occasions. </w:t>
              </w:r>
            </w:ins>
            <w:ins w:id="380" w:author="samsung" w:date="2023-04-19T18:05:00Z">
              <w:r w:rsidR="00075AA7">
                <w:rPr>
                  <w:rFonts w:eastAsiaTheme="minorEastAsia"/>
                  <w:color w:val="0070C0"/>
                  <w:lang w:val="en-US" w:eastAsia="zh-CN"/>
                </w:rPr>
                <w:t xml:space="preserve">Since </w:t>
              </w:r>
              <w:r w:rsidR="00075AA7">
                <w:rPr>
                  <w:color w:val="000000" w:themeColor="text1"/>
                  <w:szCs w:val="24"/>
                  <w:lang w:eastAsia="zh-CN"/>
                </w:rPr>
                <w:t xml:space="preserve">from our perspective, there is no need to define additional </w:t>
              </w:r>
              <w:r w:rsidR="00075AA7" w:rsidRPr="00F5283F">
                <w:rPr>
                  <w:color w:val="000000" w:themeColor="text1"/>
                  <w:szCs w:val="24"/>
                  <w:lang w:eastAsia="zh-CN"/>
                </w:rPr>
                <w:t>X% of overlapping RS occasions</w:t>
              </w:r>
              <w:r w:rsidR="00075AA7">
                <w:rPr>
                  <w:color w:val="000000" w:themeColor="text1"/>
                  <w:szCs w:val="24"/>
                  <w:lang w:eastAsia="zh-CN"/>
                </w:rPr>
                <w:t xml:space="preserve"> even if in multi-RX WI</w:t>
              </w:r>
              <w:r w:rsidR="00075AA7">
                <w:rPr>
                  <w:rFonts w:eastAsiaTheme="minorEastAsia"/>
                  <w:color w:val="0070C0"/>
                  <w:lang w:val="en-US" w:eastAsia="zh-CN"/>
                </w:rPr>
                <w:t xml:space="preserve">, </w:t>
              </w:r>
            </w:ins>
            <w:ins w:id="381" w:author="samsung" w:date="2023-04-19T18:06:00Z">
              <w:r w:rsidR="00075AA7">
                <w:rPr>
                  <w:rFonts w:eastAsiaTheme="minorEastAsia"/>
                  <w:color w:val="0070C0"/>
                  <w:lang w:val="en-US" w:eastAsia="zh-CN"/>
                </w:rPr>
                <w:t>m</w:t>
              </w:r>
            </w:ins>
            <w:ins w:id="382" w:author="samsung" w:date="2023-04-19T17:59:00Z">
              <w:r>
                <w:rPr>
                  <w:rFonts w:eastAsiaTheme="minorEastAsia"/>
                  <w:color w:val="0070C0"/>
                  <w:lang w:val="en-US" w:eastAsia="zh-CN"/>
                </w:rPr>
                <w:t>ore clarification is</w:t>
              </w:r>
            </w:ins>
            <w:ins w:id="383" w:author="samsung" w:date="2023-04-19T18:00:00Z">
              <w:r>
                <w:rPr>
                  <w:rFonts w:eastAsiaTheme="minorEastAsia"/>
                  <w:color w:val="0070C0"/>
                  <w:lang w:val="en-US" w:eastAsia="zh-CN"/>
                </w:rPr>
                <w:t xml:space="preserve"> needed here. Besides, we </w:t>
              </w:r>
            </w:ins>
            <w:ins w:id="384" w:author="samsung" w:date="2023-04-19T18:01:00Z">
              <w:r>
                <w:rPr>
                  <w:rFonts w:eastAsiaTheme="minorEastAsia"/>
                  <w:color w:val="0070C0"/>
                  <w:lang w:val="en-US" w:eastAsia="zh-CN"/>
                </w:rPr>
                <w:t>suggest</w:t>
              </w:r>
            </w:ins>
            <w:ins w:id="385" w:author="samsung" w:date="2023-04-19T18:00:00Z">
              <w:r>
                <w:rPr>
                  <w:rFonts w:eastAsiaTheme="minorEastAsia"/>
                  <w:color w:val="0070C0"/>
                  <w:lang w:val="en-US" w:eastAsia="zh-CN"/>
                </w:rPr>
                <w:t xml:space="preserve"> to discuss the meaning of </w:t>
              </w:r>
            </w:ins>
            <w:ins w:id="386" w:author="samsung" w:date="2023-04-19T18:01:00Z">
              <w:r>
                <w:rPr>
                  <w:rFonts w:eastAsiaTheme="minorEastAsia"/>
                  <w:color w:val="0070C0"/>
                  <w:lang w:val="en-US" w:eastAsia="zh-CN"/>
                </w:rPr>
                <w:t xml:space="preserve">full/partial </w:t>
              </w:r>
            </w:ins>
            <w:ins w:id="387" w:author="samsung" w:date="2023-04-19T18:00:00Z">
              <w:r>
                <w:rPr>
                  <w:rFonts w:eastAsiaTheme="minorEastAsia"/>
                  <w:color w:val="0070C0"/>
                  <w:lang w:val="en-US" w:eastAsia="zh-CN"/>
                </w:rPr>
                <w:t xml:space="preserve">overlapping </w:t>
              </w:r>
            </w:ins>
            <w:ins w:id="388" w:author="samsung" w:date="2023-04-19T18:01:00Z">
              <w:r>
                <w:rPr>
                  <w:rFonts w:eastAsiaTheme="minorEastAsia"/>
                  <w:color w:val="0070C0"/>
                  <w:lang w:val="en-US" w:eastAsia="zh-CN"/>
                </w:rPr>
                <w:t>toget</w:t>
              </w:r>
            </w:ins>
            <w:ins w:id="389" w:author="samsung" w:date="2023-04-19T18:02:00Z">
              <w:r>
                <w:rPr>
                  <w:rFonts w:eastAsiaTheme="minorEastAsia"/>
                  <w:color w:val="0070C0"/>
                  <w:lang w:val="en-US" w:eastAsia="zh-CN"/>
                </w:rPr>
                <w:t>her in this issue</w:t>
              </w:r>
            </w:ins>
          </w:p>
        </w:tc>
      </w:tr>
      <w:tr w:rsidR="00676D44" w14:paraId="07F5B62F" w14:textId="77777777">
        <w:trPr>
          <w:ins w:id="390" w:author="Rui1 Zhou 周锐" w:date="2023-04-19T22:54:00Z"/>
        </w:trPr>
        <w:tc>
          <w:tcPr>
            <w:tcW w:w="1239" w:type="dxa"/>
          </w:tcPr>
          <w:p w14:paraId="6081E0DA" w14:textId="77777777" w:rsidR="00676D44" w:rsidRDefault="00676D44" w:rsidP="00FA1AE8">
            <w:pPr>
              <w:spacing w:after="120"/>
              <w:rPr>
                <w:ins w:id="391" w:author="Rui1 Zhou 周锐" w:date="2023-04-19T22:54:00Z"/>
                <w:rFonts w:eastAsiaTheme="minorEastAsia"/>
                <w:color w:val="0070C0"/>
                <w:lang w:val="en-US" w:eastAsia="zh-CN"/>
              </w:rPr>
            </w:pPr>
            <w:ins w:id="392" w:author="Rui1 Zhou 周锐" w:date="2023-04-19T22:54:00Z">
              <w:r>
                <w:rPr>
                  <w:rFonts w:eastAsiaTheme="minorEastAsia"/>
                  <w:color w:val="0070C0"/>
                  <w:lang w:val="en-US" w:eastAsia="zh-CN"/>
                </w:rPr>
                <w:t>Xiaomi</w:t>
              </w:r>
            </w:ins>
          </w:p>
        </w:tc>
        <w:tc>
          <w:tcPr>
            <w:tcW w:w="8392" w:type="dxa"/>
          </w:tcPr>
          <w:p w14:paraId="719BFAE9" w14:textId="77777777" w:rsidR="00676D44" w:rsidRPr="0046077C" w:rsidRDefault="00676D44" w:rsidP="00FA1AE8">
            <w:pPr>
              <w:spacing w:after="120"/>
              <w:rPr>
                <w:ins w:id="393" w:author="Rui1 Zhou 周锐" w:date="2023-04-19T22:54:00Z"/>
                <w:color w:val="FF0000"/>
              </w:rPr>
            </w:pPr>
            <w:ins w:id="394" w:author="Rui1 Zhou 周锐" w:date="2023-04-19T22:55:00Z">
              <w:r>
                <w:rPr>
                  <w:color w:val="FF0000"/>
                </w:rPr>
                <w:t>Fine with the option 3.</w:t>
              </w:r>
            </w:ins>
          </w:p>
        </w:tc>
      </w:tr>
      <w:tr w:rsidR="006F7A73" w14:paraId="17424B2B" w14:textId="77777777">
        <w:trPr>
          <w:ins w:id="395" w:author="vivo" w:date="2023-04-20T01:04:00Z"/>
        </w:trPr>
        <w:tc>
          <w:tcPr>
            <w:tcW w:w="1239" w:type="dxa"/>
          </w:tcPr>
          <w:p w14:paraId="785ACE29" w14:textId="77777777" w:rsidR="006F7A73" w:rsidRDefault="006F7A73" w:rsidP="006F7A73">
            <w:pPr>
              <w:spacing w:after="120"/>
              <w:rPr>
                <w:ins w:id="396" w:author="vivo" w:date="2023-04-20T01:04:00Z"/>
                <w:rFonts w:eastAsiaTheme="minorEastAsia"/>
                <w:color w:val="0070C0"/>
                <w:lang w:val="en-US" w:eastAsia="zh-CN"/>
              </w:rPr>
            </w:pPr>
            <w:ins w:id="397" w:author="vivo" w:date="2023-04-20T01:04: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4EA3F7B9" w14:textId="77777777" w:rsidR="006F7A73" w:rsidRDefault="006F7A73" w:rsidP="006F7A73">
            <w:pPr>
              <w:spacing w:after="120"/>
              <w:rPr>
                <w:ins w:id="398" w:author="vivo" w:date="2023-04-20T01:04:00Z"/>
                <w:rFonts w:eastAsiaTheme="minorEastAsia"/>
                <w:color w:val="FF0000"/>
                <w:lang w:eastAsia="zh-CN"/>
              </w:rPr>
            </w:pPr>
            <w:ins w:id="399" w:author="vivo" w:date="2023-04-20T01:04:00Z">
              <w:r>
                <w:rPr>
                  <w:rFonts w:eastAsiaTheme="minorEastAsia" w:hint="eastAsia"/>
                  <w:color w:val="FF0000"/>
                  <w:lang w:eastAsia="zh-CN"/>
                </w:rPr>
                <w:t>W</w:t>
              </w:r>
              <w:r>
                <w:rPr>
                  <w:rFonts w:eastAsiaTheme="minorEastAsia"/>
                  <w:color w:val="FF0000"/>
                  <w:lang w:eastAsia="zh-CN"/>
                </w:rPr>
                <w:t>e understand the intension of first bullet of option 2. However, we don’t think it is necessary to have such ‘definition’. The spec impact of simultaneous reception is on measurement restriction and scheduling restriction, which are defined based on single occasion.</w:t>
              </w:r>
            </w:ins>
          </w:p>
          <w:p w14:paraId="036365BA" w14:textId="77777777" w:rsidR="006F7A73" w:rsidRDefault="006F7A73" w:rsidP="006F7A73">
            <w:pPr>
              <w:spacing w:after="120"/>
              <w:rPr>
                <w:ins w:id="400" w:author="vivo" w:date="2023-04-20T01:04:00Z"/>
                <w:color w:val="FF0000"/>
              </w:rPr>
            </w:pPr>
            <w:ins w:id="401" w:author="vivo" w:date="2023-04-20T01:04:00Z">
              <w:r>
                <w:rPr>
                  <w:rFonts w:eastAsiaTheme="minorEastAsia" w:hint="eastAsia"/>
                  <w:color w:val="FF0000"/>
                  <w:lang w:eastAsia="zh-CN"/>
                </w:rPr>
                <w:t>T</w:t>
              </w:r>
              <w:r>
                <w:rPr>
                  <w:rFonts w:eastAsiaTheme="minorEastAsia"/>
                  <w:color w:val="FF0000"/>
                  <w:lang w:eastAsia="zh-CN"/>
                </w:rPr>
                <w:t>hus, no need to have further discussion on this issue.</w:t>
              </w:r>
            </w:ins>
          </w:p>
        </w:tc>
      </w:tr>
      <w:tr w:rsidR="000C11B0" w14:paraId="08BD036C" w14:textId="77777777">
        <w:trPr>
          <w:ins w:id="402" w:author="Steven Chen" w:date="2023-04-19T16:34:00Z"/>
        </w:trPr>
        <w:tc>
          <w:tcPr>
            <w:tcW w:w="1239" w:type="dxa"/>
          </w:tcPr>
          <w:p w14:paraId="5BB80389" w14:textId="20F2E7EA" w:rsidR="000C11B0" w:rsidRDefault="000C11B0" w:rsidP="000C11B0">
            <w:pPr>
              <w:spacing w:after="120"/>
              <w:rPr>
                <w:ins w:id="403" w:author="Steven Chen" w:date="2023-04-19T16:34:00Z"/>
                <w:rFonts w:eastAsiaTheme="minorEastAsia"/>
                <w:color w:val="0070C0"/>
                <w:lang w:val="en-US" w:eastAsia="zh-CN"/>
              </w:rPr>
            </w:pPr>
            <w:ins w:id="404" w:author="Steven Chen" w:date="2023-04-19T16:34:00Z">
              <w:r>
                <w:rPr>
                  <w:rFonts w:eastAsiaTheme="minorEastAsia"/>
                  <w:color w:val="0070C0"/>
                  <w:lang w:val="en-US" w:eastAsia="zh-CN"/>
                </w:rPr>
                <w:t>Apple</w:t>
              </w:r>
            </w:ins>
          </w:p>
        </w:tc>
        <w:tc>
          <w:tcPr>
            <w:tcW w:w="8392" w:type="dxa"/>
          </w:tcPr>
          <w:p w14:paraId="3D6C8F2A" w14:textId="21B7AD63" w:rsidR="000C11B0" w:rsidRDefault="000C11B0" w:rsidP="000C11B0">
            <w:pPr>
              <w:spacing w:after="120"/>
              <w:rPr>
                <w:ins w:id="405" w:author="Steven Chen" w:date="2023-04-19T16:34:00Z"/>
                <w:rFonts w:eastAsiaTheme="minorEastAsia"/>
                <w:color w:val="FF0000"/>
                <w:lang w:eastAsia="zh-CN"/>
              </w:rPr>
            </w:pPr>
            <w:ins w:id="406" w:author="Steven Chen" w:date="2023-04-19T16:34:00Z">
              <w:r>
                <w:rPr>
                  <w:rFonts w:eastAsiaTheme="minorEastAsia"/>
                  <w:color w:val="0070C0"/>
                  <w:lang w:val="en-US" w:eastAsia="zh-CN"/>
                </w:rPr>
                <w:t>If a definition of “</w:t>
              </w:r>
              <w:r w:rsidRPr="00C5347B">
                <w:rPr>
                  <w:rFonts w:eastAsiaTheme="minorEastAsia"/>
                  <w:color w:val="0070C0"/>
                  <w:lang w:val="en-US" w:eastAsia="zh-CN"/>
                </w:rPr>
                <w:t>simultaneous reception</w:t>
              </w:r>
              <w:r>
                <w:rPr>
                  <w:rFonts w:eastAsiaTheme="minorEastAsia"/>
                  <w:color w:val="0070C0"/>
                  <w:lang w:val="en-US" w:eastAsia="zh-CN"/>
                </w:rPr>
                <w:t>” is needed, Option 3 can be a starting point.</w:t>
              </w:r>
            </w:ins>
          </w:p>
        </w:tc>
      </w:tr>
    </w:tbl>
    <w:p w14:paraId="654A65BE" w14:textId="77777777" w:rsidR="005E5853" w:rsidRDefault="005E5853">
      <w:pPr>
        <w:spacing w:afterLines="50" w:after="120"/>
        <w:rPr>
          <w:b/>
          <w:bCs/>
          <w:color w:val="000000" w:themeColor="text1"/>
          <w:szCs w:val="24"/>
          <w:lang w:eastAsia="zh-CN"/>
        </w:rPr>
      </w:pPr>
    </w:p>
    <w:p w14:paraId="722E21E8" w14:textId="77777777" w:rsidR="005E5853" w:rsidRDefault="006269B4">
      <w:pPr>
        <w:outlineLvl w:val="3"/>
        <w:rPr>
          <w:b/>
          <w:color w:val="000000" w:themeColor="text1"/>
          <w:u w:val="single"/>
          <w:lang w:eastAsia="ko-KR"/>
        </w:rPr>
      </w:pPr>
      <w:r>
        <w:rPr>
          <w:b/>
          <w:color w:val="000000" w:themeColor="text1"/>
          <w:u w:val="single"/>
          <w:lang w:eastAsia="ko-KR"/>
        </w:rPr>
        <w:t>Issue 1-2-1a: Requirements for partially overlapping time resources</w:t>
      </w:r>
    </w:p>
    <w:p w14:paraId="6ED7B318"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63FE9C9F" w14:textId="77777777" w:rsidR="005E5853" w:rsidRDefault="006269B4">
      <w:pPr>
        <w:pStyle w:val="aff7"/>
        <w:numPr>
          <w:ilvl w:val="1"/>
          <w:numId w:val="13"/>
        </w:numPr>
        <w:ind w:firstLineChars="0"/>
        <w:rPr>
          <w:rFonts w:eastAsia="宋体"/>
          <w:color w:val="000000" w:themeColor="text1"/>
          <w:szCs w:val="24"/>
          <w:lang w:eastAsia="zh-CN"/>
        </w:rPr>
      </w:pPr>
      <w:r>
        <w:rPr>
          <w:rFonts w:eastAsia="宋体"/>
          <w:color w:val="000000" w:themeColor="text1"/>
          <w:szCs w:val="24"/>
          <w:lang w:eastAsia="zh-CN"/>
        </w:rPr>
        <w:t>The measurement period for the simultaneously received RSs starts from the beginning of the first common RS occasion, where the two RSs overlap in time.</w:t>
      </w:r>
    </w:p>
    <w:p w14:paraId="39CB782C" w14:textId="77777777" w:rsidR="005E5853" w:rsidRDefault="006269B4">
      <w:pPr>
        <w:pStyle w:val="aff7"/>
        <w:numPr>
          <w:ilvl w:val="1"/>
          <w:numId w:val="13"/>
        </w:numPr>
        <w:ind w:firstLineChars="0"/>
        <w:rPr>
          <w:rFonts w:eastAsia="宋体"/>
          <w:color w:val="000000" w:themeColor="text1"/>
          <w:szCs w:val="24"/>
          <w:lang w:eastAsia="zh-CN"/>
        </w:rPr>
      </w:pPr>
      <w:r>
        <w:rPr>
          <w:rFonts w:eastAsia="宋体"/>
          <w:color w:val="000000" w:themeColor="text1"/>
          <w:szCs w:val="24"/>
          <w:lang w:eastAsia="zh-CN"/>
        </w:rPr>
        <w:t>When two RSs are configured in time resources which are not fully overlapping, the simultaneous reception requirements are defined with respect to the common subset of time resources for the two RSs (which may result in a longer measurement period for a partially overlapping case than for a fully overlapping case with the same periodicity).</w:t>
      </w:r>
    </w:p>
    <w:p w14:paraId="4DCE05DA"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Recommended WF</w:t>
      </w:r>
    </w:p>
    <w:p w14:paraId="73C35C2D"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28B41E57" w14:textId="77777777" w:rsidR="005E5853" w:rsidRDefault="005E5853">
      <w:pPr>
        <w:rPr>
          <w:i/>
          <w:color w:val="0070C0"/>
          <w:lang w:eastAsia="zh-CN"/>
        </w:rPr>
      </w:pPr>
    </w:p>
    <w:p w14:paraId="20FCA9FA"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7040A5AA" w14:textId="77777777">
        <w:tc>
          <w:tcPr>
            <w:tcW w:w="1239" w:type="dxa"/>
          </w:tcPr>
          <w:p w14:paraId="1811A268"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7790274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5A60F373" w14:textId="77777777">
        <w:tc>
          <w:tcPr>
            <w:tcW w:w="1239" w:type="dxa"/>
          </w:tcPr>
          <w:p w14:paraId="7B204BC9" w14:textId="77777777" w:rsidR="005E5853" w:rsidRDefault="006269B4">
            <w:pPr>
              <w:spacing w:after="120"/>
              <w:rPr>
                <w:rFonts w:eastAsiaTheme="minorEastAsia"/>
                <w:color w:val="0070C0"/>
                <w:lang w:val="en-US" w:eastAsia="zh-CN"/>
              </w:rPr>
            </w:pPr>
            <w:ins w:id="407" w:author="MTK - Ato Yu" w:date="2023-04-17T18:22:00Z">
              <w:r>
                <w:rPr>
                  <w:rFonts w:eastAsia="PMingLiU" w:hint="eastAsia"/>
                  <w:color w:val="0070C0"/>
                  <w:lang w:val="en-US" w:eastAsia="zh-TW"/>
                </w:rPr>
                <w:t>M</w:t>
              </w:r>
              <w:r>
                <w:rPr>
                  <w:rFonts w:eastAsia="PMingLiU"/>
                  <w:color w:val="0070C0"/>
                  <w:lang w:val="en-US" w:eastAsia="zh-TW"/>
                </w:rPr>
                <w:t>TK</w:t>
              </w:r>
            </w:ins>
          </w:p>
        </w:tc>
        <w:tc>
          <w:tcPr>
            <w:tcW w:w="8392" w:type="dxa"/>
          </w:tcPr>
          <w:p w14:paraId="210866EA" w14:textId="77777777" w:rsidR="005E5853" w:rsidRDefault="006269B4">
            <w:pPr>
              <w:spacing w:after="120"/>
              <w:rPr>
                <w:rFonts w:eastAsiaTheme="minorEastAsia"/>
                <w:color w:val="0070C0"/>
                <w:lang w:val="en-US" w:eastAsia="zh-CN"/>
              </w:rPr>
            </w:pPr>
            <w:ins w:id="408" w:author="MTK - Ato Yu" w:date="2023-04-17T18:22:00Z">
              <w:r>
                <w:rPr>
                  <w:rFonts w:eastAsia="PMingLiU"/>
                  <w:color w:val="0070C0"/>
                  <w:lang w:val="en-US" w:eastAsia="zh-TW"/>
                </w:rPr>
                <w:t>In our understanding, this discussion can be moved as one of the measurement restriction issues</w:t>
              </w:r>
            </w:ins>
          </w:p>
        </w:tc>
      </w:tr>
      <w:tr w:rsidR="005E5853" w14:paraId="35E0113D" w14:textId="77777777">
        <w:tc>
          <w:tcPr>
            <w:tcW w:w="1239" w:type="dxa"/>
          </w:tcPr>
          <w:p w14:paraId="546877D0" w14:textId="77777777" w:rsidR="005E5853" w:rsidRDefault="006269B4">
            <w:pPr>
              <w:spacing w:after="120"/>
              <w:rPr>
                <w:rFonts w:eastAsiaTheme="minorEastAsia"/>
                <w:color w:val="0070C0"/>
                <w:lang w:val="en-US" w:eastAsia="zh-CN"/>
              </w:rPr>
            </w:pPr>
            <w:ins w:id="409" w:author="Huawei" w:date="2023-04-18T12:03:00Z">
              <w:r>
                <w:rPr>
                  <w:rFonts w:eastAsiaTheme="minorEastAsia"/>
                  <w:color w:val="0070C0"/>
                  <w:lang w:val="en-US" w:eastAsia="zh-CN"/>
                </w:rPr>
                <w:t>Huawei</w:t>
              </w:r>
            </w:ins>
          </w:p>
        </w:tc>
        <w:tc>
          <w:tcPr>
            <w:tcW w:w="8392" w:type="dxa"/>
          </w:tcPr>
          <w:p w14:paraId="46C95C20" w14:textId="77777777" w:rsidR="005E5853" w:rsidRDefault="006269B4">
            <w:pPr>
              <w:spacing w:after="120"/>
              <w:rPr>
                <w:rFonts w:eastAsiaTheme="minorEastAsia"/>
                <w:color w:val="0070C0"/>
                <w:lang w:val="en-US" w:eastAsia="zh-CN"/>
              </w:rPr>
            </w:pPr>
            <w:ins w:id="410" w:author="Huawei" w:date="2023-04-18T12:03:00Z">
              <w:r>
                <w:rPr>
                  <w:rFonts w:eastAsiaTheme="minorEastAsia"/>
                  <w:color w:val="0070C0"/>
                  <w:lang w:val="en-US" w:eastAsia="zh-CN"/>
                </w:rPr>
                <w:t>Option 1 are not clear to us. Can companies clarify what is the intended scenario/requirements?</w:t>
              </w:r>
            </w:ins>
          </w:p>
        </w:tc>
      </w:tr>
      <w:tr w:rsidR="005E5853" w14:paraId="60629A77" w14:textId="77777777">
        <w:tc>
          <w:tcPr>
            <w:tcW w:w="1239" w:type="dxa"/>
          </w:tcPr>
          <w:p w14:paraId="7002344A" w14:textId="77777777" w:rsidR="005E5853" w:rsidRDefault="006269B4">
            <w:pPr>
              <w:spacing w:after="120"/>
              <w:rPr>
                <w:rFonts w:eastAsiaTheme="minorEastAsia"/>
                <w:color w:val="0070C0"/>
                <w:lang w:val="en-US" w:eastAsia="zh-CN"/>
              </w:rPr>
            </w:pPr>
            <w:ins w:id="411" w:author="Li, Hua" w:date="2023-04-18T17:19:00Z">
              <w:r>
                <w:rPr>
                  <w:rFonts w:eastAsiaTheme="minorEastAsia"/>
                  <w:color w:val="0070C0"/>
                  <w:lang w:val="en-US" w:eastAsia="zh-CN"/>
                </w:rPr>
                <w:t>Intel</w:t>
              </w:r>
            </w:ins>
          </w:p>
        </w:tc>
        <w:tc>
          <w:tcPr>
            <w:tcW w:w="8392" w:type="dxa"/>
          </w:tcPr>
          <w:p w14:paraId="1F9CE0A3" w14:textId="77777777" w:rsidR="005E5853" w:rsidRDefault="006269B4">
            <w:pPr>
              <w:spacing w:after="120"/>
              <w:rPr>
                <w:rFonts w:eastAsiaTheme="minorEastAsia"/>
                <w:color w:val="0070C0"/>
                <w:lang w:val="en-US" w:eastAsia="zh-CN"/>
              </w:rPr>
            </w:pPr>
            <w:ins w:id="412" w:author="Li, Hua" w:date="2023-04-18T17:19:00Z">
              <w:r>
                <w:rPr>
                  <w:rFonts w:eastAsiaTheme="minorEastAsia"/>
                  <w:color w:val="0070C0"/>
                  <w:lang w:val="en-US" w:eastAsia="zh-CN"/>
                </w:rPr>
                <w:t>Suggest to discuss the issue in L1 measurement part. It may relate to measurement period or measurement restriction requirement.</w:t>
              </w:r>
            </w:ins>
          </w:p>
        </w:tc>
      </w:tr>
      <w:tr w:rsidR="005E5853" w14:paraId="7912CCCE" w14:textId="77777777">
        <w:trPr>
          <w:ins w:id="413" w:author="Qualcomm-CH" w:date="2023-04-18T09:26:00Z"/>
        </w:trPr>
        <w:tc>
          <w:tcPr>
            <w:tcW w:w="1239" w:type="dxa"/>
          </w:tcPr>
          <w:p w14:paraId="41CCAB7C" w14:textId="77777777" w:rsidR="005E5853" w:rsidRDefault="006269B4">
            <w:pPr>
              <w:spacing w:after="120"/>
              <w:rPr>
                <w:ins w:id="414" w:author="Qualcomm-CH" w:date="2023-04-18T09:26:00Z"/>
                <w:rFonts w:eastAsiaTheme="minorEastAsia"/>
                <w:color w:val="0070C0"/>
                <w:lang w:val="en-US" w:eastAsia="zh-CN"/>
              </w:rPr>
            </w:pPr>
            <w:ins w:id="415" w:author="Qualcomm-CH" w:date="2023-04-18T09:26:00Z">
              <w:r>
                <w:rPr>
                  <w:rFonts w:eastAsiaTheme="minorEastAsia"/>
                  <w:color w:val="0070C0"/>
                  <w:lang w:val="en-US" w:eastAsia="zh-CN"/>
                </w:rPr>
                <w:t>Qualcomm</w:t>
              </w:r>
            </w:ins>
          </w:p>
        </w:tc>
        <w:tc>
          <w:tcPr>
            <w:tcW w:w="8392" w:type="dxa"/>
          </w:tcPr>
          <w:p w14:paraId="63DB8F3C" w14:textId="77777777" w:rsidR="005E5853" w:rsidRDefault="006269B4">
            <w:pPr>
              <w:spacing w:after="120"/>
              <w:rPr>
                <w:ins w:id="416" w:author="Qualcomm-CH" w:date="2023-04-18T09:26:00Z"/>
                <w:rFonts w:eastAsiaTheme="minorEastAsia"/>
                <w:color w:val="0070C0"/>
                <w:lang w:val="en-US" w:eastAsia="zh-CN"/>
              </w:rPr>
            </w:pPr>
            <w:ins w:id="417" w:author="Qualcomm-CH" w:date="2023-04-18T09:26:00Z">
              <w:r>
                <w:rPr>
                  <w:rFonts w:eastAsiaTheme="minorEastAsia"/>
                  <w:color w:val="0070C0"/>
                  <w:lang w:val="en-US" w:eastAsia="zh-CN"/>
                </w:rPr>
                <w:t>We don’t quite follow the significance of the proposals.</w:t>
              </w:r>
            </w:ins>
          </w:p>
        </w:tc>
      </w:tr>
      <w:tr w:rsidR="005E5853" w14:paraId="69DB7E88" w14:textId="77777777">
        <w:trPr>
          <w:ins w:id="418" w:author="Rafael Paiva (Nokia)" w:date="2023-04-18T19:48:00Z"/>
        </w:trPr>
        <w:tc>
          <w:tcPr>
            <w:tcW w:w="1239" w:type="dxa"/>
          </w:tcPr>
          <w:p w14:paraId="6147FD22" w14:textId="77777777" w:rsidR="005E5853" w:rsidRDefault="006269B4">
            <w:pPr>
              <w:spacing w:after="120"/>
              <w:rPr>
                <w:ins w:id="419" w:author="Rafael Paiva (Nokia)" w:date="2023-04-18T19:48:00Z"/>
                <w:rFonts w:eastAsiaTheme="minorEastAsia"/>
                <w:color w:val="0070C0"/>
                <w:lang w:val="en-US" w:eastAsia="zh-CN"/>
              </w:rPr>
            </w:pPr>
            <w:ins w:id="420" w:author="Rafael Paiva (Nokia)" w:date="2023-04-18T19:48:00Z">
              <w:r>
                <w:rPr>
                  <w:rFonts w:eastAsiaTheme="minorEastAsia"/>
                  <w:color w:val="0070C0"/>
                  <w:lang w:val="en-US" w:eastAsia="zh-CN"/>
                </w:rPr>
                <w:t>Nokia</w:t>
              </w:r>
            </w:ins>
          </w:p>
        </w:tc>
        <w:tc>
          <w:tcPr>
            <w:tcW w:w="8392" w:type="dxa"/>
          </w:tcPr>
          <w:p w14:paraId="21C6FCC3" w14:textId="77777777" w:rsidR="005E5853" w:rsidRDefault="006269B4">
            <w:pPr>
              <w:spacing w:after="120"/>
              <w:rPr>
                <w:ins w:id="421" w:author="Rafael Paiva (Nokia)" w:date="2023-04-18T19:48:00Z"/>
                <w:rFonts w:eastAsiaTheme="minorEastAsia"/>
                <w:color w:val="0070C0"/>
                <w:lang w:val="en-US" w:eastAsia="zh-CN"/>
              </w:rPr>
            </w:pPr>
            <w:ins w:id="422" w:author="Rafael Paiva (Nokia)" w:date="2023-04-18T19:48:00Z">
              <w:r>
                <w:rPr>
                  <w:rFonts w:eastAsiaTheme="minorEastAsia"/>
                  <w:color w:val="0070C0"/>
                  <w:lang w:val="en-US" w:eastAsia="zh-CN"/>
                </w:rPr>
                <w:t>Further clarification is needed</w:t>
              </w:r>
            </w:ins>
          </w:p>
        </w:tc>
      </w:tr>
      <w:tr w:rsidR="005E5853" w14:paraId="4AAFF374" w14:textId="77777777">
        <w:trPr>
          <w:ins w:id="423" w:author="Iana Siomina" w:date="2023-04-18T21:18:00Z"/>
        </w:trPr>
        <w:tc>
          <w:tcPr>
            <w:tcW w:w="1239" w:type="dxa"/>
          </w:tcPr>
          <w:p w14:paraId="2492225E" w14:textId="77777777" w:rsidR="005E5853" w:rsidRDefault="006269B4">
            <w:pPr>
              <w:spacing w:after="120"/>
              <w:rPr>
                <w:ins w:id="424" w:author="Iana Siomina" w:date="2023-04-18T21:18:00Z"/>
                <w:rFonts w:eastAsiaTheme="minorEastAsia"/>
                <w:color w:val="0070C0"/>
                <w:lang w:val="en-US" w:eastAsia="zh-CN"/>
              </w:rPr>
            </w:pPr>
            <w:ins w:id="425" w:author="Iana Siomina" w:date="2023-04-18T21:18:00Z">
              <w:r>
                <w:rPr>
                  <w:rFonts w:eastAsiaTheme="minorEastAsia"/>
                  <w:color w:val="0070C0"/>
                  <w:lang w:val="en-US" w:eastAsia="zh-CN"/>
                </w:rPr>
                <w:t>Ericsson</w:t>
              </w:r>
            </w:ins>
          </w:p>
        </w:tc>
        <w:tc>
          <w:tcPr>
            <w:tcW w:w="8392" w:type="dxa"/>
          </w:tcPr>
          <w:p w14:paraId="153D2666" w14:textId="77777777" w:rsidR="005E5853" w:rsidRDefault="006269B4">
            <w:pPr>
              <w:spacing w:after="120"/>
              <w:rPr>
                <w:ins w:id="426" w:author="Iana Siomina" w:date="2023-04-18T21:18:00Z"/>
                <w:rFonts w:eastAsiaTheme="minorEastAsia"/>
                <w:color w:val="0070C0"/>
                <w:lang w:val="en-US" w:eastAsia="zh-CN"/>
              </w:rPr>
            </w:pPr>
            <w:ins w:id="427" w:author="Iana Siomina" w:date="2023-04-18T21:18:00Z">
              <w:r>
                <w:rPr>
                  <w:rFonts w:eastAsiaTheme="minorEastAsia"/>
                  <w:color w:val="0070C0"/>
                  <w:lang w:val="en-US" w:eastAsia="zh-CN"/>
                </w:rPr>
                <w:t>Support option 1.</w:t>
              </w:r>
            </w:ins>
          </w:p>
          <w:p w14:paraId="65F6DE03" w14:textId="77777777" w:rsidR="005E5853" w:rsidRDefault="006269B4">
            <w:pPr>
              <w:spacing w:after="120"/>
              <w:rPr>
                <w:ins w:id="428" w:author="Iana Siomina" w:date="2023-04-18T21:18:00Z"/>
                <w:rFonts w:eastAsiaTheme="minorEastAsia"/>
                <w:color w:val="0070C0"/>
                <w:lang w:val="en-US" w:eastAsia="zh-CN"/>
              </w:rPr>
            </w:pPr>
            <w:ins w:id="429" w:author="Iana Siomina" w:date="2023-04-18T21:18:00Z">
              <w:r>
                <w:rPr>
                  <w:rFonts w:eastAsiaTheme="minorEastAsia"/>
                  <w:color w:val="0070C0"/>
                  <w:lang w:val="en-US" w:eastAsia="zh-CN"/>
                </w:rPr>
                <w:t>To Huawei: the impacted requirement is measurement/evaluation period, which can be shorter for overlapping occasions or can be commonly defined for the two RSs.</w:t>
              </w:r>
            </w:ins>
          </w:p>
        </w:tc>
      </w:tr>
      <w:tr w:rsidR="005E5853" w14:paraId="3AA71BAB" w14:textId="77777777">
        <w:trPr>
          <w:ins w:id="430" w:author="OPPO-Roy" w:date="2023-04-19T12:02:00Z"/>
        </w:trPr>
        <w:tc>
          <w:tcPr>
            <w:tcW w:w="1239" w:type="dxa"/>
          </w:tcPr>
          <w:p w14:paraId="5B1B853A" w14:textId="77777777" w:rsidR="005E5853" w:rsidRDefault="006269B4">
            <w:pPr>
              <w:spacing w:after="120"/>
              <w:rPr>
                <w:ins w:id="431" w:author="OPPO-Roy" w:date="2023-04-19T12:02:00Z"/>
                <w:rFonts w:eastAsiaTheme="minorEastAsia"/>
                <w:color w:val="0070C0"/>
                <w:lang w:val="en-US" w:eastAsia="zh-CN"/>
              </w:rPr>
            </w:pPr>
            <w:ins w:id="432" w:author="OPPO-Roy" w:date="2023-04-19T12:02: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49D2E4FA" w14:textId="77777777" w:rsidR="005E5853" w:rsidRDefault="006269B4">
            <w:pPr>
              <w:spacing w:after="120"/>
              <w:rPr>
                <w:ins w:id="433" w:author="OPPO-Roy" w:date="2023-04-19T12:02:00Z"/>
                <w:rFonts w:eastAsiaTheme="minorEastAsia"/>
                <w:color w:val="0070C0"/>
                <w:lang w:val="en-US" w:eastAsia="zh-CN"/>
              </w:rPr>
            </w:pPr>
            <w:ins w:id="434" w:author="OPPO-Roy" w:date="2023-04-19T12:02:00Z">
              <w:r>
                <w:rPr>
                  <w:rFonts w:eastAsiaTheme="minorEastAsia" w:hint="eastAsia"/>
                  <w:color w:val="0070C0"/>
                  <w:lang w:val="en-US" w:eastAsia="zh-CN"/>
                </w:rPr>
                <w:t>N</w:t>
              </w:r>
              <w:r>
                <w:rPr>
                  <w:rFonts w:eastAsiaTheme="minorEastAsia"/>
                  <w:color w:val="0070C0"/>
                  <w:lang w:val="en-US" w:eastAsia="zh-CN"/>
                </w:rPr>
                <w:t>eed more discussion.</w:t>
              </w:r>
            </w:ins>
          </w:p>
        </w:tc>
      </w:tr>
      <w:tr w:rsidR="005E5853" w14:paraId="279A6292" w14:textId="77777777">
        <w:trPr>
          <w:ins w:id="435" w:author="Chenchen from ZTE" w:date="2023-04-19T15:40:00Z"/>
        </w:trPr>
        <w:tc>
          <w:tcPr>
            <w:tcW w:w="1239" w:type="dxa"/>
          </w:tcPr>
          <w:p w14:paraId="37DD4896" w14:textId="77777777" w:rsidR="005E5853" w:rsidRDefault="006269B4">
            <w:pPr>
              <w:spacing w:after="120"/>
              <w:rPr>
                <w:ins w:id="436" w:author="Chenchen from ZTE" w:date="2023-04-19T15:40:00Z"/>
                <w:rFonts w:eastAsiaTheme="minorEastAsia"/>
                <w:color w:val="0070C0"/>
                <w:lang w:val="en-US" w:eastAsia="zh-CN"/>
              </w:rPr>
            </w:pPr>
            <w:ins w:id="437" w:author="Chenchen from ZTE" w:date="2023-04-19T15:40:00Z">
              <w:r>
                <w:rPr>
                  <w:rFonts w:eastAsiaTheme="minorEastAsia" w:hint="eastAsia"/>
                  <w:color w:val="0070C0"/>
                  <w:lang w:val="en-US" w:eastAsia="zh-CN"/>
                </w:rPr>
                <w:t>ZTE</w:t>
              </w:r>
            </w:ins>
          </w:p>
        </w:tc>
        <w:tc>
          <w:tcPr>
            <w:tcW w:w="8392" w:type="dxa"/>
          </w:tcPr>
          <w:p w14:paraId="3F3677B0" w14:textId="77777777" w:rsidR="005E5853" w:rsidRDefault="006269B4">
            <w:pPr>
              <w:spacing w:after="120"/>
              <w:rPr>
                <w:ins w:id="438" w:author="Chenchen from ZTE" w:date="2023-04-19T15:40:00Z"/>
                <w:rFonts w:eastAsiaTheme="minorEastAsia"/>
                <w:color w:val="0070C0"/>
                <w:lang w:val="en-US" w:eastAsia="zh-CN"/>
              </w:rPr>
            </w:pPr>
            <w:ins w:id="439" w:author="Chenchen from ZTE" w:date="2023-04-19T15:40:00Z">
              <w:r>
                <w:rPr>
                  <w:rFonts w:eastAsiaTheme="minorEastAsia" w:hint="eastAsia"/>
                  <w:color w:val="0070C0"/>
                  <w:lang w:val="en-US" w:eastAsia="zh-CN"/>
                </w:rPr>
                <w:t>Share similar view as MTK and Intel.</w:t>
              </w:r>
            </w:ins>
          </w:p>
        </w:tc>
      </w:tr>
      <w:tr w:rsidR="00075AA7" w14:paraId="3A01DA37" w14:textId="77777777">
        <w:trPr>
          <w:ins w:id="440" w:author="samsung" w:date="2023-04-19T18:03:00Z"/>
        </w:trPr>
        <w:tc>
          <w:tcPr>
            <w:tcW w:w="1239" w:type="dxa"/>
          </w:tcPr>
          <w:p w14:paraId="68C44764" w14:textId="77777777" w:rsidR="00075AA7" w:rsidRDefault="00075AA7" w:rsidP="00075AA7">
            <w:pPr>
              <w:spacing w:after="120"/>
              <w:rPr>
                <w:ins w:id="441" w:author="samsung" w:date="2023-04-19T18:03:00Z"/>
                <w:rFonts w:eastAsiaTheme="minorEastAsia"/>
                <w:color w:val="0070C0"/>
                <w:lang w:val="en-US" w:eastAsia="zh-CN"/>
              </w:rPr>
            </w:pPr>
            <w:ins w:id="442" w:author="samsung" w:date="2023-04-19T18:03: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4CF3A4B0" w14:textId="77777777" w:rsidR="00075AA7" w:rsidRDefault="00075AA7" w:rsidP="00075AA7">
            <w:pPr>
              <w:spacing w:after="120"/>
              <w:rPr>
                <w:ins w:id="443" w:author="samsung" w:date="2023-04-19T18:03:00Z"/>
                <w:rFonts w:eastAsiaTheme="minorEastAsia"/>
                <w:color w:val="0070C0"/>
                <w:lang w:val="en-US" w:eastAsia="zh-CN"/>
              </w:rPr>
            </w:pPr>
            <w:ins w:id="444" w:author="samsung" w:date="2023-04-19T18:06:00Z">
              <w:r>
                <w:rPr>
                  <w:rFonts w:eastAsiaTheme="minorEastAsia"/>
                  <w:color w:val="0070C0"/>
                  <w:lang w:val="en-US" w:eastAsia="zh-CN"/>
                </w:rPr>
                <w:t>Same view as QC</w:t>
              </w:r>
            </w:ins>
          </w:p>
        </w:tc>
      </w:tr>
      <w:tr w:rsidR="00676D44" w14:paraId="737ABA38" w14:textId="77777777">
        <w:trPr>
          <w:ins w:id="445" w:author="Rui1 Zhou 周锐" w:date="2023-04-19T22:57:00Z"/>
        </w:trPr>
        <w:tc>
          <w:tcPr>
            <w:tcW w:w="1239" w:type="dxa"/>
          </w:tcPr>
          <w:p w14:paraId="741D477E" w14:textId="77777777" w:rsidR="00676D44" w:rsidRDefault="00676D44" w:rsidP="00075AA7">
            <w:pPr>
              <w:spacing w:after="120"/>
              <w:rPr>
                <w:ins w:id="446" w:author="Rui1 Zhou 周锐" w:date="2023-04-19T22:57:00Z"/>
                <w:rFonts w:eastAsiaTheme="minorEastAsia"/>
                <w:color w:val="0070C0"/>
                <w:lang w:val="en-US" w:eastAsia="zh-CN"/>
              </w:rPr>
            </w:pPr>
            <w:ins w:id="447" w:author="Rui1 Zhou 周锐" w:date="2023-04-19T22:57:00Z">
              <w:r>
                <w:rPr>
                  <w:rFonts w:eastAsiaTheme="minorEastAsia"/>
                  <w:color w:val="0070C0"/>
                  <w:lang w:val="en-US" w:eastAsia="zh-CN"/>
                </w:rPr>
                <w:t>Xiaomi</w:t>
              </w:r>
            </w:ins>
          </w:p>
        </w:tc>
        <w:tc>
          <w:tcPr>
            <w:tcW w:w="8392" w:type="dxa"/>
          </w:tcPr>
          <w:p w14:paraId="224CB2F9" w14:textId="77777777" w:rsidR="00676D44" w:rsidRDefault="00676D44" w:rsidP="00075AA7">
            <w:pPr>
              <w:spacing w:after="120"/>
              <w:rPr>
                <w:ins w:id="448" w:author="Rui1 Zhou 周锐" w:date="2023-04-19T22:57:00Z"/>
                <w:rFonts w:eastAsiaTheme="minorEastAsia"/>
                <w:color w:val="0070C0"/>
                <w:lang w:val="en-US" w:eastAsia="zh-CN"/>
              </w:rPr>
            </w:pPr>
            <w:ins w:id="449" w:author="Rui1 Zhou 周锐" w:date="2023-04-19T22:57:00Z">
              <w:r>
                <w:rPr>
                  <w:rFonts w:eastAsiaTheme="minorEastAsia"/>
                  <w:color w:val="0070C0"/>
                  <w:lang w:val="en-US" w:eastAsia="zh-CN"/>
                </w:rPr>
                <w:t>Share similar view as MTK.</w:t>
              </w:r>
            </w:ins>
          </w:p>
        </w:tc>
      </w:tr>
      <w:tr w:rsidR="006F7A73" w14:paraId="7C6E441D" w14:textId="77777777">
        <w:trPr>
          <w:ins w:id="450" w:author="vivo" w:date="2023-04-20T01:04:00Z"/>
        </w:trPr>
        <w:tc>
          <w:tcPr>
            <w:tcW w:w="1239" w:type="dxa"/>
          </w:tcPr>
          <w:p w14:paraId="4646E649" w14:textId="77777777" w:rsidR="006F7A73" w:rsidRDefault="006F7A73" w:rsidP="006F7A73">
            <w:pPr>
              <w:spacing w:after="120"/>
              <w:rPr>
                <w:ins w:id="451" w:author="vivo" w:date="2023-04-20T01:04:00Z"/>
                <w:rFonts w:eastAsiaTheme="minorEastAsia"/>
                <w:color w:val="0070C0"/>
                <w:lang w:val="en-US" w:eastAsia="zh-CN"/>
              </w:rPr>
            </w:pPr>
            <w:ins w:id="452" w:author="vivo" w:date="2023-04-20T01:04: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28FD66BF" w14:textId="77777777" w:rsidR="006F7A73" w:rsidRDefault="006F7A73" w:rsidP="006F7A73">
            <w:pPr>
              <w:spacing w:after="120"/>
              <w:rPr>
                <w:ins w:id="453" w:author="vivo" w:date="2023-04-20T01:04:00Z"/>
                <w:rFonts w:eastAsiaTheme="minorEastAsia"/>
                <w:color w:val="0070C0"/>
                <w:lang w:val="en-US" w:eastAsia="zh-CN"/>
              </w:rPr>
            </w:pPr>
            <w:ins w:id="454" w:author="vivo" w:date="2023-04-20T01:04:00Z">
              <w:r>
                <w:rPr>
                  <w:rFonts w:eastAsiaTheme="minorEastAsia" w:hint="eastAsia"/>
                  <w:color w:val="0070C0"/>
                  <w:lang w:val="en-US" w:eastAsia="zh-CN"/>
                </w:rPr>
                <w:t>A</w:t>
              </w:r>
              <w:r>
                <w:rPr>
                  <w:rFonts w:eastAsiaTheme="minorEastAsia"/>
                  <w:color w:val="0070C0"/>
                  <w:lang w:val="en-US" w:eastAsia="zh-CN"/>
                </w:rPr>
                <w:t>s comment for issue 1-2-1, partially overlapping RS occasions in time domain has no impact to L1 measurement requirements, including measurement restrictions/scheduling restrictions.</w:t>
              </w:r>
            </w:ins>
          </w:p>
          <w:p w14:paraId="1C5B7A44" w14:textId="77777777" w:rsidR="006F7A73" w:rsidRDefault="006F7A73" w:rsidP="006F7A73">
            <w:pPr>
              <w:spacing w:after="120"/>
              <w:rPr>
                <w:ins w:id="455" w:author="vivo" w:date="2023-04-20T01:04:00Z"/>
                <w:rFonts w:eastAsiaTheme="minorEastAsia"/>
                <w:color w:val="0070C0"/>
                <w:lang w:val="en-US" w:eastAsia="zh-CN"/>
              </w:rPr>
            </w:pPr>
            <w:ins w:id="456" w:author="vivo" w:date="2023-04-20T01:04:00Z">
              <w:r>
                <w:rPr>
                  <w:rFonts w:eastAsiaTheme="minorEastAsia" w:hint="eastAsia"/>
                  <w:color w:val="0070C0"/>
                  <w:lang w:val="en-US" w:eastAsia="zh-CN"/>
                </w:rPr>
                <w:t>T</w:t>
              </w:r>
              <w:r>
                <w:rPr>
                  <w:rFonts w:eastAsiaTheme="minorEastAsia"/>
                  <w:color w:val="0070C0"/>
                  <w:lang w:val="en-US" w:eastAsia="zh-CN"/>
                </w:rPr>
                <w:t>hus, the issue is not needed to be further discussed.</w:t>
              </w:r>
            </w:ins>
          </w:p>
        </w:tc>
      </w:tr>
      <w:tr w:rsidR="00434DC9" w14:paraId="68B660A3" w14:textId="77777777">
        <w:trPr>
          <w:ins w:id="457" w:author="Steven Chen" w:date="2023-04-19T16:34:00Z"/>
        </w:trPr>
        <w:tc>
          <w:tcPr>
            <w:tcW w:w="1239" w:type="dxa"/>
          </w:tcPr>
          <w:p w14:paraId="10C1E4D0" w14:textId="5602C9BF" w:rsidR="00434DC9" w:rsidRDefault="00434DC9" w:rsidP="00434DC9">
            <w:pPr>
              <w:spacing w:after="120"/>
              <w:rPr>
                <w:ins w:id="458" w:author="Steven Chen" w:date="2023-04-19T16:34:00Z"/>
                <w:rFonts w:eastAsiaTheme="minorEastAsia"/>
                <w:color w:val="0070C0"/>
                <w:lang w:val="en-US" w:eastAsia="zh-CN"/>
              </w:rPr>
            </w:pPr>
            <w:ins w:id="459" w:author="Steven Chen" w:date="2023-04-19T16:34:00Z">
              <w:r>
                <w:rPr>
                  <w:rFonts w:eastAsiaTheme="minorEastAsia"/>
                  <w:color w:val="0070C0"/>
                  <w:lang w:val="en-US" w:eastAsia="zh-CN"/>
                </w:rPr>
                <w:t>Apple</w:t>
              </w:r>
            </w:ins>
          </w:p>
        </w:tc>
        <w:tc>
          <w:tcPr>
            <w:tcW w:w="8392" w:type="dxa"/>
          </w:tcPr>
          <w:p w14:paraId="7973C0BF" w14:textId="44028951" w:rsidR="00434DC9" w:rsidRDefault="00434DC9" w:rsidP="00434DC9">
            <w:pPr>
              <w:spacing w:after="120"/>
              <w:rPr>
                <w:ins w:id="460" w:author="Steven Chen" w:date="2023-04-19T16:34:00Z"/>
                <w:rFonts w:eastAsiaTheme="minorEastAsia"/>
                <w:color w:val="0070C0"/>
                <w:lang w:val="en-US" w:eastAsia="zh-CN"/>
              </w:rPr>
            </w:pPr>
            <w:ins w:id="461" w:author="Steven Chen" w:date="2023-04-19T16:34:00Z">
              <w:r>
                <w:rPr>
                  <w:rFonts w:eastAsiaTheme="minorEastAsia"/>
                  <w:color w:val="0070C0"/>
                  <w:lang w:val="en-US" w:eastAsia="zh-CN"/>
                </w:rPr>
                <w:t>It is better to work on the requirement and the associated specification text.</w:t>
              </w:r>
            </w:ins>
          </w:p>
        </w:tc>
      </w:tr>
    </w:tbl>
    <w:p w14:paraId="2D37FC54" w14:textId="77777777" w:rsidR="005E5853" w:rsidRDefault="005E5853">
      <w:pPr>
        <w:spacing w:afterLines="50" w:after="120"/>
        <w:rPr>
          <w:b/>
          <w:bCs/>
          <w:color w:val="000000" w:themeColor="text1"/>
          <w:szCs w:val="24"/>
          <w:lang w:eastAsia="zh-CN"/>
        </w:rPr>
      </w:pPr>
    </w:p>
    <w:p w14:paraId="57D7FCA7" w14:textId="77777777" w:rsidR="005E5853" w:rsidRDefault="006269B4">
      <w:pPr>
        <w:outlineLvl w:val="3"/>
        <w:rPr>
          <w:b/>
          <w:color w:val="000000" w:themeColor="text1"/>
          <w:u w:val="single"/>
          <w:lang w:eastAsia="ko-KR"/>
        </w:rPr>
      </w:pPr>
      <w:r>
        <w:rPr>
          <w:b/>
          <w:color w:val="000000" w:themeColor="text1"/>
          <w:u w:val="single"/>
          <w:lang w:eastAsia="ko-KR"/>
        </w:rPr>
        <w:t>Issue 1-2-2: UE architectures</w:t>
      </w:r>
    </w:p>
    <w:p w14:paraId="14048037"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0BB786E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1ABE8231"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Multi Rx architecture to consider independent time tracking per Rx chain for simultaneous reception of data from different QCL-D sources.</w:t>
      </w:r>
    </w:p>
    <w:p w14:paraId="19954F78" w14:textId="024101FF"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Each Rx chain can process at an independent FFT window.</w:t>
      </w:r>
    </w:p>
    <w:p w14:paraId="101674E1"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2:</w:t>
      </w:r>
    </w:p>
    <w:p w14:paraId="488E9DC0"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lang w:val="en-US"/>
        </w:rPr>
        <w:t>It is not necessary to have a general conclusion on multi-Rx chain architecture in RRM session.</w:t>
      </w:r>
    </w:p>
    <w:p w14:paraId="2246A991"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bookmarkStart w:id="462" w:name="_Toc118729458"/>
      <w:r>
        <w:rPr>
          <w:rFonts w:eastAsia="宋体"/>
          <w:color w:val="000000" w:themeColor="text1"/>
          <w:szCs w:val="24"/>
          <w:lang w:eastAsia="zh-CN"/>
        </w:rPr>
        <w:t xml:space="preserve">Option 3: </w:t>
      </w:r>
    </w:p>
    <w:bookmarkEnd w:id="462"/>
    <w:p w14:paraId="0BE3D8D9"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Multi-Rx chains architecture should be discussed in RF session.</w:t>
      </w:r>
    </w:p>
    <w:p w14:paraId="3F02C703"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6899912F"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6663A2C5" w14:textId="77777777" w:rsidR="005E5853" w:rsidRDefault="005E5853">
      <w:pPr>
        <w:rPr>
          <w:i/>
          <w:color w:val="0070C0"/>
          <w:lang w:eastAsia="zh-CN"/>
        </w:rPr>
      </w:pPr>
    </w:p>
    <w:p w14:paraId="17685296"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3CF0DEC3" w14:textId="77777777">
        <w:tc>
          <w:tcPr>
            <w:tcW w:w="1239" w:type="dxa"/>
          </w:tcPr>
          <w:p w14:paraId="1834F101"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420E62CB"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4FCCB0D7" w14:textId="77777777">
        <w:tc>
          <w:tcPr>
            <w:tcW w:w="1239" w:type="dxa"/>
          </w:tcPr>
          <w:p w14:paraId="7F9EB095" w14:textId="77777777" w:rsidR="005E5853" w:rsidRDefault="006269B4">
            <w:pPr>
              <w:spacing w:after="120"/>
              <w:rPr>
                <w:rFonts w:eastAsiaTheme="minorEastAsia"/>
                <w:color w:val="0070C0"/>
                <w:lang w:val="en-US" w:eastAsia="zh-CN"/>
              </w:rPr>
            </w:pPr>
            <w:ins w:id="463" w:author="MTK - Ato Yu" w:date="2023-04-17T18:22:00Z">
              <w:r>
                <w:rPr>
                  <w:rFonts w:eastAsia="PMingLiU" w:hint="eastAsia"/>
                  <w:color w:val="0070C0"/>
                  <w:lang w:val="en-US" w:eastAsia="zh-TW"/>
                </w:rPr>
                <w:t>M</w:t>
              </w:r>
              <w:r>
                <w:rPr>
                  <w:rFonts w:eastAsia="PMingLiU"/>
                  <w:color w:val="0070C0"/>
                  <w:lang w:val="en-US" w:eastAsia="zh-TW"/>
                </w:rPr>
                <w:t>TK</w:t>
              </w:r>
            </w:ins>
          </w:p>
        </w:tc>
        <w:tc>
          <w:tcPr>
            <w:tcW w:w="8392" w:type="dxa"/>
          </w:tcPr>
          <w:p w14:paraId="05E94ADB" w14:textId="77777777" w:rsidR="005E5853" w:rsidRDefault="006269B4">
            <w:pPr>
              <w:spacing w:after="120"/>
              <w:rPr>
                <w:ins w:id="464" w:author="MTK - Ato Yu" w:date="2023-04-17T18:22:00Z"/>
                <w:rFonts w:eastAsia="PMingLiU"/>
                <w:color w:val="0070C0"/>
                <w:lang w:val="en-US" w:eastAsia="zh-TW"/>
              </w:rPr>
            </w:pPr>
            <w:ins w:id="465" w:author="MTK - Ato Yu" w:date="2023-04-17T18:22:00Z">
              <w:r>
                <w:rPr>
                  <w:rFonts w:eastAsia="PMingLiU" w:hint="eastAsia"/>
                  <w:color w:val="0070C0"/>
                  <w:lang w:val="en-US" w:eastAsia="zh-TW"/>
                </w:rPr>
                <w:t>W</w:t>
              </w:r>
              <w:r>
                <w:rPr>
                  <w:rFonts w:eastAsia="PMingLiU"/>
                  <w:color w:val="0070C0"/>
                  <w:lang w:val="en-US" w:eastAsia="zh-TW"/>
                </w:rPr>
                <w:t>e support Option 2 and 3.</w:t>
              </w:r>
            </w:ins>
          </w:p>
          <w:p w14:paraId="61E95773" w14:textId="77777777" w:rsidR="005E5853" w:rsidRPr="00107A4F" w:rsidRDefault="006269B4" w:rsidP="00107A4F">
            <w:pPr>
              <w:numPr>
                <w:ilvl w:val="0"/>
                <w:numId w:val="15"/>
              </w:numPr>
              <w:spacing w:after="120"/>
              <w:rPr>
                <w:rFonts w:eastAsiaTheme="minorEastAsia"/>
                <w:color w:val="0070C0"/>
                <w:lang w:val="en-US" w:eastAsia="zh-CN"/>
              </w:rPr>
            </w:pPr>
            <w:ins w:id="466" w:author="MTK - Ato Yu" w:date="2023-04-17T18:22:00Z">
              <w:r w:rsidRPr="00107A4F">
                <w:rPr>
                  <w:rFonts w:eastAsia="PMingLiU"/>
                  <w:color w:val="0070C0"/>
                  <w:lang w:val="en-US" w:eastAsia="zh-TW"/>
                </w:rPr>
                <w:lastRenderedPageBreak/>
                <w:t>Regarding Option 1, this belongs to the RF discussion. RRM session can simply follow RF conclusions.</w:t>
              </w:r>
            </w:ins>
          </w:p>
        </w:tc>
      </w:tr>
      <w:tr w:rsidR="005E5853" w14:paraId="53470F4B" w14:textId="77777777">
        <w:tc>
          <w:tcPr>
            <w:tcW w:w="1239" w:type="dxa"/>
          </w:tcPr>
          <w:p w14:paraId="7AA90EAE" w14:textId="77777777" w:rsidR="005E5853" w:rsidRDefault="006269B4">
            <w:pPr>
              <w:spacing w:after="120"/>
              <w:rPr>
                <w:rFonts w:eastAsia="Malgun Gothic"/>
                <w:color w:val="0070C0"/>
                <w:lang w:val="en-US" w:eastAsia="ko-KR"/>
              </w:rPr>
            </w:pPr>
            <w:ins w:id="467" w:author="LGE" w:date="2023-04-17T21:32:00Z">
              <w:r>
                <w:rPr>
                  <w:rFonts w:eastAsia="Malgun Gothic" w:hint="eastAsia"/>
                  <w:color w:val="0070C0"/>
                  <w:lang w:val="en-US" w:eastAsia="ko-KR"/>
                </w:rPr>
                <w:lastRenderedPageBreak/>
                <w:t xml:space="preserve">LGE </w:t>
              </w:r>
            </w:ins>
          </w:p>
        </w:tc>
        <w:tc>
          <w:tcPr>
            <w:tcW w:w="8392" w:type="dxa"/>
          </w:tcPr>
          <w:p w14:paraId="42A51C9A" w14:textId="77777777" w:rsidR="005E5853" w:rsidRDefault="006269B4">
            <w:pPr>
              <w:tabs>
                <w:tab w:val="left" w:pos="2404"/>
              </w:tabs>
              <w:spacing w:after="120"/>
              <w:rPr>
                <w:rFonts w:eastAsia="Malgun Gothic"/>
                <w:color w:val="0070C0"/>
                <w:lang w:val="en-US" w:eastAsia="ko-KR"/>
              </w:rPr>
            </w:pPr>
            <w:ins w:id="468" w:author="LGE" w:date="2023-04-17T21:32:00Z">
              <w:r>
                <w:rPr>
                  <w:rFonts w:eastAsia="Malgun Gothic"/>
                  <w:color w:val="0070C0"/>
                  <w:lang w:val="en-US" w:eastAsia="ko-KR"/>
                </w:rPr>
                <w:t>S</w:t>
              </w:r>
              <w:r>
                <w:rPr>
                  <w:rFonts w:eastAsia="Malgun Gothic" w:hint="eastAsia"/>
                  <w:color w:val="0070C0"/>
                  <w:lang w:val="en-US" w:eastAsia="ko-KR"/>
                </w:rPr>
                <w:t xml:space="preserve">upport </w:t>
              </w:r>
              <w:r>
                <w:rPr>
                  <w:rFonts w:eastAsia="Malgun Gothic"/>
                  <w:color w:val="0070C0"/>
                  <w:lang w:val="en-US" w:eastAsia="ko-KR"/>
                </w:rPr>
                <w:t>option 2 and 3</w:t>
              </w:r>
            </w:ins>
          </w:p>
        </w:tc>
      </w:tr>
      <w:tr w:rsidR="005E5853" w14:paraId="61A4E823" w14:textId="77777777">
        <w:tc>
          <w:tcPr>
            <w:tcW w:w="1239" w:type="dxa"/>
          </w:tcPr>
          <w:p w14:paraId="682297CB" w14:textId="77777777" w:rsidR="005E5853" w:rsidRDefault="006269B4">
            <w:pPr>
              <w:spacing w:after="120"/>
              <w:rPr>
                <w:rFonts w:eastAsiaTheme="minorEastAsia"/>
                <w:color w:val="0070C0"/>
                <w:lang w:val="en-US" w:eastAsia="zh-CN"/>
              </w:rPr>
            </w:pPr>
            <w:ins w:id="469" w:author="Huawei" w:date="2023-04-18T12:03: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12264800" w14:textId="77777777" w:rsidR="005E5853" w:rsidRDefault="006269B4">
            <w:pPr>
              <w:spacing w:after="120"/>
              <w:rPr>
                <w:rFonts w:eastAsiaTheme="minorEastAsia"/>
                <w:color w:val="0070C0"/>
                <w:lang w:val="en-US" w:eastAsia="zh-CN"/>
              </w:rPr>
            </w:pPr>
            <w:ins w:id="470" w:author="Huawei" w:date="2023-04-18T12:03:00Z">
              <w:r>
                <w:rPr>
                  <w:rFonts w:eastAsiaTheme="minorEastAsia"/>
                  <w:color w:val="0070C0"/>
                  <w:lang w:val="en-US" w:eastAsia="zh-CN"/>
                </w:rPr>
                <w:t>Option 2</w:t>
              </w:r>
            </w:ins>
          </w:p>
        </w:tc>
      </w:tr>
      <w:tr w:rsidR="005E5853" w14:paraId="54CBC740" w14:textId="77777777">
        <w:trPr>
          <w:ins w:id="471" w:author="Li, Hua" w:date="2023-04-18T17:19:00Z"/>
        </w:trPr>
        <w:tc>
          <w:tcPr>
            <w:tcW w:w="1239" w:type="dxa"/>
          </w:tcPr>
          <w:p w14:paraId="0E6A7324" w14:textId="77777777" w:rsidR="005E5853" w:rsidRDefault="006269B4">
            <w:pPr>
              <w:spacing w:after="120"/>
              <w:rPr>
                <w:ins w:id="472" w:author="Li, Hua" w:date="2023-04-18T17:19:00Z"/>
                <w:rFonts w:eastAsiaTheme="minorEastAsia"/>
                <w:color w:val="0070C0"/>
                <w:lang w:val="en-US" w:eastAsia="zh-CN"/>
              </w:rPr>
            </w:pPr>
            <w:ins w:id="473" w:author="Li, Hua" w:date="2023-04-18T17:19:00Z">
              <w:r>
                <w:rPr>
                  <w:rFonts w:eastAsiaTheme="minorEastAsia"/>
                  <w:color w:val="0070C0"/>
                  <w:lang w:val="en-US" w:eastAsia="zh-CN"/>
                </w:rPr>
                <w:t>Intel</w:t>
              </w:r>
            </w:ins>
          </w:p>
        </w:tc>
        <w:tc>
          <w:tcPr>
            <w:tcW w:w="8392" w:type="dxa"/>
          </w:tcPr>
          <w:p w14:paraId="24CFD930" w14:textId="77777777" w:rsidR="005E5853" w:rsidRDefault="006269B4">
            <w:pPr>
              <w:spacing w:after="120"/>
              <w:rPr>
                <w:ins w:id="474" w:author="Li, Hua" w:date="2023-04-18T17:19:00Z"/>
                <w:rFonts w:eastAsiaTheme="minorEastAsia"/>
                <w:color w:val="0070C0"/>
                <w:lang w:val="en-US" w:eastAsia="zh-CN"/>
              </w:rPr>
            </w:pPr>
            <w:ins w:id="475" w:author="Li, Hua" w:date="2023-04-18T17:19:00Z">
              <w:r>
                <w:rPr>
                  <w:rFonts w:eastAsiaTheme="minorEastAsia"/>
                  <w:color w:val="0070C0"/>
                  <w:lang w:val="en-US" w:eastAsia="zh-CN"/>
                </w:rPr>
                <w:t>Fine with Option 2 and 3.</w:t>
              </w:r>
            </w:ins>
          </w:p>
        </w:tc>
      </w:tr>
      <w:tr w:rsidR="005E5853" w14:paraId="26547144" w14:textId="77777777">
        <w:trPr>
          <w:ins w:id="476" w:author="Qualcomm-CH" w:date="2023-04-18T09:26:00Z"/>
        </w:trPr>
        <w:tc>
          <w:tcPr>
            <w:tcW w:w="1239" w:type="dxa"/>
          </w:tcPr>
          <w:p w14:paraId="28A7C0A9" w14:textId="77777777" w:rsidR="005E5853" w:rsidRDefault="006269B4">
            <w:pPr>
              <w:spacing w:after="120"/>
              <w:rPr>
                <w:ins w:id="477" w:author="Qualcomm-CH" w:date="2023-04-18T09:26:00Z"/>
                <w:rFonts w:eastAsiaTheme="minorEastAsia"/>
                <w:color w:val="0070C0"/>
                <w:lang w:val="en-US" w:eastAsia="zh-CN"/>
              </w:rPr>
            </w:pPr>
            <w:ins w:id="478" w:author="Qualcomm-CH" w:date="2023-04-18T09:26:00Z">
              <w:r>
                <w:rPr>
                  <w:rFonts w:eastAsiaTheme="minorEastAsia"/>
                  <w:color w:val="0070C0"/>
                  <w:lang w:val="en-US" w:eastAsia="zh-CN"/>
                </w:rPr>
                <w:t>Qualcomm</w:t>
              </w:r>
            </w:ins>
          </w:p>
        </w:tc>
        <w:tc>
          <w:tcPr>
            <w:tcW w:w="8392" w:type="dxa"/>
          </w:tcPr>
          <w:p w14:paraId="4696E823" w14:textId="77777777" w:rsidR="005E5853" w:rsidRDefault="006269B4">
            <w:pPr>
              <w:spacing w:after="120"/>
              <w:rPr>
                <w:ins w:id="479" w:author="Qualcomm-CH" w:date="2023-04-18T09:26:00Z"/>
                <w:rFonts w:eastAsiaTheme="minorEastAsia"/>
                <w:color w:val="0070C0"/>
                <w:lang w:val="en-US" w:eastAsia="zh-CN"/>
              </w:rPr>
            </w:pPr>
            <w:ins w:id="480" w:author="Qualcomm-CH" w:date="2023-04-18T09:26:00Z">
              <w:r>
                <w:rPr>
                  <w:rFonts w:eastAsiaTheme="minorEastAsia"/>
                  <w:color w:val="0070C0"/>
                  <w:lang w:val="en-US" w:eastAsia="zh-CN"/>
                </w:rPr>
                <w:t>Do not disagree with Option 1. However, it is also closely related to UE implementation, meaning may not be all UE implementations.</w:t>
              </w:r>
            </w:ins>
          </w:p>
        </w:tc>
      </w:tr>
      <w:tr w:rsidR="005E5853" w14:paraId="4CEBDFEA" w14:textId="77777777">
        <w:trPr>
          <w:ins w:id="481" w:author="Rafael Paiva (Nokia)" w:date="2023-04-18T19:48:00Z"/>
        </w:trPr>
        <w:tc>
          <w:tcPr>
            <w:tcW w:w="1239" w:type="dxa"/>
          </w:tcPr>
          <w:p w14:paraId="1089FC6C" w14:textId="77777777" w:rsidR="005E5853" w:rsidRDefault="006269B4">
            <w:pPr>
              <w:spacing w:after="120"/>
              <w:rPr>
                <w:ins w:id="482" w:author="Rafael Paiva (Nokia)" w:date="2023-04-18T19:48:00Z"/>
                <w:rFonts w:eastAsiaTheme="minorEastAsia"/>
                <w:color w:val="0070C0"/>
                <w:lang w:val="en-US" w:eastAsia="zh-CN"/>
              </w:rPr>
            </w:pPr>
            <w:ins w:id="483" w:author="Rafael Paiva (Nokia)" w:date="2023-04-18T19:48:00Z">
              <w:r>
                <w:rPr>
                  <w:rFonts w:eastAsiaTheme="minorEastAsia"/>
                  <w:color w:val="0070C0"/>
                  <w:lang w:val="en-US" w:eastAsia="zh-CN"/>
                </w:rPr>
                <w:t>Nokia</w:t>
              </w:r>
            </w:ins>
          </w:p>
        </w:tc>
        <w:tc>
          <w:tcPr>
            <w:tcW w:w="8392" w:type="dxa"/>
          </w:tcPr>
          <w:p w14:paraId="18A56FFD" w14:textId="77777777" w:rsidR="005E5853" w:rsidRDefault="006269B4">
            <w:pPr>
              <w:spacing w:after="120"/>
              <w:rPr>
                <w:ins w:id="484" w:author="Rafael Paiva (Nokia)" w:date="2023-04-18T19:48:00Z"/>
                <w:rFonts w:eastAsiaTheme="minorEastAsia"/>
                <w:color w:val="0070C0"/>
                <w:lang w:val="en-US" w:eastAsia="zh-CN"/>
              </w:rPr>
            </w:pPr>
            <w:ins w:id="485" w:author="Rafael Paiva (Nokia)" w:date="2023-04-18T19:48:00Z">
              <w:r>
                <w:rPr>
                  <w:rFonts w:eastAsiaTheme="minorEastAsia"/>
                  <w:color w:val="0070C0"/>
                  <w:lang w:val="en-US" w:eastAsia="zh-CN"/>
                </w:rPr>
                <w:t xml:space="preserve">Option 1. </w:t>
              </w:r>
            </w:ins>
          </w:p>
          <w:p w14:paraId="1DC5EB98" w14:textId="77777777" w:rsidR="005E5853" w:rsidRDefault="006269B4">
            <w:pPr>
              <w:spacing w:after="120"/>
              <w:rPr>
                <w:ins w:id="486" w:author="Rafael Paiva (Nokia)" w:date="2023-04-18T19:48:00Z"/>
                <w:rFonts w:eastAsiaTheme="minorEastAsia"/>
                <w:color w:val="0070C0"/>
                <w:lang w:val="en-US" w:eastAsia="zh-CN"/>
              </w:rPr>
            </w:pPr>
            <w:ins w:id="487" w:author="Rafael Paiva (Nokia)" w:date="2023-04-18T19:48:00Z">
              <w:r>
                <w:rPr>
                  <w:rFonts w:eastAsiaTheme="minorEastAsia"/>
                  <w:color w:val="0070C0"/>
                  <w:lang w:val="en-US" w:eastAsia="zh-CN"/>
                </w:rPr>
                <w:t xml:space="preserve">We think that time tracking is needed when a UE receives data from 2 TCI states simultaneously, otherwise the UE will not be able to receive from the 2 sources. </w:t>
              </w:r>
            </w:ins>
          </w:p>
        </w:tc>
      </w:tr>
      <w:tr w:rsidR="005E5853" w14:paraId="704F8CE7" w14:textId="77777777">
        <w:trPr>
          <w:ins w:id="488" w:author="Iana Siomina" w:date="2023-04-18T21:18:00Z"/>
        </w:trPr>
        <w:tc>
          <w:tcPr>
            <w:tcW w:w="1239" w:type="dxa"/>
          </w:tcPr>
          <w:p w14:paraId="0FF9E89B" w14:textId="77777777" w:rsidR="005E5853" w:rsidRDefault="006269B4">
            <w:pPr>
              <w:spacing w:after="120"/>
              <w:rPr>
                <w:ins w:id="489" w:author="Iana Siomina" w:date="2023-04-18T21:18:00Z"/>
                <w:rFonts w:eastAsiaTheme="minorEastAsia"/>
                <w:color w:val="0070C0"/>
                <w:lang w:val="en-US" w:eastAsia="zh-CN"/>
              </w:rPr>
            </w:pPr>
            <w:ins w:id="490" w:author="Iana Siomina" w:date="2023-04-18T21:19:00Z">
              <w:r>
                <w:rPr>
                  <w:rFonts w:eastAsiaTheme="minorEastAsia"/>
                  <w:color w:val="0070C0"/>
                  <w:lang w:val="en-US" w:eastAsia="zh-CN"/>
                </w:rPr>
                <w:t>Ericsson</w:t>
              </w:r>
            </w:ins>
          </w:p>
        </w:tc>
        <w:tc>
          <w:tcPr>
            <w:tcW w:w="8392" w:type="dxa"/>
          </w:tcPr>
          <w:p w14:paraId="015D3890" w14:textId="77777777" w:rsidR="005E5853" w:rsidRDefault="006269B4">
            <w:pPr>
              <w:spacing w:after="120"/>
              <w:rPr>
                <w:ins w:id="491" w:author="Iana Siomina" w:date="2023-04-18T21:18:00Z"/>
                <w:rFonts w:eastAsiaTheme="minorEastAsia"/>
                <w:color w:val="0070C0"/>
                <w:lang w:val="en-US" w:eastAsia="zh-CN"/>
              </w:rPr>
            </w:pPr>
            <w:ins w:id="492" w:author="Iana Siomina" w:date="2023-04-18T21:19:00Z">
              <w:r>
                <w:rPr>
                  <w:rFonts w:eastAsiaTheme="minorEastAsia"/>
                  <w:color w:val="0070C0"/>
                  <w:lang w:val="en-US" w:eastAsia="zh-CN"/>
                </w:rPr>
                <w:t>Prefer option 2</w:t>
              </w:r>
            </w:ins>
          </w:p>
        </w:tc>
      </w:tr>
      <w:tr w:rsidR="005E5853" w14:paraId="2AAAE389" w14:textId="77777777">
        <w:trPr>
          <w:ins w:id="493" w:author="OPPO-Roy" w:date="2023-04-19T12:16:00Z"/>
        </w:trPr>
        <w:tc>
          <w:tcPr>
            <w:tcW w:w="1239" w:type="dxa"/>
          </w:tcPr>
          <w:p w14:paraId="36DD7AA6" w14:textId="77777777" w:rsidR="005E5853" w:rsidRDefault="006269B4">
            <w:pPr>
              <w:spacing w:after="120"/>
              <w:rPr>
                <w:ins w:id="494" w:author="OPPO-Roy" w:date="2023-04-19T12:16:00Z"/>
                <w:rFonts w:eastAsiaTheme="minorEastAsia"/>
                <w:color w:val="0070C0"/>
                <w:lang w:val="en-US" w:eastAsia="zh-CN"/>
              </w:rPr>
            </w:pPr>
            <w:ins w:id="495" w:author="OPPO-Roy" w:date="2023-04-19T12:16: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69B6F391" w14:textId="77777777" w:rsidR="005E5853" w:rsidRDefault="006269B4">
            <w:pPr>
              <w:spacing w:after="120"/>
              <w:rPr>
                <w:ins w:id="496" w:author="OPPO-Roy" w:date="2023-04-19T12:16:00Z"/>
                <w:rFonts w:eastAsiaTheme="minorEastAsia"/>
                <w:color w:val="0070C0"/>
                <w:lang w:val="en-US" w:eastAsia="zh-CN"/>
              </w:rPr>
            </w:pPr>
            <w:ins w:id="497" w:author="OPPO-Roy" w:date="2023-04-19T12:16:00Z">
              <w:r>
                <w:rPr>
                  <w:rFonts w:eastAsiaTheme="minorEastAsia" w:hint="eastAsia"/>
                  <w:color w:val="0070C0"/>
                  <w:lang w:val="en-US" w:eastAsia="zh-CN"/>
                </w:rPr>
                <w:t>O</w:t>
              </w:r>
              <w:r>
                <w:rPr>
                  <w:rFonts w:eastAsiaTheme="minorEastAsia"/>
                  <w:color w:val="0070C0"/>
                  <w:lang w:val="en-US" w:eastAsia="zh-CN"/>
                </w:rPr>
                <w:t xml:space="preserve">ption 2. </w:t>
              </w:r>
            </w:ins>
            <w:ins w:id="498" w:author="OPPO-Roy" w:date="2023-04-19T12:17:00Z">
              <w:r>
                <w:rPr>
                  <w:rFonts w:eastAsiaTheme="minorEastAsia"/>
                  <w:color w:val="0070C0"/>
                  <w:lang w:val="en-US" w:eastAsia="zh-CN"/>
                </w:rPr>
                <w:t>For option 1 it could be one kind of UE implementation.</w:t>
              </w:r>
            </w:ins>
          </w:p>
        </w:tc>
      </w:tr>
      <w:tr w:rsidR="005E5853" w14:paraId="25B42AE0" w14:textId="77777777">
        <w:trPr>
          <w:ins w:id="499" w:author="Chenchen from ZTE" w:date="2023-04-19T15:41:00Z"/>
        </w:trPr>
        <w:tc>
          <w:tcPr>
            <w:tcW w:w="1239" w:type="dxa"/>
          </w:tcPr>
          <w:p w14:paraId="78E7BAC9" w14:textId="77777777" w:rsidR="005E5853" w:rsidRDefault="006269B4">
            <w:pPr>
              <w:spacing w:after="120"/>
              <w:rPr>
                <w:ins w:id="500" w:author="Chenchen from ZTE" w:date="2023-04-19T15:41:00Z"/>
                <w:rFonts w:eastAsiaTheme="minorEastAsia"/>
                <w:color w:val="0070C0"/>
                <w:lang w:val="en-US" w:eastAsia="zh-CN"/>
              </w:rPr>
            </w:pPr>
            <w:ins w:id="501" w:author="Chenchen from ZTE" w:date="2023-04-19T15:41:00Z">
              <w:r>
                <w:rPr>
                  <w:rFonts w:eastAsiaTheme="minorEastAsia" w:hint="eastAsia"/>
                  <w:color w:val="0070C0"/>
                  <w:lang w:val="en-US" w:eastAsia="zh-CN"/>
                </w:rPr>
                <w:t>ZTE</w:t>
              </w:r>
            </w:ins>
          </w:p>
        </w:tc>
        <w:tc>
          <w:tcPr>
            <w:tcW w:w="8392" w:type="dxa"/>
          </w:tcPr>
          <w:p w14:paraId="6CF59DD0" w14:textId="77777777" w:rsidR="005E5853" w:rsidRDefault="006269B4">
            <w:pPr>
              <w:spacing w:after="120"/>
              <w:rPr>
                <w:ins w:id="502" w:author="Chenchen from ZTE" w:date="2023-04-19T15:41:00Z"/>
                <w:rFonts w:eastAsiaTheme="minorEastAsia"/>
                <w:color w:val="0070C0"/>
                <w:lang w:val="en-US" w:eastAsia="zh-CN"/>
              </w:rPr>
            </w:pPr>
            <w:ins w:id="503" w:author="Chenchen from ZTE" w:date="2023-04-19T15:41:00Z">
              <w:r>
                <w:rPr>
                  <w:rFonts w:eastAsiaTheme="minorEastAsia" w:hint="eastAsia"/>
                  <w:color w:val="0070C0"/>
                  <w:lang w:val="en-US" w:eastAsia="zh-CN"/>
                </w:rPr>
                <w:t>No matter whether the multi-Rx chain architecture should be discussed in RRM or RF session, which may impact the RRM aspects, such as time tracking issue, beam management issue etc.</w:t>
              </w:r>
            </w:ins>
          </w:p>
        </w:tc>
      </w:tr>
      <w:tr w:rsidR="00075AA7" w14:paraId="4464728E" w14:textId="77777777">
        <w:trPr>
          <w:ins w:id="504" w:author="samsung" w:date="2023-04-19T18:06:00Z"/>
        </w:trPr>
        <w:tc>
          <w:tcPr>
            <w:tcW w:w="1239" w:type="dxa"/>
          </w:tcPr>
          <w:p w14:paraId="0BDDA606" w14:textId="77777777" w:rsidR="00075AA7" w:rsidRDefault="00075AA7" w:rsidP="00075AA7">
            <w:pPr>
              <w:spacing w:after="120"/>
              <w:rPr>
                <w:ins w:id="505" w:author="samsung" w:date="2023-04-19T18:06:00Z"/>
                <w:rFonts w:eastAsiaTheme="minorEastAsia"/>
                <w:color w:val="0070C0"/>
                <w:lang w:val="en-US" w:eastAsia="zh-CN"/>
              </w:rPr>
            </w:pPr>
            <w:ins w:id="506" w:author="samsung" w:date="2023-04-19T18:06: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5136F511" w14:textId="77777777" w:rsidR="00075AA7" w:rsidRDefault="00075AA7" w:rsidP="00075AA7">
            <w:pPr>
              <w:spacing w:after="120"/>
              <w:rPr>
                <w:ins w:id="507" w:author="samsung" w:date="2023-04-19T18:06:00Z"/>
                <w:rFonts w:eastAsiaTheme="minorEastAsia"/>
                <w:color w:val="0070C0"/>
                <w:lang w:val="en-US" w:eastAsia="zh-CN"/>
              </w:rPr>
            </w:pPr>
            <w:ins w:id="508" w:author="samsung" w:date="2023-04-19T18:06:00Z">
              <w:r>
                <w:rPr>
                  <w:rFonts w:eastAsiaTheme="minorEastAsia"/>
                  <w:color w:val="0070C0"/>
                  <w:lang w:val="en-US" w:eastAsia="zh-CN"/>
                </w:rPr>
                <w:t>Our point is that t</w:t>
              </w:r>
              <w:r w:rsidRPr="00156482">
                <w:rPr>
                  <w:rFonts w:eastAsiaTheme="minorEastAsia"/>
                  <w:color w:val="0070C0"/>
                  <w:lang w:val="en-US" w:eastAsia="zh-CN"/>
                </w:rPr>
                <w:t>here is no need to discuss the UE architecture in RRM session</w:t>
              </w:r>
            </w:ins>
          </w:p>
        </w:tc>
      </w:tr>
      <w:tr w:rsidR="00676D44" w14:paraId="30D29DE8" w14:textId="77777777">
        <w:trPr>
          <w:ins w:id="509" w:author="Rui1 Zhou 周锐" w:date="2023-04-19T22:57:00Z"/>
        </w:trPr>
        <w:tc>
          <w:tcPr>
            <w:tcW w:w="1239" w:type="dxa"/>
          </w:tcPr>
          <w:p w14:paraId="5C8B8235" w14:textId="77777777" w:rsidR="00676D44" w:rsidRDefault="00676D44" w:rsidP="00075AA7">
            <w:pPr>
              <w:spacing w:after="120"/>
              <w:rPr>
                <w:ins w:id="510" w:author="Rui1 Zhou 周锐" w:date="2023-04-19T22:57:00Z"/>
                <w:rFonts w:eastAsiaTheme="minorEastAsia"/>
                <w:color w:val="0070C0"/>
                <w:lang w:val="en-US" w:eastAsia="zh-CN"/>
              </w:rPr>
            </w:pPr>
            <w:ins w:id="511" w:author="Rui1 Zhou 周锐" w:date="2023-04-19T22:57:00Z">
              <w:r>
                <w:rPr>
                  <w:rFonts w:eastAsiaTheme="minorEastAsia"/>
                  <w:color w:val="0070C0"/>
                  <w:lang w:val="en-US" w:eastAsia="zh-CN"/>
                </w:rPr>
                <w:t>Xiaomi</w:t>
              </w:r>
            </w:ins>
          </w:p>
        </w:tc>
        <w:tc>
          <w:tcPr>
            <w:tcW w:w="8392" w:type="dxa"/>
          </w:tcPr>
          <w:p w14:paraId="6F0F162D" w14:textId="77777777" w:rsidR="00676D44" w:rsidRDefault="00676D44" w:rsidP="00075AA7">
            <w:pPr>
              <w:spacing w:after="120"/>
              <w:rPr>
                <w:ins w:id="512" w:author="Rui1 Zhou 周锐" w:date="2023-04-19T22:57:00Z"/>
                <w:rFonts w:eastAsiaTheme="minorEastAsia"/>
                <w:color w:val="0070C0"/>
                <w:lang w:val="en-US" w:eastAsia="zh-CN"/>
              </w:rPr>
            </w:pPr>
            <w:ins w:id="513" w:author="Rui1 Zhou 周锐" w:date="2023-04-19T22:57:00Z">
              <w:r>
                <w:rPr>
                  <w:rFonts w:eastAsiaTheme="minorEastAsia"/>
                  <w:color w:val="0070C0"/>
                  <w:lang w:val="en-US" w:eastAsia="zh-CN"/>
                </w:rPr>
                <w:t>Option 2 and 3.</w:t>
              </w:r>
            </w:ins>
          </w:p>
        </w:tc>
      </w:tr>
      <w:tr w:rsidR="006F7A73" w14:paraId="0970C335" w14:textId="77777777">
        <w:trPr>
          <w:ins w:id="514" w:author="vivo" w:date="2023-04-20T01:05:00Z"/>
        </w:trPr>
        <w:tc>
          <w:tcPr>
            <w:tcW w:w="1239" w:type="dxa"/>
          </w:tcPr>
          <w:p w14:paraId="1B0093F1" w14:textId="77777777" w:rsidR="006F7A73" w:rsidRDefault="006F7A73" w:rsidP="006F7A73">
            <w:pPr>
              <w:spacing w:after="120"/>
              <w:rPr>
                <w:ins w:id="515" w:author="vivo" w:date="2023-04-20T01:05:00Z"/>
                <w:rFonts w:eastAsiaTheme="minorEastAsia"/>
                <w:color w:val="0070C0"/>
                <w:lang w:val="en-US" w:eastAsia="zh-CN"/>
              </w:rPr>
            </w:pPr>
            <w:ins w:id="516" w:author="vivo" w:date="2023-04-20T01:05: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0038430C" w14:textId="77777777" w:rsidR="006F7A73" w:rsidRDefault="006F7A73" w:rsidP="006F7A73">
            <w:pPr>
              <w:spacing w:after="120"/>
              <w:rPr>
                <w:ins w:id="517" w:author="vivo" w:date="2023-04-20T01:05:00Z"/>
                <w:rFonts w:eastAsiaTheme="minorEastAsia"/>
                <w:color w:val="0070C0"/>
                <w:lang w:val="en-US" w:eastAsia="zh-CN"/>
              </w:rPr>
            </w:pPr>
            <w:ins w:id="518" w:author="vivo" w:date="2023-04-20T01:05:00Z">
              <w:r>
                <w:rPr>
                  <w:rFonts w:eastAsiaTheme="minorEastAsia" w:hint="eastAsia"/>
                  <w:color w:val="0070C0"/>
                  <w:lang w:val="en-US" w:eastAsia="zh-CN"/>
                </w:rPr>
                <w:t>S</w:t>
              </w:r>
              <w:r>
                <w:rPr>
                  <w:rFonts w:eastAsiaTheme="minorEastAsia"/>
                  <w:color w:val="0070C0"/>
                  <w:lang w:val="en-US" w:eastAsia="zh-CN"/>
                </w:rPr>
                <w:t>upport option 2.</w:t>
              </w:r>
            </w:ins>
          </w:p>
        </w:tc>
      </w:tr>
      <w:tr w:rsidR="00FC4007" w14:paraId="77776013" w14:textId="77777777">
        <w:trPr>
          <w:ins w:id="519" w:author="Steven Chen" w:date="2023-04-19T16:35:00Z"/>
        </w:trPr>
        <w:tc>
          <w:tcPr>
            <w:tcW w:w="1239" w:type="dxa"/>
          </w:tcPr>
          <w:p w14:paraId="39C7B1BE" w14:textId="280F621A" w:rsidR="00FC4007" w:rsidRDefault="00FC4007" w:rsidP="00FC4007">
            <w:pPr>
              <w:spacing w:after="120"/>
              <w:rPr>
                <w:ins w:id="520" w:author="Steven Chen" w:date="2023-04-19T16:35:00Z"/>
                <w:rFonts w:eastAsiaTheme="minorEastAsia"/>
                <w:color w:val="0070C0"/>
                <w:lang w:val="en-US" w:eastAsia="zh-CN"/>
              </w:rPr>
            </w:pPr>
            <w:ins w:id="521" w:author="Steven Chen" w:date="2023-04-19T16:35:00Z">
              <w:r>
                <w:rPr>
                  <w:rFonts w:eastAsiaTheme="minorEastAsia"/>
                  <w:color w:val="0070C0"/>
                  <w:lang w:val="en-US" w:eastAsia="zh-CN"/>
                </w:rPr>
                <w:t>Apple</w:t>
              </w:r>
            </w:ins>
          </w:p>
        </w:tc>
        <w:tc>
          <w:tcPr>
            <w:tcW w:w="8392" w:type="dxa"/>
          </w:tcPr>
          <w:p w14:paraId="3CFAAACD" w14:textId="71334786" w:rsidR="00FC4007" w:rsidRDefault="00FC4007" w:rsidP="00FC4007">
            <w:pPr>
              <w:spacing w:after="120"/>
              <w:rPr>
                <w:ins w:id="522" w:author="Steven Chen" w:date="2023-04-19T16:35:00Z"/>
                <w:rFonts w:eastAsiaTheme="minorEastAsia"/>
                <w:color w:val="0070C0"/>
                <w:lang w:val="en-US" w:eastAsia="zh-CN"/>
              </w:rPr>
            </w:pPr>
            <w:ins w:id="523" w:author="Steven Chen" w:date="2023-04-19T16:35:00Z">
              <w:r>
                <w:rPr>
                  <w:rFonts w:eastAsiaTheme="minorEastAsia"/>
                  <w:color w:val="0070C0"/>
                  <w:lang w:val="en-US" w:eastAsia="zh-CN"/>
                </w:rPr>
                <w:t>Option 1 may be a very strong assumption of UE implementation. At this moment, we don’t see a need to have a common multi-RX architecture.</w:t>
              </w:r>
            </w:ins>
          </w:p>
        </w:tc>
      </w:tr>
    </w:tbl>
    <w:p w14:paraId="45FD834C" w14:textId="77777777" w:rsidR="005E5853" w:rsidRDefault="005E5853">
      <w:pPr>
        <w:rPr>
          <w:rFonts w:eastAsiaTheme="minorEastAsia"/>
          <w:i/>
          <w:color w:val="000000" w:themeColor="text1"/>
          <w:lang w:eastAsia="zh-CN"/>
        </w:rPr>
      </w:pPr>
    </w:p>
    <w:p w14:paraId="29A2E7EC" w14:textId="77777777" w:rsidR="005E5853" w:rsidRDefault="006269B4">
      <w:pPr>
        <w:outlineLvl w:val="3"/>
        <w:rPr>
          <w:b/>
          <w:color w:val="000000" w:themeColor="text1"/>
          <w:u w:val="single"/>
          <w:lang w:eastAsia="ko-KR"/>
        </w:rPr>
      </w:pPr>
      <w:r>
        <w:rPr>
          <w:b/>
          <w:color w:val="000000" w:themeColor="text1"/>
          <w:u w:val="single"/>
          <w:lang w:eastAsia="ko-KR"/>
        </w:rPr>
        <w:t>Issue 1-2-3: Beam management related</w:t>
      </w:r>
    </w:p>
    <w:p w14:paraId="69A813CF"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700CEC8C"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3ADBBCD5"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define requirements assuming Independent Beam Management framework as baseline across multiple Rx chains on the same carrier.</w:t>
      </w:r>
    </w:p>
    <w:p w14:paraId="1AE80887"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2:</w:t>
      </w:r>
    </w:p>
    <w:p w14:paraId="529BF204"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UE IBM capability can be considered together with the multi-RX UE capability when DC/CA is discussed.</w:t>
      </w:r>
    </w:p>
    <w:p w14:paraId="43A06E87"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3:</w:t>
      </w:r>
    </w:p>
    <w:p w14:paraId="7CBCFA2B"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Under the architecture of 2 RF chains+2 Antenna panels, each RF chain can determine the phase shifter independently, so the independent phase shift of H/V polarization can be assumed for each panel. Multi-Rx UE shall be capable of independent beam management between multiple Rx chains on a Component Carrier (CC).</w:t>
      </w:r>
    </w:p>
    <w:p w14:paraId="78D64E9C"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4:</w:t>
      </w:r>
    </w:p>
    <w:p w14:paraId="5092B4C7"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Not to use the principle of independent beam management to define the requirement for R18 multi-Rx chains WI.</w:t>
      </w:r>
    </w:p>
    <w:p w14:paraId="272E04BF"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2B78CDAF"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54777230" w14:textId="77777777" w:rsidR="005E5853" w:rsidRDefault="005E5853">
      <w:pPr>
        <w:rPr>
          <w:i/>
          <w:color w:val="0070C0"/>
          <w:lang w:eastAsia="zh-CN"/>
        </w:rPr>
      </w:pPr>
    </w:p>
    <w:p w14:paraId="05647D73"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51C6243D" w14:textId="77777777">
        <w:tc>
          <w:tcPr>
            <w:tcW w:w="1239" w:type="dxa"/>
          </w:tcPr>
          <w:p w14:paraId="7B2D485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133E22B5"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50CD0496" w14:textId="77777777">
        <w:tc>
          <w:tcPr>
            <w:tcW w:w="1239" w:type="dxa"/>
          </w:tcPr>
          <w:p w14:paraId="396911A0" w14:textId="77777777" w:rsidR="005E5853" w:rsidRDefault="006269B4">
            <w:pPr>
              <w:spacing w:after="120"/>
              <w:rPr>
                <w:rFonts w:eastAsiaTheme="minorEastAsia"/>
                <w:color w:val="0070C0"/>
                <w:lang w:val="en-US" w:eastAsia="zh-CN"/>
              </w:rPr>
            </w:pPr>
            <w:ins w:id="524" w:author="MTK - Ato Yu" w:date="2023-04-17T18:23:00Z">
              <w:r>
                <w:rPr>
                  <w:rFonts w:eastAsia="PMingLiU" w:hint="eastAsia"/>
                  <w:color w:val="0070C0"/>
                  <w:lang w:val="en-US" w:eastAsia="zh-TW"/>
                </w:rPr>
                <w:t>M</w:t>
              </w:r>
              <w:r>
                <w:rPr>
                  <w:rFonts w:eastAsia="PMingLiU"/>
                  <w:color w:val="0070C0"/>
                  <w:lang w:val="en-US" w:eastAsia="zh-TW"/>
                </w:rPr>
                <w:t>TK</w:t>
              </w:r>
            </w:ins>
          </w:p>
        </w:tc>
        <w:tc>
          <w:tcPr>
            <w:tcW w:w="8392" w:type="dxa"/>
          </w:tcPr>
          <w:p w14:paraId="0ED5FC52" w14:textId="77777777" w:rsidR="005E5853" w:rsidRDefault="006269B4">
            <w:pPr>
              <w:spacing w:after="120"/>
              <w:rPr>
                <w:ins w:id="525" w:author="MTK - Ato Yu" w:date="2023-04-17T18:23:00Z"/>
                <w:rFonts w:eastAsia="PMingLiU"/>
                <w:color w:val="0070C0"/>
                <w:lang w:val="en-US" w:eastAsia="zh-TW"/>
              </w:rPr>
            </w:pPr>
            <w:ins w:id="526" w:author="MTK - Ato Yu" w:date="2023-04-17T18:23:00Z">
              <w:r>
                <w:rPr>
                  <w:rFonts w:eastAsia="PMingLiU" w:hint="eastAsia"/>
                  <w:color w:val="0070C0"/>
                  <w:lang w:val="en-US" w:eastAsia="zh-TW"/>
                </w:rPr>
                <w:t>S</w:t>
              </w:r>
              <w:r>
                <w:rPr>
                  <w:rFonts w:eastAsia="PMingLiU"/>
                  <w:color w:val="0070C0"/>
                  <w:lang w:val="en-US" w:eastAsia="zh-TW"/>
                </w:rPr>
                <w:t>upport Option 4.</w:t>
              </w:r>
            </w:ins>
          </w:p>
          <w:p w14:paraId="423D9D6C" w14:textId="77777777" w:rsidR="005E5853" w:rsidRDefault="006269B4">
            <w:pPr>
              <w:spacing w:after="120"/>
              <w:rPr>
                <w:rFonts w:eastAsiaTheme="minorEastAsia"/>
                <w:color w:val="0070C0"/>
                <w:lang w:val="en-US" w:eastAsia="zh-CN"/>
              </w:rPr>
            </w:pPr>
            <w:ins w:id="527" w:author="MTK - Ato Yu" w:date="2023-04-17T18:23:00Z">
              <w:r>
                <w:rPr>
                  <w:rFonts w:eastAsia="PMingLiU"/>
                  <w:color w:val="0070C0"/>
                  <w:lang w:val="en-US" w:eastAsia="zh-TW"/>
                </w:rPr>
                <w:lastRenderedPageBreak/>
                <w:t xml:space="preserve">Regarding Option 1 and 2, </w:t>
              </w:r>
              <w:r>
                <w:rPr>
                  <w:rFonts w:eastAsia="PMingLiU" w:hint="eastAsia"/>
                  <w:color w:val="0070C0"/>
                  <w:lang w:val="en-US" w:eastAsia="zh-TW"/>
                </w:rPr>
                <w:t>I</w:t>
              </w:r>
              <w:r>
                <w:rPr>
                  <w:rFonts w:eastAsia="PMingLiU"/>
                  <w:color w:val="0070C0"/>
                  <w:lang w:val="en-US" w:eastAsia="zh-TW"/>
                </w:rPr>
                <w:t>BM is the concept for CA even on the same antenna module. Architecture-wise it is not the same as multi-Rx on the same CCs. We do not prefer to mix the 2 concept</w:t>
              </w:r>
              <w:r>
                <w:rPr>
                  <w:rFonts w:eastAsia="PMingLiU" w:hint="eastAsia"/>
                  <w:color w:val="0070C0"/>
                  <w:lang w:val="en-US" w:eastAsia="zh-TW"/>
                </w:rPr>
                <w:t>s</w:t>
              </w:r>
              <w:r>
                <w:rPr>
                  <w:rFonts w:eastAsia="PMingLiU"/>
                  <w:color w:val="0070C0"/>
                  <w:lang w:val="en-US" w:eastAsia="zh-TW"/>
                </w:rPr>
                <w:t xml:space="preserve"> together.</w:t>
              </w:r>
            </w:ins>
          </w:p>
        </w:tc>
      </w:tr>
      <w:tr w:rsidR="005E5853" w14:paraId="184E097A" w14:textId="77777777">
        <w:tc>
          <w:tcPr>
            <w:tcW w:w="1239" w:type="dxa"/>
          </w:tcPr>
          <w:p w14:paraId="6435CBDA" w14:textId="77777777" w:rsidR="005E5853" w:rsidRDefault="006269B4">
            <w:pPr>
              <w:spacing w:after="120"/>
              <w:rPr>
                <w:rFonts w:eastAsia="Malgun Gothic"/>
                <w:color w:val="0070C0"/>
                <w:lang w:val="en-US" w:eastAsia="ko-KR"/>
              </w:rPr>
            </w:pPr>
            <w:ins w:id="528" w:author="LGE" w:date="2023-04-17T21:33:00Z">
              <w:r>
                <w:rPr>
                  <w:rFonts w:eastAsia="Malgun Gothic" w:hint="eastAsia"/>
                  <w:color w:val="0070C0"/>
                  <w:lang w:val="en-US" w:eastAsia="ko-KR"/>
                </w:rPr>
                <w:lastRenderedPageBreak/>
                <w:t>LGE</w:t>
              </w:r>
            </w:ins>
          </w:p>
        </w:tc>
        <w:tc>
          <w:tcPr>
            <w:tcW w:w="8392" w:type="dxa"/>
          </w:tcPr>
          <w:p w14:paraId="7EDA5078" w14:textId="77777777" w:rsidR="005E5853" w:rsidRDefault="006269B4">
            <w:pPr>
              <w:spacing w:after="120"/>
              <w:rPr>
                <w:rFonts w:eastAsia="Malgun Gothic"/>
                <w:color w:val="0070C0"/>
                <w:lang w:val="en-US" w:eastAsia="ko-KR"/>
              </w:rPr>
            </w:pPr>
            <w:ins w:id="529" w:author="LGE" w:date="2023-04-17T21:35: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 xml:space="preserve">prefer option 4. </w:t>
              </w:r>
            </w:ins>
          </w:p>
        </w:tc>
      </w:tr>
      <w:tr w:rsidR="005E5853" w14:paraId="2BD1204D" w14:textId="77777777">
        <w:tc>
          <w:tcPr>
            <w:tcW w:w="1239" w:type="dxa"/>
          </w:tcPr>
          <w:p w14:paraId="04CE46CB" w14:textId="77777777" w:rsidR="005E5853" w:rsidRDefault="006269B4">
            <w:pPr>
              <w:spacing w:after="120"/>
              <w:rPr>
                <w:rFonts w:eastAsiaTheme="minorEastAsia"/>
                <w:color w:val="0070C0"/>
                <w:lang w:val="en-US" w:eastAsia="zh-CN"/>
              </w:rPr>
            </w:pPr>
            <w:ins w:id="530" w:author="Huawei" w:date="2023-04-18T12:04:00Z">
              <w:r>
                <w:rPr>
                  <w:rFonts w:eastAsiaTheme="minorEastAsia"/>
                  <w:color w:val="0070C0"/>
                  <w:lang w:val="en-US" w:eastAsia="zh-CN"/>
                </w:rPr>
                <w:t>Huawei</w:t>
              </w:r>
            </w:ins>
          </w:p>
        </w:tc>
        <w:tc>
          <w:tcPr>
            <w:tcW w:w="8392" w:type="dxa"/>
          </w:tcPr>
          <w:p w14:paraId="787E996F" w14:textId="77777777" w:rsidR="005E5853" w:rsidRDefault="006269B4">
            <w:pPr>
              <w:spacing w:after="120"/>
              <w:rPr>
                <w:rFonts w:eastAsiaTheme="minorEastAsia"/>
                <w:color w:val="0070C0"/>
                <w:lang w:val="en-US" w:eastAsia="zh-CN"/>
              </w:rPr>
            </w:pPr>
            <w:ins w:id="531" w:author="Huawei" w:date="2023-04-18T12:04:00Z">
              <w:r>
                <w:rPr>
                  <w:rFonts w:eastAsiaTheme="minorEastAsia"/>
                  <w:color w:val="0070C0"/>
                  <w:lang w:val="en-US" w:eastAsia="zh-CN"/>
                </w:rPr>
                <w:t xml:space="preserve">IBM/CBM is the </w:t>
              </w:r>
            </w:ins>
            <w:ins w:id="532" w:author="Huawei" w:date="2023-04-18T12:05:00Z">
              <w:r>
                <w:rPr>
                  <w:rFonts w:eastAsiaTheme="minorEastAsia"/>
                  <w:color w:val="0070C0"/>
                  <w:lang w:val="en-US" w:eastAsia="zh-CN"/>
                </w:rPr>
                <w:t>UE capability</w:t>
              </w:r>
            </w:ins>
            <w:ins w:id="533" w:author="Huawei" w:date="2023-04-18T12:04:00Z">
              <w:r>
                <w:rPr>
                  <w:rFonts w:eastAsiaTheme="minorEastAsia"/>
                  <w:color w:val="0070C0"/>
                  <w:lang w:val="en-US" w:eastAsia="zh-CN"/>
                </w:rPr>
                <w:t xml:space="preserve"> for</w:t>
              </w:r>
            </w:ins>
            <w:ins w:id="534" w:author="Huawei" w:date="2023-04-18T12:06:00Z">
              <w:r>
                <w:rPr>
                  <w:rFonts w:eastAsiaTheme="minorEastAsia"/>
                  <w:color w:val="0070C0"/>
                  <w:lang w:val="en-US" w:eastAsia="zh-CN"/>
                </w:rPr>
                <w:t xml:space="preserve"> FR2</w:t>
              </w:r>
            </w:ins>
            <w:ins w:id="535" w:author="Huawei" w:date="2023-04-18T12:04:00Z">
              <w:r>
                <w:rPr>
                  <w:rFonts w:eastAsiaTheme="minorEastAsia"/>
                  <w:color w:val="0070C0"/>
                  <w:lang w:val="en-US" w:eastAsia="zh-CN"/>
                </w:rPr>
                <w:t xml:space="preserve"> inter-band</w:t>
              </w:r>
            </w:ins>
            <w:ins w:id="536" w:author="Huawei" w:date="2023-04-18T12:06:00Z">
              <w:r>
                <w:rPr>
                  <w:rFonts w:eastAsiaTheme="minorEastAsia"/>
                  <w:color w:val="0070C0"/>
                  <w:lang w:val="en-US" w:eastAsia="zh-CN"/>
                </w:rPr>
                <w:t xml:space="preserve"> CA operation</w:t>
              </w:r>
            </w:ins>
            <w:ins w:id="537" w:author="Huawei" w:date="2023-04-18T12:04:00Z">
              <w:r>
                <w:rPr>
                  <w:rFonts w:eastAsiaTheme="minorEastAsia"/>
                  <w:color w:val="0070C0"/>
                  <w:lang w:val="en-US" w:eastAsia="zh-CN"/>
                </w:rPr>
                <w:t xml:space="preserve">. However, </w:t>
              </w:r>
            </w:ins>
            <w:ins w:id="538" w:author="Huawei" w:date="2023-04-18T12:05:00Z">
              <w:r>
                <w:rPr>
                  <w:rFonts w:eastAsiaTheme="minorEastAsia"/>
                  <w:color w:val="0070C0"/>
                  <w:lang w:val="en-US" w:eastAsia="zh-CN"/>
                </w:rPr>
                <w:t>multi-Rx is used for multi-TRP transmissions on single CC.</w:t>
              </w:r>
            </w:ins>
            <w:ins w:id="539" w:author="Huawei" w:date="2023-04-18T12:04:00Z">
              <w:r>
                <w:rPr>
                  <w:rFonts w:eastAsiaTheme="minorEastAsia"/>
                  <w:color w:val="0070C0"/>
                  <w:lang w:val="en-US" w:eastAsia="zh-CN"/>
                </w:rPr>
                <w:t xml:space="preserve"> It is not clear what is the meaning of consider/not consider IBM for multi-Rx.</w:t>
              </w:r>
            </w:ins>
          </w:p>
        </w:tc>
      </w:tr>
      <w:tr w:rsidR="005E5853" w14:paraId="2CC71445" w14:textId="77777777">
        <w:trPr>
          <w:ins w:id="540" w:author="Li, Hua" w:date="2023-04-18T17:19:00Z"/>
        </w:trPr>
        <w:tc>
          <w:tcPr>
            <w:tcW w:w="1239" w:type="dxa"/>
          </w:tcPr>
          <w:p w14:paraId="10D0EFE2" w14:textId="77777777" w:rsidR="005E5853" w:rsidRDefault="006269B4">
            <w:pPr>
              <w:spacing w:after="120"/>
              <w:rPr>
                <w:ins w:id="541" w:author="Li, Hua" w:date="2023-04-18T17:19:00Z"/>
                <w:rFonts w:eastAsiaTheme="minorEastAsia"/>
                <w:color w:val="0070C0"/>
                <w:lang w:val="en-US" w:eastAsia="zh-CN"/>
              </w:rPr>
            </w:pPr>
            <w:ins w:id="542" w:author="Li, Hua" w:date="2023-04-18T17:19:00Z">
              <w:r>
                <w:rPr>
                  <w:rFonts w:eastAsiaTheme="minorEastAsia"/>
                  <w:color w:val="0070C0"/>
                  <w:lang w:val="en-US" w:eastAsia="zh-CN"/>
                </w:rPr>
                <w:t>Intel</w:t>
              </w:r>
            </w:ins>
          </w:p>
        </w:tc>
        <w:tc>
          <w:tcPr>
            <w:tcW w:w="8392" w:type="dxa"/>
          </w:tcPr>
          <w:p w14:paraId="3A8F76A3" w14:textId="77777777" w:rsidR="005E5853" w:rsidRDefault="006269B4">
            <w:pPr>
              <w:spacing w:after="120"/>
              <w:rPr>
                <w:ins w:id="543" w:author="Li, Hua" w:date="2023-04-18T17:19:00Z"/>
                <w:rFonts w:eastAsiaTheme="minorEastAsia"/>
                <w:color w:val="0070C0"/>
                <w:lang w:val="en-US" w:eastAsia="zh-CN"/>
              </w:rPr>
            </w:pPr>
            <w:ins w:id="544" w:author="Li, Hua" w:date="2023-04-18T17:19:00Z">
              <w:r>
                <w:rPr>
                  <w:rFonts w:eastAsiaTheme="minorEastAsia"/>
                  <w:color w:val="0070C0"/>
                  <w:lang w:val="en-US" w:eastAsia="zh-CN"/>
                </w:rPr>
                <w:t>Support Option 4. IBM is defined for CA.</w:t>
              </w:r>
            </w:ins>
          </w:p>
        </w:tc>
      </w:tr>
      <w:tr w:rsidR="005E5853" w14:paraId="6634423E" w14:textId="77777777">
        <w:trPr>
          <w:ins w:id="545" w:author="Rafael Paiva (Nokia)" w:date="2023-04-18T19:48:00Z"/>
        </w:trPr>
        <w:tc>
          <w:tcPr>
            <w:tcW w:w="1239" w:type="dxa"/>
          </w:tcPr>
          <w:p w14:paraId="6C6178B9" w14:textId="77777777" w:rsidR="005E5853" w:rsidRDefault="006269B4">
            <w:pPr>
              <w:spacing w:after="120"/>
              <w:rPr>
                <w:ins w:id="546" w:author="Rafael Paiva (Nokia)" w:date="2023-04-18T19:48:00Z"/>
                <w:rFonts w:eastAsiaTheme="minorEastAsia"/>
                <w:color w:val="0070C0"/>
                <w:lang w:val="en-US" w:eastAsia="zh-CN"/>
              </w:rPr>
            </w:pPr>
            <w:ins w:id="547" w:author="Rafael Paiva (Nokia)" w:date="2023-04-18T19:49:00Z">
              <w:r>
                <w:rPr>
                  <w:rFonts w:eastAsiaTheme="minorEastAsia"/>
                  <w:color w:val="0070C0"/>
                  <w:lang w:val="en-US" w:eastAsia="zh-CN"/>
                </w:rPr>
                <w:t>Nokia</w:t>
              </w:r>
            </w:ins>
          </w:p>
        </w:tc>
        <w:tc>
          <w:tcPr>
            <w:tcW w:w="8392" w:type="dxa"/>
          </w:tcPr>
          <w:p w14:paraId="7261535B" w14:textId="77777777" w:rsidR="005E5853" w:rsidRDefault="006269B4">
            <w:pPr>
              <w:spacing w:after="120"/>
              <w:rPr>
                <w:ins w:id="548" w:author="Rafael Paiva (Nokia)" w:date="2023-04-18T19:49:00Z"/>
                <w:rFonts w:eastAsiaTheme="minorEastAsia"/>
                <w:color w:val="0070C0"/>
                <w:lang w:val="en-US" w:eastAsia="zh-CN"/>
              </w:rPr>
            </w:pPr>
            <w:ins w:id="549" w:author="Rafael Paiva (Nokia)" w:date="2023-04-18T19:49:00Z">
              <w:r>
                <w:rPr>
                  <w:rFonts w:eastAsiaTheme="minorEastAsia"/>
                  <w:color w:val="0070C0"/>
                  <w:lang w:val="en-US" w:eastAsia="zh-CN"/>
                </w:rPr>
                <w:t>Option 1</w:t>
              </w:r>
            </w:ins>
          </w:p>
          <w:p w14:paraId="1AC7B788" w14:textId="77777777" w:rsidR="005E5853" w:rsidRDefault="005E5853">
            <w:pPr>
              <w:spacing w:after="120"/>
              <w:rPr>
                <w:ins w:id="550" w:author="Rafael Paiva (Nokia)" w:date="2023-04-18T19:49:00Z"/>
                <w:rFonts w:eastAsiaTheme="minorEastAsia"/>
                <w:color w:val="0070C0"/>
                <w:lang w:val="en-US" w:eastAsia="zh-CN"/>
              </w:rPr>
            </w:pPr>
          </w:p>
          <w:p w14:paraId="7AD89E6A" w14:textId="77777777" w:rsidR="005E5853" w:rsidRDefault="006269B4">
            <w:pPr>
              <w:spacing w:after="120"/>
              <w:rPr>
                <w:ins w:id="551" w:author="Rafael Paiva (Nokia)" w:date="2023-04-18T19:49:00Z"/>
                <w:rFonts w:eastAsiaTheme="minorEastAsia"/>
                <w:color w:val="0070C0"/>
                <w:lang w:val="en-US" w:eastAsia="zh-CN"/>
              </w:rPr>
            </w:pPr>
            <w:ins w:id="552" w:author="Rafael Paiva (Nokia)" w:date="2023-04-18T19:49:00Z">
              <w:r>
                <w:rPr>
                  <w:rFonts w:eastAsiaTheme="minorEastAsia"/>
                  <w:color w:val="0070C0"/>
                  <w:lang w:val="en-US" w:eastAsia="zh-CN"/>
                </w:rPr>
                <w:t xml:space="preserve">What we mean here is that the same principles of IBM in CA should also apply for multiple TRPs in a single CC: </w:t>
              </w:r>
            </w:ins>
          </w:p>
          <w:p w14:paraId="634249AF" w14:textId="77777777" w:rsidR="005E5853" w:rsidRDefault="005E5853">
            <w:pPr>
              <w:spacing w:after="120"/>
              <w:rPr>
                <w:ins w:id="553" w:author="Rafael Paiva (Nokia)" w:date="2023-04-18T19:49:00Z"/>
                <w:rFonts w:eastAsiaTheme="minorEastAsia"/>
                <w:color w:val="0070C0"/>
                <w:lang w:val="en-US" w:eastAsia="zh-CN"/>
              </w:rPr>
            </w:pPr>
          </w:p>
          <w:p w14:paraId="01119E1D" w14:textId="77777777" w:rsidR="005E5853" w:rsidRDefault="006269B4">
            <w:pPr>
              <w:spacing w:after="120"/>
              <w:rPr>
                <w:ins w:id="554" w:author="Rafael Paiva (Nokia)" w:date="2023-04-18T19:49:00Z"/>
                <w:rFonts w:eastAsiaTheme="minorEastAsia"/>
                <w:color w:val="0070C0"/>
                <w:lang w:val="en-US" w:eastAsia="zh-CN"/>
              </w:rPr>
            </w:pPr>
            <w:ins w:id="555" w:author="Rafael Paiva (Nokia)" w:date="2023-04-18T19:49:00Z">
              <w:r>
                <w:rPr>
                  <w:rFonts w:eastAsiaTheme="minorEastAsia"/>
                  <w:color w:val="0070C0"/>
                  <w:lang w:val="en-US" w:eastAsia="zh-CN"/>
                </w:rPr>
                <w:t xml:space="preserve">As an example, if a UE receives data from 2 TRPs, with different QCL-D, it wont be able to use the same spatial filter form TRP1/TCI1 when receiving data from TRP2/TCI2. </w:t>
              </w:r>
            </w:ins>
          </w:p>
          <w:p w14:paraId="1BEB625A" w14:textId="77777777" w:rsidR="005E5853" w:rsidRDefault="005E5853">
            <w:pPr>
              <w:spacing w:after="120"/>
              <w:rPr>
                <w:ins w:id="556" w:author="Rafael Paiva (Nokia)" w:date="2023-04-18T19:49:00Z"/>
                <w:rFonts w:eastAsiaTheme="minorEastAsia"/>
                <w:color w:val="0070C0"/>
                <w:lang w:val="en-US" w:eastAsia="zh-CN"/>
              </w:rPr>
            </w:pPr>
          </w:p>
          <w:p w14:paraId="3028E9CB" w14:textId="77777777" w:rsidR="005E5853" w:rsidRDefault="006269B4">
            <w:pPr>
              <w:spacing w:after="120"/>
              <w:rPr>
                <w:ins w:id="557" w:author="Rafael Paiva (Nokia)" w:date="2023-04-18T19:49:00Z"/>
                <w:rFonts w:eastAsiaTheme="minorEastAsia"/>
                <w:color w:val="0070C0"/>
                <w:lang w:val="en-US" w:eastAsia="zh-CN"/>
              </w:rPr>
            </w:pPr>
            <w:ins w:id="558" w:author="Rafael Paiva (Nokia)" w:date="2023-04-18T19:49:00Z">
              <w:r>
                <w:rPr>
                  <w:rFonts w:eastAsiaTheme="minorEastAsia"/>
                  <w:color w:val="0070C0"/>
                  <w:lang w:val="en-US" w:eastAsia="zh-CN"/>
                </w:rPr>
                <w:t xml:space="preserve">We can use another name than IBM for that, but the principles are the same. </w:t>
              </w:r>
            </w:ins>
          </w:p>
          <w:p w14:paraId="2C9DE095" w14:textId="77777777" w:rsidR="005E5853" w:rsidRDefault="005E5853">
            <w:pPr>
              <w:spacing w:after="120"/>
              <w:rPr>
                <w:ins w:id="559" w:author="Rafael Paiva (Nokia)" w:date="2023-04-18T19:49:00Z"/>
                <w:rFonts w:eastAsiaTheme="minorEastAsia"/>
                <w:color w:val="0070C0"/>
                <w:lang w:val="en-US" w:eastAsia="zh-CN"/>
              </w:rPr>
            </w:pPr>
          </w:p>
          <w:p w14:paraId="3FBD8F6E" w14:textId="77777777" w:rsidR="005E5853" w:rsidRDefault="006269B4">
            <w:pPr>
              <w:spacing w:after="120"/>
              <w:rPr>
                <w:ins w:id="560" w:author="Rafael Paiva (Nokia)" w:date="2023-04-18T19:48:00Z"/>
                <w:rFonts w:eastAsiaTheme="minorEastAsia"/>
                <w:color w:val="0070C0"/>
                <w:lang w:val="en-US" w:eastAsia="zh-CN"/>
              </w:rPr>
            </w:pPr>
            <w:ins w:id="561" w:author="Rafael Paiva (Nokia)" w:date="2023-04-18T19:49:00Z">
              <w:r>
                <w:rPr>
                  <w:rFonts w:eastAsiaTheme="minorEastAsia"/>
                  <w:color w:val="0070C0"/>
                  <w:lang w:val="en-US" w:eastAsia="zh-CN"/>
                </w:rPr>
                <w:t xml:space="preserve">Option 3 in general is fine, but companies have been avoiding agreements that relate directly to the antenna panels. </w:t>
              </w:r>
            </w:ins>
          </w:p>
        </w:tc>
      </w:tr>
      <w:tr w:rsidR="005E5853" w14:paraId="335130FE" w14:textId="77777777">
        <w:trPr>
          <w:ins w:id="562" w:author="Iana Siomina" w:date="2023-04-18T21:19:00Z"/>
        </w:trPr>
        <w:tc>
          <w:tcPr>
            <w:tcW w:w="1239" w:type="dxa"/>
          </w:tcPr>
          <w:p w14:paraId="7DDE2D6B" w14:textId="77777777" w:rsidR="005E5853" w:rsidRDefault="006269B4">
            <w:pPr>
              <w:spacing w:after="120"/>
              <w:rPr>
                <w:ins w:id="563" w:author="Iana Siomina" w:date="2023-04-18T21:19:00Z"/>
                <w:rFonts w:eastAsiaTheme="minorEastAsia"/>
                <w:color w:val="0070C0"/>
                <w:lang w:val="en-US" w:eastAsia="zh-CN"/>
              </w:rPr>
            </w:pPr>
            <w:ins w:id="564" w:author="Iana Siomina" w:date="2023-04-18T21:19:00Z">
              <w:r>
                <w:rPr>
                  <w:rFonts w:eastAsiaTheme="minorEastAsia"/>
                  <w:color w:val="0070C0"/>
                  <w:lang w:val="en-US" w:eastAsia="zh-CN"/>
                </w:rPr>
                <w:t>Ericsson</w:t>
              </w:r>
            </w:ins>
          </w:p>
        </w:tc>
        <w:tc>
          <w:tcPr>
            <w:tcW w:w="8392" w:type="dxa"/>
          </w:tcPr>
          <w:p w14:paraId="4F816D76" w14:textId="77777777" w:rsidR="005E5853" w:rsidRDefault="006269B4">
            <w:pPr>
              <w:spacing w:after="120"/>
              <w:rPr>
                <w:ins w:id="565" w:author="Iana Siomina" w:date="2023-04-18T21:19:00Z"/>
                <w:rFonts w:eastAsiaTheme="minorEastAsia"/>
                <w:color w:val="0070C0"/>
                <w:lang w:val="en-US" w:eastAsia="zh-CN"/>
              </w:rPr>
            </w:pPr>
            <w:ins w:id="566" w:author="Iana Siomina" w:date="2023-04-18T21:51:00Z">
              <w:r>
                <w:rPr>
                  <w:rFonts w:eastAsiaTheme="minorEastAsia"/>
                  <w:color w:val="0070C0"/>
                  <w:lang w:val="en-US" w:eastAsia="zh-CN"/>
                </w:rPr>
                <w:t xml:space="preserve">Our understanding is one QCL type-D is involved with one spatial filter and other QCL type-D is involved with other QCL type-D. When UE is receiving from two different QCL type D, it is anyway different beam directions are assumed. We do not need to go into IBM or CBM terminology here.  </w:t>
              </w:r>
            </w:ins>
            <w:r>
              <w:rPr>
                <w:rFonts w:eastAsiaTheme="minorEastAsia"/>
                <w:color w:val="0070C0"/>
                <w:lang w:val="en-US" w:eastAsia="zh-CN"/>
              </w:rPr>
              <w:t xml:space="preserve"> </w:t>
            </w:r>
          </w:p>
        </w:tc>
      </w:tr>
      <w:tr w:rsidR="005E5853" w14:paraId="1E173581" w14:textId="77777777">
        <w:trPr>
          <w:ins w:id="567" w:author="OPPO-Roy" w:date="2023-04-19T12:18:00Z"/>
        </w:trPr>
        <w:tc>
          <w:tcPr>
            <w:tcW w:w="1239" w:type="dxa"/>
          </w:tcPr>
          <w:p w14:paraId="4CD1540B" w14:textId="77777777" w:rsidR="005E5853" w:rsidRDefault="006269B4">
            <w:pPr>
              <w:spacing w:after="120"/>
              <w:rPr>
                <w:ins w:id="568" w:author="OPPO-Roy" w:date="2023-04-19T12:18:00Z"/>
                <w:rFonts w:eastAsiaTheme="minorEastAsia"/>
                <w:color w:val="0070C0"/>
                <w:lang w:val="en-US" w:eastAsia="zh-CN"/>
              </w:rPr>
            </w:pPr>
            <w:ins w:id="569" w:author="OPPO-Roy" w:date="2023-04-19T12:19: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159206AF" w14:textId="77777777" w:rsidR="005E5853" w:rsidRDefault="006269B4">
            <w:pPr>
              <w:spacing w:after="120"/>
              <w:rPr>
                <w:ins w:id="570" w:author="OPPO-Roy" w:date="2023-04-19T12:18:00Z"/>
                <w:rFonts w:eastAsiaTheme="minorEastAsia"/>
                <w:color w:val="0070C0"/>
                <w:lang w:val="en-US" w:eastAsia="zh-CN"/>
              </w:rPr>
            </w:pPr>
            <w:ins w:id="571" w:author="OPPO-Roy" w:date="2023-04-19T12:19:00Z">
              <w:r>
                <w:rPr>
                  <w:rFonts w:eastAsiaTheme="minorEastAsia" w:hint="eastAsia"/>
                  <w:color w:val="0070C0"/>
                  <w:lang w:val="en-US" w:eastAsia="zh-CN"/>
                </w:rPr>
                <w:t>P</w:t>
              </w:r>
              <w:r>
                <w:rPr>
                  <w:rFonts w:eastAsiaTheme="minorEastAsia"/>
                  <w:color w:val="0070C0"/>
                  <w:lang w:val="en-US" w:eastAsia="zh-CN"/>
                </w:rPr>
                <w:t>refer to hold on this issue as single carrier should be prioritized. Option 4 could be proper at this stage.</w:t>
              </w:r>
            </w:ins>
          </w:p>
        </w:tc>
      </w:tr>
      <w:tr w:rsidR="005E5853" w14:paraId="4102584F" w14:textId="77777777">
        <w:trPr>
          <w:ins w:id="572" w:author="Chenchen from ZTE" w:date="2023-04-19T15:41:00Z"/>
        </w:trPr>
        <w:tc>
          <w:tcPr>
            <w:tcW w:w="1239" w:type="dxa"/>
          </w:tcPr>
          <w:p w14:paraId="7B6C45BD" w14:textId="77777777" w:rsidR="005E5853" w:rsidRDefault="006269B4">
            <w:pPr>
              <w:spacing w:after="120"/>
              <w:rPr>
                <w:ins w:id="573" w:author="Chenchen from ZTE" w:date="2023-04-19T15:41:00Z"/>
                <w:rFonts w:eastAsiaTheme="minorEastAsia"/>
                <w:color w:val="0070C0"/>
                <w:lang w:val="en-US" w:eastAsia="zh-CN"/>
              </w:rPr>
            </w:pPr>
            <w:ins w:id="574" w:author="Chenchen from ZTE" w:date="2023-04-19T15:41:00Z">
              <w:r>
                <w:rPr>
                  <w:rFonts w:eastAsiaTheme="minorEastAsia" w:hint="eastAsia"/>
                  <w:color w:val="0070C0"/>
                  <w:lang w:val="en-US" w:eastAsia="zh-CN"/>
                </w:rPr>
                <w:t>ZTE</w:t>
              </w:r>
            </w:ins>
          </w:p>
        </w:tc>
        <w:tc>
          <w:tcPr>
            <w:tcW w:w="8392" w:type="dxa"/>
          </w:tcPr>
          <w:p w14:paraId="03BC667D" w14:textId="77777777" w:rsidR="005E5853" w:rsidRDefault="006269B4">
            <w:pPr>
              <w:spacing w:after="120"/>
              <w:rPr>
                <w:ins w:id="575" w:author="Chenchen from ZTE" w:date="2023-04-19T15:41:00Z"/>
                <w:rFonts w:eastAsiaTheme="minorEastAsia"/>
                <w:color w:val="0070C0"/>
                <w:lang w:val="en-US" w:eastAsia="zh-CN"/>
              </w:rPr>
            </w:pPr>
            <w:ins w:id="576" w:author="Chenchen from ZTE" w:date="2023-04-19T15:41:00Z">
              <w:r>
                <w:rPr>
                  <w:rFonts w:eastAsiaTheme="minorEastAsia" w:hint="eastAsia"/>
                  <w:color w:val="0070C0"/>
                  <w:lang w:val="en-US" w:eastAsia="zh-CN"/>
                </w:rPr>
                <w:t xml:space="preserve">Support Option 1 and 3. </w:t>
              </w:r>
            </w:ins>
          </w:p>
          <w:p w14:paraId="6DB48294" w14:textId="77777777" w:rsidR="005E5853" w:rsidRDefault="006269B4">
            <w:pPr>
              <w:spacing w:after="120"/>
              <w:rPr>
                <w:ins w:id="577" w:author="Chenchen from ZTE" w:date="2023-04-19T15:41:00Z"/>
                <w:rFonts w:eastAsiaTheme="minorEastAsia"/>
                <w:color w:val="0070C0"/>
                <w:lang w:val="en-US" w:eastAsia="zh-CN"/>
              </w:rPr>
            </w:pPr>
            <w:ins w:id="578" w:author="Chenchen from ZTE" w:date="2023-04-19T15:41:00Z">
              <w:r>
                <w:rPr>
                  <w:rFonts w:eastAsiaTheme="minorEastAsia" w:hint="eastAsia"/>
                  <w:color w:val="0070C0"/>
                  <w:lang w:val="en-US" w:eastAsia="zh-CN"/>
                </w:rPr>
                <w:t xml:space="preserve">From the perspective of RF chain architecture, no matter for inter-band CA or for multi-panel Rx, two RF chains are used for signal reception, just the scenarios are different. With the same assumption of architecture,  so for multi-panel Rx, </w:t>
              </w:r>
              <w:r>
                <w:rPr>
                  <w:color w:val="000000" w:themeColor="text1"/>
                  <w:szCs w:val="24"/>
                  <w:lang w:eastAsia="zh-CN"/>
                </w:rPr>
                <w:t>each RF chain can determine the phase shifter independently,  the independent phase shift of H/V polarization can be assumed for each panel.</w:t>
              </w:r>
              <w:r>
                <w:rPr>
                  <w:rFonts w:hint="eastAsia"/>
                  <w:color w:val="000000" w:themeColor="text1"/>
                  <w:szCs w:val="24"/>
                  <w:lang w:val="en-US" w:eastAsia="zh-CN"/>
                </w:rPr>
                <w:t xml:space="preserve"> In a word, independent beam management is allowed for each panel.</w:t>
              </w:r>
            </w:ins>
          </w:p>
        </w:tc>
      </w:tr>
      <w:tr w:rsidR="004E3F56" w14:paraId="791A5CD8" w14:textId="77777777">
        <w:trPr>
          <w:ins w:id="579" w:author="samsung" w:date="2023-04-19T18:07:00Z"/>
        </w:trPr>
        <w:tc>
          <w:tcPr>
            <w:tcW w:w="1239" w:type="dxa"/>
          </w:tcPr>
          <w:p w14:paraId="1202A1F3" w14:textId="77777777" w:rsidR="004E3F56" w:rsidRDefault="004E3F56" w:rsidP="004E3F56">
            <w:pPr>
              <w:spacing w:after="120"/>
              <w:rPr>
                <w:ins w:id="580" w:author="samsung" w:date="2023-04-19T18:07:00Z"/>
                <w:rFonts w:eastAsiaTheme="minorEastAsia"/>
                <w:color w:val="0070C0"/>
                <w:lang w:val="en-US" w:eastAsia="zh-CN"/>
              </w:rPr>
            </w:pPr>
            <w:ins w:id="581" w:author="samsung" w:date="2023-04-19T18:07: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0A0B9330" w14:textId="77777777" w:rsidR="004E3F56" w:rsidRDefault="004E3F56" w:rsidP="000337A3">
            <w:pPr>
              <w:spacing w:after="120"/>
              <w:rPr>
                <w:ins w:id="582" w:author="samsung" w:date="2023-04-19T18:07:00Z"/>
                <w:rFonts w:eastAsiaTheme="minorEastAsia"/>
                <w:color w:val="0070C0"/>
                <w:lang w:val="en-US" w:eastAsia="zh-CN"/>
              </w:rPr>
            </w:pPr>
            <w:ins w:id="583" w:author="samsung" w:date="2023-04-19T18:07:00Z">
              <w:r>
                <w:rPr>
                  <w:rFonts w:eastAsiaTheme="minorEastAsia"/>
                  <w:color w:val="0070C0"/>
                  <w:lang w:val="en-US" w:eastAsia="zh-CN"/>
                </w:rPr>
                <w:t xml:space="preserve">More clarification is needed. </w:t>
              </w:r>
            </w:ins>
            <w:ins w:id="584" w:author="samsung" w:date="2023-04-19T18:08:00Z">
              <w:r>
                <w:rPr>
                  <w:rFonts w:eastAsia="PMingLiU"/>
                  <w:color w:val="0070C0"/>
                  <w:lang w:val="en-US" w:eastAsia="zh-TW"/>
                </w:rPr>
                <w:t xml:space="preserve">How </w:t>
              </w:r>
            </w:ins>
            <w:ins w:id="585" w:author="samsung" w:date="2023-04-19T18:09:00Z">
              <w:r>
                <w:rPr>
                  <w:rFonts w:eastAsia="PMingLiU"/>
                  <w:color w:val="0070C0"/>
                  <w:lang w:val="en-US" w:eastAsia="zh-TW"/>
                </w:rPr>
                <w:t xml:space="preserve">the </w:t>
              </w:r>
              <w:r>
                <w:rPr>
                  <w:color w:val="000000" w:themeColor="text1"/>
                  <w:szCs w:val="24"/>
                  <w:lang w:eastAsia="zh-CN"/>
                </w:rPr>
                <w:t>Independent Beam Management framework</w:t>
              </w:r>
              <w:r>
                <w:rPr>
                  <w:rFonts w:eastAsia="PMingLiU"/>
                  <w:color w:val="0070C0"/>
                  <w:lang w:val="en-US" w:eastAsia="zh-TW"/>
                </w:rPr>
                <w:t xml:space="preserve"> affects the requirements, and how </w:t>
              </w:r>
            </w:ins>
            <w:ins w:id="586" w:author="samsung" w:date="2023-04-19T18:08:00Z">
              <w:r>
                <w:rPr>
                  <w:rFonts w:eastAsia="PMingLiU"/>
                  <w:color w:val="0070C0"/>
                  <w:lang w:val="en-US" w:eastAsia="zh-TW"/>
                </w:rPr>
                <w:t xml:space="preserve">to use </w:t>
              </w:r>
              <w:r w:rsidRPr="004E3F56">
                <w:rPr>
                  <w:rFonts w:eastAsia="PMingLiU"/>
                  <w:color w:val="0070C0"/>
                  <w:lang w:val="en-US" w:eastAsia="zh-TW"/>
                </w:rPr>
                <w:t xml:space="preserve">the principle of </w:t>
              </w:r>
            </w:ins>
            <w:ins w:id="587" w:author="samsung" w:date="2023-04-19T18:10:00Z">
              <w:r w:rsidR="000337A3">
                <w:rPr>
                  <w:rFonts w:eastAsia="PMingLiU"/>
                  <w:color w:val="0070C0"/>
                  <w:lang w:val="en-US" w:eastAsia="zh-TW"/>
                </w:rPr>
                <w:t>IBM</w:t>
              </w:r>
            </w:ins>
            <w:ins w:id="588" w:author="samsung" w:date="2023-04-19T18:08:00Z">
              <w:r w:rsidRPr="004E3F56">
                <w:rPr>
                  <w:rFonts w:eastAsia="PMingLiU"/>
                  <w:color w:val="0070C0"/>
                  <w:lang w:val="en-US" w:eastAsia="zh-TW"/>
                </w:rPr>
                <w:t xml:space="preserve"> to define the requirement for R18 multi-Rx chains WI</w:t>
              </w:r>
            </w:ins>
            <w:ins w:id="589" w:author="samsung" w:date="2023-04-19T18:09:00Z">
              <w:r>
                <w:rPr>
                  <w:rFonts w:eastAsia="PMingLiU"/>
                  <w:color w:val="0070C0"/>
                  <w:lang w:val="en-US" w:eastAsia="zh-TW"/>
                </w:rPr>
                <w:t xml:space="preserve"> are not clear to us</w:t>
              </w:r>
            </w:ins>
          </w:p>
        </w:tc>
      </w:tr>
      <w:tr w:rsidR="00676D44" w14:paraId="323C54FF" w14:textId="77777777">
        <w:trPr>
          <w:ins w:id="590" w:author="Rui1 Zhou 周锐" w:date="2023-04-19T22:57:00Z"/>
        </w:trPr>
        <w:tc>
          <w:tcPr>
            <w:tcW w:w="1239" w:type="dxa"/>
          </w:tcPr>
          <w:p w14:paraId="0368C475" w14:textId="77777777" w:rsidR="00676D44" w:rsidRDefault="00676D44" w:rsidP="004E3F56">
            <w:pPr>
              <w:spacing w:after="120"/>
              <w:rPr>
                <w:ins w:id="591" w:author="Rui1 Zhou 周锐" w:date="2023-04-19T22:57:00Z"/>
                <w:rFonts w:eastAsiaTheme="minorEastAsia"/>
                <w:color w:val="0070C0"/>
                <w:lang w:val="en-US" w:eastAsia="zh-CN"/>
              </w:rPr>
            </w:pPr>
            <w:ins w:id="592" w:author="Rui1 Zhou 周锐" w:date="2023-04-19T22:57:00Z">
              <w:r>
                <w:rPr>
                  <w:rFonts w:eastAsiaTheme="minorEastAsia"/>
                  <w:color w:val="0070C0"/>
                  <w:lang w:val="en-US" w:eastAsia="zh-CN"/>
                </w:rPr>
                <w:t>Xiaomi</w:t>
              </w:r>
            </w:ins>
          </w:p>
        </w:tc>
        <w:tc>
          <w:tcPr>
            <w:tcW w:w="8392" w:type="dxa"/>
          </w:tcPr>
          <w:p w14:paraId="654564E3" w14:textId="77777777" w:rsidR="00676D44" w:rsidRDefault="00676D44" w:rsidP="00676D44">
            <w:pPr>
              <w:spacing w:after="120"/>
              <w:rPr>
                <w:ins w:id="593" w:author="Rui1 Zhou 周锐" w:date="2023-04-19T22:57:00Z"/>
                <w:rFonts w:eastAsiaTheme="minorEastAsia"/>
                <w:color w:val="0070C0"/>
                <w:lang w:val="en-US" w:eastAsia="zh-CN"/>
              </w:rPr>
            </w:pPr>
            <w:ins w:id="594" w:author="Rui1 Zhou 周锐" w:date="2023-04-19T22:57:00Z">
              <w:r>
                <w:rPr>
                  <w:rFonts w:eastAsiaTheme="minorEastAsia"/>
                  <w:color w:val="0070C0"/>
                  <w:lang w:val="en-US" w:eastAsia="zh-CN"/>
                </w:rPr>
                <w:t xml:space="preserve">Option 4. </w:t>
              </w:r>
            </w:ins>
            <w:ins w:id="595" w:author="Rui1 Zhou 周锐" w:date="2023-04-19T22:58:00Z">
              <w:r>
                <w:rPr>
                  <w:rFonts w:eastAsiaTheme="minorEastAsia"/>
                  <w:color w:val="0070C0"/>
                  <w:lang w:val="en-US" w:eastAsia="zh-CN"/>
                </w:rPr>
                <w:t>As we have already agreed the independency</w:t>
              </w:r>
            </w:ins>
            <w:ins w:id="596" w:author="Rui1 Zhou 周锐" w:date="2023-04-19T22:59:00Z">
              <w:r>
                <w:rPr>
                  <w:rFonts w:eastAsiaTheme="minorEastAsia"/>
                  <w:color w:val="0070C0"/>
                  <w:lang w:val="en-US" w:eastAsia="zh-CN"/>
                </w:rPr>
                <w:t>, we see it not good to introduce IBM which is capability for inter-band CA here.</w:t>
              </w:r>
            </w:ins>
          </w:p>
        </w:tc>
      </w:tr>
      <w:tr w:rsidR="006F7A73" w14:paraId="6DF63500" w14:textId="77777777">
        <w:trPr>
          <w:ins w:id="597" w:author="vivo" w:date="2023-04-20T01:05:00Z"/>
        </w:trPr>
        <w:tc>
          <w:tcPr>
            <w:tcW w:w="1239" w:type="dxa"/>
          </w:tcPr>
          <w:p w14:paraId="4F959021" w14:textId="77777777" w:rsidR="006F7A73" w:rsidRDefault="006F7A73" w:rsidP="006F7A73">
            <w:pPr>
              <w:spacing w:after="120"/>
              <w:rPr>
                <w:ins w:id="598" w:author="vivo" w:date="2023-04-20T01:05:00Z"/>
                <w:rFonts w:eastAsiaTheme="minorEastAsia"/>
                <w:color w:val="0070C0"/>
                <w:lang w:val="en-US" w:eastAsia="zh-CN"/>
              </w:rPr>
            </w:pPr>
            <w:ins w:id="599" w:author="vivo" w:date="2023-04-20T01:05: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37C7257E" w14:textId="77777777" w:rsidR="006F7A73" w:rsidRDefault="006F7A73" w:rsidP="006F7A73">
            <w:pPr>
              <w:spacing w:after="120"/>
              <w:rPr>
                <w:ins w:id="600" w:author="vivo" w:date="2023-04-20T01:05:00Z"/>
                <w:rFonts w:eastAsiaTheme="minorEastAsia"/>
                <w:color w:val="0070C0"/>
                <w:lang w:val="en-US" w:eastAsia="zh-CN"/>
              </w:rPr>
            </w:pPr>
            <w:ins w:id="601" w:author="vivo" w:date="2023-04-20T01:05:00Z">
              <w:r>
                <w:rPr>
                  <w:rFonts w:eastAsiaTheme="minorEastAsia" w:hint="eastAsia"/>
                  <w:color w:val="0070C0"/>
                  <w:lang w:val="en-US" w:eastAsia="zh-CN"/>
                </w:rPr>
                <w:t>H</w:t>
              </w:r>
              <w:r>
                <w:rPr>
                  <w:rFonts w:eastAsiaTheme="minorEastAsia"/>
                  <w:color w:val="0070C0"/>
                  <w:lang w:val="en-US" w:eastAsia="zh-CN"/>
                </w:rPr>
                <w:t>ow multi-Rx capable UE receives two beams from different directions on a single carrier is up to UE implementation. This can be indicated by new UE capability for simultaneous reception to be introduced in Rel-18. It is not necessary to link this to IBM/CBM which are used for CA/DC.</w:t>
              </w:r>
            </w:ins>
          </w:p>
        </w:tc>
      </w:tr>
      <w:tr w:rsidR="00FC4007" w14:paraId="0864B104" w14:textId="77777777">
        <w:trPr>
          <w:ins w:id="602" w:author="Steven Chen" w:date="2023-04-19T16:35:00Z"/>
        </w:trPr>
        <w:tc>
          <w:tcPr>
            <w:tcW w:w="1239" w:type="dxa"/>
          </w:tcPr>
          <w:p w14:paraId="75559D09" w14:textId="220B33C5" w:rsidR="00FC4007" w:rsidRDefault="00FC4007" w:rsidP="00FC4007">
            <w:pPr>
              <w:spacing w:after="120"/>
              <w:rPr>
                <w:ins w:id="603" w:author="Steven Chen" w:date="2023-04-19T16:35:00Z"/>
                <w:rFonts w:eastAsiaTheme="minorEastAsia"/>
                <w:color w:val="0070C0"/>
                <w:lang w:val="en-US" w:eastAsia="zh-CN"/>
              </w:rPr>
            </w:pPr>
            <w:ins w:id="604" w:author="Steven Chen" w:date="2023-04-19T16:35:00Z">
              <w:r>
                <w:rPr>
                  <w:rFonts w:eastAsiaTheme="minorEastAsia"/>
                  <w:color w:val="0070C0"/>
                  <w:lang w:val="en-US" w:eastAsia="zh-CN"/>
                </w:rPr>
                <w:t>Apple</w:t>
              </w:r>
            </w:ins>
          </w:p>
        </w:tc>
        <w:tc>
          <w:tcPr>
            <w:tcW w:w="8392" w:type="dxa"/>
          </w:tcPr>
          <w:p w14:paraId="70766099" w14:textId="22CDE236" w:rsidR="00FC4007" w:rsidRDefault="00FC4007" w:rsidP="00FC4007">
            <w:pPr>
              <w:spacing w:after="120"/>
              <w:rPr>
                <w:ins w:id="605" w:author="Steven Chen" w:date="2023-04-19T16:35:00Z"/>
                <w:rFonts w:eastAsiaTheme="minorEastAsia"/>
                <w:color w:val="0070C0"/>
                <w:lang w:val="en-US" w:eastAsia="zh-CN"/>
              </w:rPr>
            </w:pPr>
            <w:ins w:id="606" w:author="Steven Chen" w:date="2023-04-19T16:35:00Z">
              <w:r>
                <w:rPr>
                  <w:rFonts w:eastAsiaTheme="minorEastAsia"/>
                  <w:color w:val="0070C0"/>
                  <w:lang w:val="en-US" w:eastAsia="zh-CN"/>
                </w:rPr>
                <w:t>We don’t see a need to discuss IBM for the single carrier case. For DC/CA, we can consider it, hence Option 2.</w:t>
              </w:r>
            </w:ins>
          </w:p>
        </w:tc>
      </w:tr>
    </w:tbl>
    <w:p w14:paraId="195C463A" w14:textId="77777777" w:rsidR="005E5853" w:rsidRDefault="005E5853">
      <w:pPr>
        <w:rPr>
          <w:rFonts w:eastAsiaTheme="minorEastAsia"/>
          <w:i/>
          <w:color w:val="000000" w:themeColor="text1"/>
          <w:lang w:val="en-US" w:eastAsia="zh-CN"/>
        </w:rPr>
      </w:pPr>
    </w:p>
    <w:p w14:paraId="03FED10D" w14:textId="77777777" w:rsidR="005E5853" w:rsidRDefault="006269B4">
      <w:pPr>
        <w:outlineLvl w:val="3"/>
        <w:rPr>
          <w:b/>
          <w:color w:val="000000" w:themeColor="text1"/>
          <w:u w:val="single"/>
          <w:lang w:eastAsia="ko-KR"/>
        </w:rPr>
      </w:pPr>
      <w:r>
        <w:rPr>
          <w:b/>
          <w:color w:val="000000" w:themeColor="text1"/>
          <w:u w:val="single"/>
          <w:lang w:eastAsia="ko-KR"/>
        </w:rPr>
        <w:t>Issue 1-2-5: Indication of multi-Rx operation</w:t>
      </w:r>
    </w:p>
    <w:p w14:paraId="61A6991E"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4F4CF2FB"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56127447"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lastRenderedPageBreak/>
        <w:t>A UE capable of multi-Rx reception and the network should be aware of when the UE is using 2 Rx chains for reducing measurement times or reducing scheduling restrictions or when it is using a single Rx chain.</w:t>
      </w:r>
    </w:p>
    <w:p w14:paraId="1D03B39E"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discuss new signaling for UE indication of use of 2 Rx chains.</w:t>
      </w:r>
    </w:p>
    <w:p w14:paraId="320E767D"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6FE454D3"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discuss the on/off state of multi panels of UE to enable simultaneous reception.</w:t>
      </w:r>
    </w:p>
    <w:p w14:paraId="2597246E"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discuss the Rx beam assumptions (beam in beam pairs for simultaneous reception or best beam for each TRP) when UE turns on multi panels.</w:t>
      </w:r>
    </w:p>
    <w:p w14:paraId="325D5A8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42664987"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agrees to allow a UE capable of multi-RX reception to inform the network that it does not support two-AoA reception, so the network knows the UE does not turn on or off this capability arbitrarily. FFS how this is achieved by PHY/MAC/RRC signaling.</w:t>
      </w:r>
    </w:p>
    <w:p w14:paraId="691F9622"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7BCF8B3D" w14:textId="77777777" w:rsidR="005E5853" w:rsidRDefault="006269B4">
      <w:pPr>
        <w:pStyle w:val="aff7"/>
        <w:numPr>
          <w:ilvl w:val="2"/>
          <w:numId w:val="13"/>
        </w:numPr>
        <w:overflowPunct/>
        <w:autoSpaceDE/>
        <w:autoSpaceDN/>
        <w:adjustRightInd/>
        <w:spacing w:after="120"/>
        <w:ind w:firstLineChars="0"/>
        <w:textAlignment w:val="auto"/>
      </w:pPr>
      <w:r>
        <w:t>When UE is in low power status, group based reporting can be used for power saving purpose where there is no beam pair in the report.</w:t>
      </w:r>
    </w:p>
    <w:p w14:paraId="641D8AC9"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5C6222F3"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need for specific power saving RRM requirements, but the network should know whether the UE active single Rx chain or multi-Rx chains.</w:t>
      </w:r>
    </w:p>
    <w:p w14:paraId="3BE3ADA1"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6: </w:t>
      </w:r>
    </w:p>
    <w:p w14:paraId="2888BBCD"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Power saving mechanism may be considered for multi-Rx UE operation in the WI.</w:t>
      </w:r>
    </w:p>
    <w:p w14:paraId="209977CC"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7: </w:t>
      </w:r>
    </w:p>
    <w:p w14:paraId="3A959C29"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new mechanism is needed for UE to fallback from multi-Rx to single Rx.</w:t>
      </w:r>
    </w:p>
    <w:p w14:paraId="18949C93"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8: </w:t>
      </w:r>
    </w:p>
    <w:p w14:paraId="1847786A"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 xml:space="preserve">Extend </w:t>
      </w:r>
      <w:r>
        <w:rPr>
          <w:i/>
        </w:rPr>
        <w:t>OverheatingAssistance</w:t>
      </w:r>
      <w:r>
        <w:t xml:space="preserve"> mechanism to also cover multi-RX chain operation and further discuss the details for multi-RX chain ON/OFF mechanism based on </w:t>
      </w:r>
      <w:r>
        <w:rPr>
          <w:i/>
        </w:rPr>
        <w:t>OverheatingAssistance</w:t>
      </w:r>
      <w:r>
        <w:t>.</w:t>
      </w:r>
    </w:p>
    <w:p w14:paraId="08E33927"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10143AF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Determine whether to introduce mechanism/condition for indication of multi-Rx operation</w:t>
      </w:r>
    </w:p>
    <w:p w14:paraId="73265570"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FFS on mechanism/condition for indication of multi-Rx operation, if to be introduced</w:t>
      </w:r>
    </w:p>
    <w:p w14:paraId="20A8AFBD" w14:textId="77777777" w:rsidR="005E5853" w:rsidRDefault="005E5853">
      <w:pPr>
        <w:rPr>
          <w:i/>
          <w:color w:val="0070C0"/>
          <w:lang w:eastAsia="zh-CN"/>
        </w:rPr>
      </w:pPr>
    </w:p>
    <w:p w14:paraId="026A977E"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3D2FC3D4" w14:textId="77777777">
        <w:tc>
          <w:tcPr>
            <w:tcW w:w="1239" w:type="dxa"/>
          </w:tcPr>
          <w:p w14:paraId="4E42683B"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64A586C3"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1DFCD420" w14:textId="77777777">
        <w:tc>
          <w:tcPr>
            <w:tcW w:w="1239" w:type="dxa"/>
          </w:tcPr>
          <w:p w14:paraId="6C785F73" w14:textId="77777777" w:rsidR="005E5853" w:rsidRDefault="006269B4">
            <w:pPr>
              <w:spacing w:after="120"/>
              <w:rPr>
                <w:rFonts w:eastAsiaTheme="minorEastAsia"/>
                <w:color w:val="0070C0"/>
                <w:lang w:val="en-US" w:eastAsia="zh-CN"/>
              </w:rPr>
            </w:pPr>
            <w:ins w:id="607" w:author="MTK - Ato Yu" w:date="2023-04-17T18:23:00Z">
              <w:r>
                <w:rPr>
                  <w:rFonts w:eastAsia="PMingLiU" w:hint="eastAsia"/>
                  <w:color w:val="0070C0"/>
                  <w:lang w:val="en-US" w:eastAsia="zh-TW"/>
                </w:rPr>
                <w:t>M</w:t>
              </w:r>
              <w:r>
                <w:rPr>
                  <w:rFonts w:eastAsia="PMingLiU"/>
                  <w:color w:val="0070C0"/>
                  <w:lang w:val="en-US" w:eastAsia="zh-TW"/>
                </w:rPr>
                <w:t>TK</w:t>
              </w:r>
            </w:ins>
          </w:p>
        </w:tc>
        <w:tc>
          <w:tcPr>
            <w:tcW w:w="8392" w:type="dxa"/>
          </w:tcPr>
          <w:p w14:paraId="60F2AAE6" w14:textId="77777777" w:rsidR="005E5853" w:rsidRDefault="006269B4">
            <w:pPr>
              <w:spacing w:after="120"/>
              <w:rPr>
                <w:ins w:id="608" w:author="MTK - Ato Yu" w:date="2023-04-17T18:23:00Z"/>
                <w:rFonts w:eastAsia="PMingLiU"/>
                <w:color w:val="0070C0"/>
                <w:lang w:val="en-US" w:eastAsia="zh-TW"/>
              </w:rPr>
            </w:pPr>
            <w:ins w:id="609" w:author="MTK - Ato Yu" w:date="2023-04-17T18:23:00Z">
              <w:r>
                <w:rPr>
                  <w:rFonts w:eastAsia="PMingLiU" w:hint="eastAsia"/>
                  <w:color w:val="0070C0"/>
                  <w:lang w:val="en-US" w:eastAsia="zh-TW"/>
                </w:rPr>
                <w:t>O</w:t>
              </w:r>
              <w:r>
                <w:rPr>
                  <w:rFonts w:eastAsia="PMingLiU"/>
                  <w:color w:val="0070C0"/>
                  <w:lang w:val="en-US" w:eastAsia="zh-TW"/>
                </w:rPr>
                <w:t>ption 7/8/9 are fine to us.</w:t>
              </w:r>
            </w:ins>
          </w:p>
          <w:p w14:paraId="58931797" w14:textId="77777777" w:rsidR="005E5853" w:rsidRDefault="006269B4">
            <w:pPr>
              <w:spacing w:after="120"/>
              <w:rPr>
                <w:rFonts w:eastAsiaTheme="minorEastAsia"/>
                <w:color w:val="0070C0"/>
                <w:lang w:val="en-US" w:eastAsia="zh-CN"/>
              </w:rPr>
            </w:pPr>
            <w:ins w:id="610" w:author="MTK - Ato Yu" w:date="2023-04-17T18:23:00Z">
              <w:r>
                <w:rPr>
                  <w:rFonts w:eastAsia="PMingLiU"/>
                  <w:color w:val="0070C0"/>
                  <w:lang w:val="en-US" w:eastAsia="zh-TW"/>
                </w:rPr>
                <w:t>We understand that there are many existing ways for UE to inform network when UE wants to fall back from multi-Rx to single Rx. No new mechanism is needed.</w:t>
              </w:r>
            </w:ins>
          </w:p>
        </w:tc>
      </w:tr>
      <w:tr w:rsidR="005E5853" w14:paraId="2783E3D2" w14:textId="77777777">
        <w:tc>
          <w:tcPr>
            <w:tcW w:w="1239" w:type="dxa"/>
          </w:tcPr>
          <w:p w14:paraId="0762820E" w14:textId="77777777" w:rsidR="005E5853" w:rsidRDefault="006269B4">
            <w:pPr>
              <w:spacing w:after="120"/>
              <w:rPr>
                <w:rFonts w:eastAsia="Malgun Gothic"/>
                <w:color w:val="0070C0"/>
                <w:lang w:val="en-US" w:eastAsia="ko-KR"/>
              </w:rPr>
            </w:pPr>
            <w:ins w:id="611" w:author="LGE" w:date="2023-04-17T21:36:00Z">
              <w:r>
                <w:rPr>
                  <w:rFonts w:eastAsia="Malgun Gothic" w:hint="eastAsia"/>
                  <w:color w:val="0070C0"/>
                  <w:lang w:val="en-US" w:eastAsia="ko-KR"/>
                </w:rPr>
                <w:t>LGE</w:t>
              </w:r>
            </w:ins>
          </w:p>
        </w:tc>
        <w:tc>
          <w:tcPr>
            <w:tcW w:w="8392" w:type="dxa"/>
          </w:tcPr>
          <w:p w14:paraId="69240FED" w14:textId="77777777" w:rsidR="005E5853" w:rsidRDefault="006269B4">
            <w:pPr>
              <w:spacing w:after="120"/>
              <w:rPr>
                <w:rFonts w:eastAsia="Malgun Gothic"/>
                <w:color w:val="0070C0"/>
                <w:lang w:val="en-US" w:eastAsia="ko-KR"/>
              </w:rPr>
            </w:pPr>
            <w:ins w:id="612" w:author="LGE" w:date="2023-04-17T21:38:00Z">
              <w:r>
                <w:rPr>
                  <w:rFonts w:eastAsia="Malgun Gothic"/>
                  <w:color w:val="0070C0"/>
                  <w:lang w:val="en-US" w:eastAsia="ko-KR"/>
                </w:rPr>
                <w:t>S</w:t>
              </w:r>
              <w:r>
                <w:rPr>
                  <w:rFonts w:eastAsia="Malgun Gothic" w:hint="eastAsia"/>
                  <w:color w:val="0070C0"/>
                  <w:lang w:val="en-US" w:eastAsia="ko-KR"/>
                </w:rPr>
                <w:t xml:space="preserve">upport </w:t>
              </w:r>
              <w:r>
                <w:rPr>
                  <w:rFonts w:eastAsia="Malgun Gothic"/>
                  <w:color w:val="0070C0"/>
                  <w:lang w:val="en-US" w:eastAsia="ko-KR"/>
                </w:rPr>
                <w:t>option 1, 2, 3,</w:t>
              </w:r>
            </w:ins>
            <w:ins w:id="613" w:author="LGE" w:date="2023-04-17T21:39:00Z">
              <w:r>
                <w:rPr>
                  <w:rFonts w:eastAsia="Malgun Gothic"/>
                  <w:color w:val="0070C0"/>
                  <w:lang w:val="en-US" w:eastAsia="ko-KR"/>
                </w:rPr>
                <w:t xml:space="preserve"> </w:t>
              </w:r>
            </w:ins>
            <w:ins w:id="614" w:author="LGE" w:date="2023-04-17T21:47:00Z">
              <w:r>
                <w:rPr>
                  <w:rFonts w:eastAsia="Malgun Gothic"/>
                  <w:color w:val="0070C0"/>
                  <w:lang w:val="en-US" w:eastAsia="ko-KR"/>
                </w:rPr>
                <w:t xml:space="preserve">and </w:t>
              </w:r>
            </w:ins>
            <w:ins w:id="615" w:author="LGE" w:date="2023-04-17T21:38:00Z">
              <w:r>
                <w:rPr>
                  <w:rFonts w:eastAsia="Malgun Gothic"/>
                  <w:color w:val="0070C0"/>
                  <w:lang w:val="en-US" w:eastAsia="ko-KR"/>
                </w:rPr>
                <w:t>5</w:t>
              </w:r>
            </w:ins>
            <w:ins w:id="616" w:author="LGE" w:date="2023-04-17T21:39:00Z">
              <w:r>
                <w:rPr>
                  <w:rFonts w:eastAsia="Malgun Gothic"/>
                  <w:color w:val="0070C0"/>
                  <w:lang w:val="en-US" w:eastAsia="ko-KR"/>
                </w:rPr>
                <w:t xml:space="preserve">. </w:t>
              </w:r>
            </w:ins>
            <w:ins w:id="617" w:author="LGE" w:date="2023-04-17T21:40:00Z">
              <w:r>
                <w:rPr>
                  <w:rFonts w:eastAsia="Malgun Gothic"/>
                  <w:color w:val="0070C0"/>
                  <w:lang w:val="en-US" w:eastAsia="ko-KR"/>
                </w:rPr>
                <w:t xml:space="preserve">Power saving issue is important in FR2 operation, especially multi-Rx chain activation. </w:t>
              </w:r>
            </w:ins>
            <w:ins w:id="618" w:author="LGE" w:date="2023-04-17T21:41:00Z">
              <w:r>
                <w:rPr>
                  <w:rFonts w:eastAsia="Malgun Gothic"/>
                  <w:color w:val="0070C0"/>
                  <w:lang w:val="en-US" w:eastAsia="ko-KR"/>
                </w:rPr>
                <w:t xml:space="preserve">Depending on the situation, a UE may try to </w:t>
              </w:r>
            </w:ins>
            <w:ins w:id="619" w:author="LGE" w:date="2023-04-17T21:42:00Z">
              <w:r>
                <w:rPr>
                  <w:rFonts w:eastAsia="Malgun Gothic"/>
                  <w:color w:val="0070C0"/>
                  <w:lang w:val="en-US" w:eastAsia="ko-KR"/>
                </w:rPr>
                <w:t xml:space="preserve">active single antenna panel </w:t>
              </w:r>
            </w:ins>
            <w:ins w:id="620" w:author="LGE" w:date="2023-04-17T21:43:00Z">
              <w:r>
                <w:rPr>
                  <w:rFonts w:eastAsia="Malgun Gothic"/>
                  <w:color w:val="0070C0"/>
                  <w:lang w:val="en-US" w:eastAsia="ko-KR"/>
                </w:rPr>
                <w:t>unless it is receiving with two antenna panels.</w:t>
              </w:r>
            </w:ins>
            <w:ins w:id="621" w:author="LGE" w:date="2023-04-18T08:17:00Z">
              <w:r>
                <w:rPr>
                  <w:rFonts w:eastAsia="Malgun Gothic"/>
                  <w:color w:val="0070C0"/>
                  <w:lang w:val="en-US" w:eastAsia="ko-KR"/>
                </w:rPr>
                <w:t xml:space="preserve"> So, </w:t>
              </w:r>
            </w:ins>
            <w:ins w:id="622" w:author="LGE" w:date="2023-04-18T08:18:00Z">
              <w:r>
                <w:rPr>
                  <w:rFonts w:eastAsia="Malgun Gothic"/>
                  <w:color w:val="0070C0"/>
                  <w:lang w:val="en-US" w:eastAsia="ko-KR"/>
                </w:rPr>
                <w:t>indication of multi-Rx operation should be discussed.</w:t>
              </w:r>
            </w:ins>
          </w:p>
        </w:tc>
      </w:tr>
      <w:tr w:rsidR="005E5853" w14:paraId="1692969C" w14:textId="77777777">
        <w:tc>
          <w:tcPr>
            <w:tcW w:w="1239" w:type="dxa"/>
          </w:tcPr>
          <w:p w14:paraId="09C7B846" w14:textId="77777777" w:rsidR="005E5853" w:rsidRDefault="006269B4">
            <w:pPr>
              <w:spacing w:after="120"/>
              <w:rPr>
                <w:rFonts w:eastAsiaTheme="minorEastAsia"/>
                <w:color w:val="0070C0"/>
                <w:lang w:val="en-US" w:eastAsia="zh-CN"/>
              </w:rPr>
            </w:pPr>
            <w:ins w:id="623" w:author="Huawei" w:date="2023-04-18T12:06:00Z">
              <w:r>
                <w:rPr>
                  <w:rFonts w:eastAsiaTheme="minorEastAsia"/>
                  <w:color w:val="0070C0"/>
                  <w:lang w:val="en-US" w:eastAsia="zh-CN"/>
                </w:rPr>
                <w:t xml:space="preserve">Huawei </w:t>
              </w:r>
            </w:ins>
          </w:p>
        </w:tc>
        <w:tc>
          <w:tcPr>
            <w:tcW w:w="8392" w:type="dxa"/>
          </w:tcPr>
          <w:p w14:paraId="4DF505C2" w14:textId="77777777" w:rsidR="005E5853" w:rsidRDefault="006269B4">
            <w:pPr>
              <w:spacing w:after="120"/>
              <w:rPr>
                <w:ins w:id="624" w:author="Huawei" w:date="2023-04-18T12:06:00Z"/>
                <w:rFonts w:eastAsiaTheme="minorEastAsia"/>
                <w:color w:val="0070C0"/>
                <w:lang w:val="en-US" w:eastAsia="zh-CN"/>
              </w:rPr>
            </w:pPr>
            <w:ins w:id="625" w:author="Huawei" w:date="2023-04-18T12:06:00Z">
              <w:r>
                <w:rPr>
                  <w:rFonts w:eastAsiaTheme="minorEastAsia"/>
                  <w:color w:val="0070C0"/>
                  <w:lang w:val="en-US" w:eastAsia="zh-CN"/>
                </w:rPr>
                <w:t>We don’t think it is the power saving specific requirements. Instead it is the common assumption on when multi panels are open. This is a “yes” or “no” question. Without clarification means UE shall always open multi panels.</w:t>
              </w:r>
            </w:ins>
          </w:p>
          <w:p w14:paraId="4BEAC362" w14:textId="77777777" w:rsidR="005E5853" w:rsidRDefault="006269B4">
            <w:pPr>
              <w:spacing w:after="120"/>
              <w:rPr>
                <w:ins w:id="626" w:author="Huawei" w:date="2023-04-18T12:06:00Z"/>
                <w:rFonts w:eastAsiaTheme="minorEastAsia"/>
                <w:color w:val="0070C0"/>
                <w:lang w:val="en-US" w:eastAsia="zh-CN"/>
              </w:rPr>
            </w:pPr>
            <w:ins w:id="627" w:author="Huawei" w:date="2023-04-18T12:06:00Z">
              <w:r>
                <w:rPr>
                  <w:rFonts w:eastAsiaTheme="minorEastAsia"/>
                  <w:color w:val="0070C0"/>
                  <w:lang w:val="en-US" w:eastAsia="zh-CN"/>
                </w:rPr>
                <w:t>It suggested to aligned on the following two issues, otherwise, it is meaning less to discuss the detailed requirements.</w:t>
              </w:r>
            </w:ins>
          </w:p>
          <w:p w14:paraId="085673A0" w14:textId="77777777" w:rsidR="005E5853" w:rsidRDefault="006269B4">
            <w:pPr>
              <w:pStyle w:val="aff7"/>
              <w:numPr>
                <w:ilvl w:val="0"/>
                <w:numId w:val="16"/>
              </w:numPr>
              <w:spacing w:after="120"/>
              <w:ind w:firstLineChars="0"/>
              <w:rPr>
                <w:ins w:id="628" w:author="Huawei" w:date="2023-04-18T12:06:00Z"/>
                <w:rFonts w:eastAsiaTheme="minorEastAsia"/>
                <w:color w:val="0070C0"/>
                <w:lang w:eastAsia="zh-CN"/>
              </w:rPr>
            </w:pPr>
            <w:ins w:id="629" w:author="Huawei" w:date="2023-04-18T12:06:00Z">
              <w:r>
                <w:rPr>
                  <w:rFonts w:eastAsiaTheme="minorEastAsia"/>
                  <w:color w:val="0070C0"/>
                  <w:lang w:eastAsia="zh-CN"/>
                </w:rPr>
                <w:t></w:t>
              </w:r>
              <w:r>
                <w:rPr>
                  <w:rFonts w:eastAsiaTheme="minorEastAsia"/>
                  <w:color w:val="0070C0"/>
                  <w:lang w:eastAsia="zh-CN"/>
                </w:rPr>
                <w:tab/>
                <w:t>RAN4 to discuss the on/off state of multi panels of UE to enable simultaneous reception.</w:t>
              </w:r>
            </w:ins>
          </w:p>
          <w:p w14:paraId="779E7F9D" w14:textId="77777777" w:rsidR="005E5853" w:rsidRDefault="006269B4">
            <w:pPr>
              <w:spacing w:after="120"/>
              <w:rPr>
                <w:rFonts w:eastAsiaTheme="minorEastAsia"/>
                <w:color w:val="0070C0"/>
                <w:lang w:val="en-US" w:eastAsia="zh-CN"/>
              </w:rPr>
            </w:pPr>
            <w:ins w:id="630" w:author="Huawei" w:date="2023-04-18T12:06:00Z">
              <w:r>
                <w:rPr>
                  <w:rFonts w:eastAsiaTheme="minorEastAsia"/>
                  <w:color w:val="0070C0"/>
                  <w:lang w:eastAsia="zh-CN"/>
                </w:rPr>
                <w:lastRenderedPageBreak/>
                <w:t></w:t>
              </w:r>
              <w:r>
                <w:rPr>
                  <w:rFonts w:eastAsiaTheme="minorEastAsia"/>
                  <w:color w:val="0070C0"/>
                  <w:lang w:eastAsia="zh-CN"/>
                </w:rPr>
                <w:tab/>
                <w:t>RAN4 to discuss the Rx beam assumptions (beam in beam pairs for simultaneous reception or best beam for each TRP) when UE turns on multi panels.</w:t>
              </w:r>
            </w:ins>
          </w:p>
        </w:tc>
      </w:tr>
      <w:tr w:rsidR="005E5853" w14:paraId="695FBB06" w14:textId="77777777">
        <w:trPr>
          <w:ins w:id="631" w:author="Li, Hua" w:date="2023-04-18T17:19:00Z"/>
        </w:trPr>
        <w:tc>
          <w:tcPr>
            <w:tcW w:w="1239" w:type="dxa"/>
          </w:tcPr>
          <w:p w14:paraId="10A899CB" w14:textId="77777777" w:rsidR="005E5853" w:rsidRDefault="006269B4">
            <w:pPr>
              <w:spacing w:after="120"/>
              <w:rPr>
                <w:ins w:id="632" w:author="Li, Hua" w:date="2023-04-18T17:19:00Z"/>
                <w:rFonts w:eastAsiaTheme="minorEastAsia"/>
                <w:color w:val="0070C0"/>
                <w:lang w:val="en-US" w:eastAsia="zh-CN"/>
              </w:rPr>
            </w:pPr>
            <w:ins w:id="633" w:author="Li, Hua" w:date="2023-04-18T17:19:00Z">
              <w:r>
                <w:rPr>
                  <w:rFonts w:eastAsiaTheme="minorEastAsia"/>
                  <w:color w:val="0070C0"/>
                  <w:lang w:val="en-US" w:eastAsia="zh-CN"/>
                </w:rPr>
                <w:lastRenderedPageBreak/>
                <w:t>Intel</w:t>
              </w:r>
            </w:ins>
          </w:p>
        </w:tc>
        <w:tc>
          <w:tcPr>
            <w:tcW w:w="8392" w:type="dxa"/>
          </w:tcPr>
          <w:p w14:paraId="2F20C049" w14:textId="77777777" w:rsidR="005E5853" w:rsidRDefault="006269B4">
            <w:pPr>
              <w:spacing w:after="120"/>
              <w:rPr>
                <w:ins w:id="634" w:author="Li, Hua" w:date="2023-04-18T17:19:00Z"/>
                <w:rFonts w:eastAsiaTheme="minorEastAsia"/>
                <w:color w:val="0070C0"/>
                <w:lang w:val="en-US" w:eastAsia="zh-CN"/>
              </w:rPr>
            </w:pPr>
            <w:ins w:id="635" w:author="Li, Hua" w:date="2023-04-18T17:19:00Z">
              <w:r>
                <w:rPr>
                  <w:rFonts w:eastAsiaTheme="minorEastAsia"/>
                  <w:color w:val="0070C0"/>
                  <w:lang w:val="en-US" w:eastAsia="zh-CN"/>
                </w:rPr>
                <w:t>Fine with option 1,2,3,4,6. The main ideas is that the panel ON/OFF status needs to be aligned between NW and UE.</w:t>
              </w:r>
            </w:ins>
          </w:p>
          <w:p w14:paraId="167D8B8F" w14:textId="77777777" w:rsidR="005E5853" w:rsidRDefault="006269B4">
            <w:pPr>
              <w:spacing w:after="120"/>
              <w:rPr>
                <w:ins w:id="636" w:author="Li, Hua" w:date="2023-04-18T17:19:00Z"/>
                <w:rFonts w:eastAsiaTheme="minorEastAsia"/>
                <w:color w:val="0070C0"/>
                <w:lang w:val="en-US" w:eastAsia="zh-CN"/>
              </w:rPr>
            </w:pPr>
            <w:ins w:id="637" w:author="Li, Hua" w:date="2023-04-18T17:19:00Z">
              <w:r>
                <w:rPr>
                  <w:rFonts w:eastAsiaTheme="minorEastAsia"/>
                  <w:color w:val="0070C0"/>
                  <w:lang w:val="en-US" w:eastAsia="zh-CN"/>
                </w:rPr>
                <w:t>RAN4 needs to further discuss whether it’s UE-initiated or NW-initiated panel activation.</w:t>
              </w:r>
            </w:ins>
          </w:p>
        </w:tc>
      </w:tr>
      <w:tr w:rsidR="005E5853" w14:paraId="12D01CEC" w14:textId="77777777">
        <w:trPr>
          <w:ins w:id="638" w:author="Rafael Paiva (Nokia)" w:date="2023-04-18T19:49:00Z"/>
        </w:trPr>
        <w:tc>
          <w:tcPr>
            <w:tcW w:w="1239" w:type="dxa"/>
          </w:tcPr>
          <w:p w14:paraId="1896B95D" w14:textId="77777777" w:rsidR="005E5853" w:rsidRDefault="006269B4">
            <w:pPr>
              <w:spacing w:after="120"/>
              <w:rPr>
                <w:ins w:id="639" w:author="Rafael Paiva (Nokia)" w:date="2023-04-18T19:49:00Z"/>
                <w:rFonts w:eastAsiaTheme="minorEastAsia"/>
                <w:color w:val="0070C0"/>
                <w:lang w:val="en-US" w:eastAsia="zh-CN"/>
              </w:rPr>
            </w:pPr>
            <w:ins w:id="640" w:author="Rafael Paiva (Nokia)" w:date="2023-04-18T19:49:00Z">
              <w:r>
                <w:rPr>
                  <w:rFonts w:eastAsiaTheme="minorEastAsia"/>
                  <w:color w:val="0070C0"/>
                  <w:lang w:val="en-US" w:eastAsia="zh-CN"/>
                </w:rPr>
                <w:t>Nokia</w:t>
              </w:r>
            </w:ins>
          </w:p>
        </w:tc>
        <w:tc>
          <w:tcPr>
            <w:tcW w:w="8392" w:type="dxa"/>
          </w:tcPr>
          <w:p w14:paraId="6951D2A4" w14:textId="77777777" w:rsidR="005E5853" w:rsidRDefault="006269B4">
            <w:pPr>
              <w:spacing w:after="120"/>
              <w:rPr>
                <w:ins w:id="641" w:author="Rafael Paiva (Nokia)" w:date="2023-04-18T19:49:00Z"/>
                <w:rFonts w:eastAsiaTheme="minorEastAsia"/>
                <w:color w:val="0070C0"/>
                <w:lang w:val="en-US" w:eastAsia="zh-CN"/>
              </w:rPr>
            </w:pPr>
            <w:ins w:id="642" w:author="Rafael Paiva (Nokia)" w:date="2023-04-18T19:49:00Z">
              <w:r>
                <w:rPr>
                  <w:rFonts w:eastAsiaTheme="minorEastAsia"/>
                  <w:color w:val="0070C0"/>
                  <w:lang w:val="en-US" w:eastAsia="zh-CN"/>
                </w:rPr>
                <w:t>We agree with Option 1, and Option 5</w:t>
              </w:r>
            </w:ins>
          </w:p>
          <w:p w14:paraId="030ABDB7" w14:textId="77777777" w:rsidR="005E5853" w:rsidRDefault="006269B4">
            <w:pPr>
              <w:spacing w:after="120"/>
              <w:rPr>
                <w:ins w:id="643" w:author="Rafael Paiva (Nokia)" w:date="2023-04-18T19:49:00Z"/>
                <w:rFonts w:eastAsiaTheme="minorEastAsia"/>
                <w:color w:val="0070C0"/>
                <w:lang w:val="en-US" w:eastAsia="zh-CN"/>
              </w:rPr>
            </w:pPr>
            <w:ins w:id="644" w:author="Rafael Paiva (Nokia)" w:date="2023-04-18T19:49:00Z">
              <w:r>
                <w:rPr>
                  <w:rFonts w:eastAsiaTheme="minorEastAsia"/>
                  <w:color w:val="0070C0"/>
                  <w:lang w:val="en-US" w:eastAsia="zh-CN"/>
                </w:rPr>
                <w:t>For option 2, what is meant by beam assumptions?</w:t>
              </w:r>
            </w:ins>
          </w:p>
          <w:p w14:paraId="4E1CCAAE" w14:textId="77777777" w:rsidR="005E5853" w:rsidRDefault="006269B4">
            <w:pPr>
              <w:spacing w:after="120"/>
              <w:rPr>
                <w:ins w:id="645" w:author="Rafael Paiva (Nokia)" w:date="2023-04-18T19:49:00Z"/>
                <w:rFonts w:eastAsiaTheme="minorEastAsia"/>
                <w:color w:val="0070C0"/>
                <w:lang w:val="en-US" w:eastAsia="zh-CN"/>
              </w:rPr>
            </w:pPr>
            <w:ins w:id="646" w:author="Rafael Paiva (Nokia)" w:date="2023-04-18T19:49:00Z">
              <w:r>
                <w:rPr>
                  <w:rFonts w:eastAsiaTheme="minorEastAsia"/>
                  <w:color w:val="0070C0"/>
                  <w:lang w:val="en-US" w:eastAsia="zh-CN"/>
                </w:rPr>
                <w:t xml:space="preserve">We think option 1 also covers Option 3 in a more general way, since specific signaling can be FFS. </w:t>
              </w:r>
            </w:ins>
          </w:p>
          <w:p w14:paraId="41984DB4" w14:textId="77777777" w:rsidR="005E5853" w:rsidRDefault="006269B4">
            <w:pPr>
              <w:spacing w:after="120"/>
              <w:rPr>
                <w:ins w:id="647" w:author="Rafael Paiva (Nokia)" w:date="2023-04-18T19:49:00Z"/>
                <w:rFonts w:eastAsiaTheme="minorEastAsia"/>
                <w:color w:val="0070C0"/>
                <w:lang w:val="en-US" w:eastAsia="zh-CN"/>
              </w:rPr>
            </w:pPr>
            <w:ins w:id="648" w:author="Rafael Paiva (Nokia)" w:date="2023-04-18T19:49:00Z">
              <w:r>
                <w:rPr>
                  <w:rFonts w:eastAsiaTheme="minorEastAsia"/>
                  <w:color w:val="0070C0"/>
                  <w:lang w:val="en-US" w:eastAsia="zh-CN"/>
                </w:rPr>
                <w:t>As for Option 4, I am not sure that it really covers all aspects related to turning off 1 of the panels. For example, if the UE indicates only one RS instead of 2 for each group, how does the network know if this is because it should try another TRP/RS or because the UE is switching to single panel mode?</w:t>
              </w:r>
            </w:ins>
          </w:p>
          <w:p w14:paraId="0AE9D0BB" w14:textId="77777777" w:rsidR="005E5853" w:rsidRDefault="006269B4">
            <w:pPr>
              <w:spacing w:after="120"/>
              <w:rPr>
                <w:ins w:id="649" w:author="Rafael Paiva (Nokia)" w:date="2023-04-18T19:49:00Z"/>
                <w:rFonts w:eastAsiaTheme="minorEastAsia"/>
                <w:color w:val="0070C0"/>
                <w:lang w:val="en-US" w:eastAsia="zh-CN"/>
              </w:rPr>
            </w:pPr>
            <w:ins w:id="650" w:author="Rafael Paiva (Nokia)" w:date="2023-04-18T19:49:00Z">
              <w:r>
                <w:rPr>
                  <w:rFonts w:eastAsiaTheme="minorEastAsia"/>
                  <w:color w:val="0070C0"/>
                  <w:lang w:val="en-US" w:eastAsia="zh-CN"/>
                </w:rPr>
                <w:t xml:space="preserve">As for Option 6, this is a bit too generic, and one could understand that we are also considering the relaxations that were implemented for power saving, which we think is also no the intention of the proponents. </w:t>
              </w:r>
            </w:ins>
          </w:p>
          <w:p w14:paraId="46F93D59" w14:textId="77777777" w:rsidR="005E5853" w:rsidRDefault="006269B4">
            <w:pPr>
              <w:spacing w:after="120"/>
              <w:rPr>
                <w:ins w:id="651" w:author="Rafael Paiva (Nokia)" w:date="2023-04-18T19:49:00Z"/>
                <w:rFonts w:eastAsiaTheme="minorEastAsia"/>
                <w:color w:val="0070C0"/>
                <w:lang w:val="en-US" w:eastAsia="zh-CN"/>
              </w:rPr>
            </w:pPr>
            <w:ins w:id="652" w:author="Rafael Paiva (Nokia)" w:date="2023-04-18T19:49:00Z">
              <w:r>
                <w:rPr>
                  <w:rFonts w:eastAsiaTheme="minorEastAsia"/>
                  <w:color w:val="0070C0"/>
                  <w:lang w:val="en-US" w:eastAsia="zh-CN"/>
                </w:rPr>
                <w:t xml:space="preserve">As for how to implement it, we think that some UE assistance configuration can be used, with network confirming switch to the new operating mode. </w:t>
              </w:r>
            </w:ins>
          </w:p>
          <w:p w14:paraId="62B347A3" w14:textId="77777777" w:rsidR="005E5853" w:rsidRDefault="005E5853">
            <w:pPr>
              <w:spacing w:after="120"/>
              <w:rPr>
                <w:ins w:id="653" w:author="Rafael Paiva (Nokia)" w:date="2023-04-18T19:49:00Z"/>
                <w:rFonts w:eastAsiaTheme="minorEastAsia"/>
                <w:color w:val="0070C0"/>
                <w:lang w:val="en-US" w:eastAsia="zh-CN"/>
              </w:rPr>
            </w:pPr>
          </w:p>
        </w:tc>
      </w:tr>
      <w:tr w:rsidR="005E5853" w14:paraId="0D50AAB6" w14:textId="77777777">
        <w:trPr>
          <w:ins w:id="654" w:author="Iana Siomina" w:date="2023-04-18T21:20:00Z"/>
        </w:trPr>
        <w:tc>
          <w:tcPr>
            <w:tcW w:w="1239" w:type="dxa"/>
          </w:tcPr>
          <w:p w14:paraId="54F24201" w14:textId="77777777" w:rsidR="005E5853" w:rsidRDefault="006269B4">
            <w:pPr>
              <w:spacing w:after="120"/>
              <w:rPr>
                <w:ins w:id="655" w:author="Iana Siomina" w:date="2023-04-18T21:20:00Z"/>
                <w:rFonts w:eastAsiaTheme="minorEastAsia"/>
                <w:color w:val="0070C0"/>
                <w:lang w:val="en-US" w:eastAsia="zh-CN"/>
              </w:rPr>
            </w:pPr>
            <w:ins w:id="656" w:author="Iana Siomina" w:date="2023-04-18T21:20:00Z">
              <w:r>
                <w:rPr>
                  <w:rFonts w:eastAsiaTheme="minorEastAsia"/>
                  <w:color w:val="0070C0"/>
                  <w:lang w:val="en-US" w:eastAsia="zh-CN"/>
                </w:rPr>
                <w:t>Ericsson</w:t>
              </w:r>
            </w:ins>
          </w:p>
        </w:tc>
        <w:tc>
          <w:tcPr>
            <w:tcW w:w="8392" w:type="dxa"/>
          </w:tcPr>
          <w:p w14:paraId="6CDB0A02" w14:textId="77777777" w:rsidR="005E5853" w:rsidRDefault="006269B4">
            <w:pPr>
              <w:spacing w:after="120"/>
              <w:rPr>
                <w:ins w:id="657" w:author="Iana Siomina" w:date="2023-04-18T21:20:00Z"/>
                <w:rFonts w:eastAsiaTheme="minorEastAsia"/>
                <w:color w:val="0070C0"/>
                <w:lang w:val="en-US" w:eastAsia="zh-CN"/>
              </w:rPr>
            </w:pPr>
            <w:ins w:id="658" w:author="Iana Siomina" w:date="2023-04-18T21:20:00Z">
              <w:r>
                <w:rPr>
                  <w:rFonts w:eastAsiaTheme="minorEastAsia"/>
                  <w:color w:val="0070C0"/>
                  <w:lang w:val="en-US" w:eastAsia="zh-CN"/>
                </w:rPr>
                <w:t>Prefer Option 8 (</w:t>
              </w:r>
              <w:r>
                <w:rPr>
                  <w:color w:val="0070C0"/>
                </w:rPr>
                <w:t>e</w:t>
              </w:r>
              <w:r>
                <w:t xml:space="preserve">xtend </w:t>
              </w:r>
              <w:r>
                <w:rPr>
                  <w:i/>
                </w:rPr>
                <w:t>OverheatingAssistance</w:t>
              </w:r>
              <w:r>
                <w:t xml:space="preserve"> mechanism</w:t>
              </w:r>
              <w:r>
                <w:rPr>
                  <w:rFonts w:eastAsiaTheme="minorEastAsia"/>
                  <w:color w:val="0070C0"/>
                  <w:lang w:val="en-US" w:eastAsia="zh-CN"/>
                </w:rPr>
                <w:t>).</w:t>
              </w:r>
            </w:ins>
          </w:p>
          <w:p w14:paraId="2A1BF347" w14:textId="77777777" w:rsidR="005E5853" w:rsidRDefault="006269B4">
            <w:pPr>
              <w:spacing w:after="120"/>
              <w:rPr>
                <w:ins w:id="659" w:author="Iana Siomina" w:date="2023-04-18T21:20:00Z"/>
                <w:rFonts w:eastAsiaTheme="minorEastAsia"/>
                <w:color w:val="0070C0"/>
                <w:lang w:val="en-US" w:eastAsia="zh-CN"/>
              </w:rPr>
            </w:pPr>
            <w:ins w:id="660" w:author="Iana Siomina" w:date="2023-04-18T21:20:00Z">
              <w:r>
                <w:rPr>
                  <w:rFonts w:eastAsiaTheme="minorEastAsia"/>
                  <w:color w:val="0070C0"/>
                  <w:lang w:val="en-US" w:eastAsia="zh-CN"/>
                </w:rPr>
                <w:t>According to RAN1, the multi-panel reception should be active once activated by the NW. However, this may be more power-consuming and may not last for too long, so ultimately the UE may need to indicate to the NW its need to go back to the single-panel, even if the measurements can still be performed. Option 8 can solve this issue.</w:t>
              </w:r>
            </w:ins>
          </w:p>
        </w:tc>
      </w:tr>
      <w:tr w:rsidR="005E5853" w14:paraId="1E3EEF49" w14:textId="77777777">
        <w:trPr>
          <w:ins w:id="661" w:author="Chenchen from ZTE" w:date="2023-04-19T15:41:00Z"/>
        </w:trPr>
        <w:tc>
          <w:tcPr>
            <w:tcW w:w="1239" w:type="dxa"/>
          </w:tcPr>
          <w:p w14:paraId="6AB1B945" w14:textId="77777777" w:rsidR="005E5853" w:rsidRDefault="006269B4">
            <w:pPr>
              <w:spacing w:after="120"/>
              <w:rPr>
                <w:ins w:id="662" w:author="Chenchen from ZTE" w:date="2023-04-19T15:41:00Z"/>
                <w:rFonts w:eastAsiaTheme="minorEastAsia"/>
                <w:color w:val="0070C0"/>
                <w:lang w:val="en-US" w:eastAsia="zh-CN"/>
              </w:rPr>
            </w:pPr>
            <w:ins w:id="663" w:author="Chenchen from ZTE" w:date="2023-04-19T15:41:00Z">
              <w:r>
                <w:rPr>
                  <w:rFonts w:eastAsiaTheme="minorEastAsia" w:hint="eastAsia"/>
                  <w:color w:val="0070C0"/>
                  <w:lang w:val="en-US" w:eastAsia="zh-CN"/>
                </w:rPr>
                <w:t>ZTE</w:t>
              </w:r>
            </w:ins>
          </w:p>
        </w:tc>
        <w:tc>
          <w:tcPr>
            <w:tcW w:w="8392" w:type="dxa"/>
          </w:tcPr>
          <w:p w14:paraId="3F1D6BE6" w14:textId="77777777" w:rsidR="005E5853" w:rsidRDefault="006269B4">
            <w:pPr>
              <w:spacing w:after="120"/>
              <w:rPr>
                <w:ins w:id="664" w:author="Chenchen from ZTE" w:date="2023-04-19T15:41:00Z"/>
                <w:rFonts w:eastAsiaTheme="minorEastAsia"/>
                <w:color w:val="0070C0"/>
                <w:lang w:val="en-US" w:eastAsia="zh-CN"/>
              </w:rPr>
            </w:pPr>
            <w:ins w:id="665" w:author="Chenchen from ZTE" w:date="2023-04-19T15:41:00Z">
              <w:r>
                <w:rPr>
                  <w:rFonts w:eastAsiaTheme="minorEastAsia" w:hint="eastAsia"/>
                  <w:color w:val="0070C0"/>
                  <w:lang w:val="en-US" w:eastAsia="zh-CN"/>
                </w:rPr>
                <w:t xml:space="preserve">Fine with Option 1,2,3,5,6. </w:t>
              </w:r>
            </w:ins>
          </w:p>
          <w:p w14:paraId="66C13C9B" w14:textId="77777777" w:rsidR="005E5853" w:rsidRDefault="006269B4">
            <w:pPr>
              <w:spacing w:after="120"/>
              <w:rPr>
                <w:ins w:id="666" w:author="Chenchen from ZTE" w:date="2023-04-19T15:41:00Z"/>
                <w:rFonts w:eastAsiaTheme="minorEastAsia"/>
                <w:color w:val="0070C0"/>
                <w:lang w:val="en-US" w:eastAsia="zh-CN"/>
              </w:rPr>
            </w:pPr>
            <w:ins w:id="667" w:author="Chenchen from ZTE" w:date="2023-04-19T15:41:00Z">
              <w:r>
                <w:rPr>
                  <w:rFonts w:eastAsiaTheme="minorEastAsia" w:hint="eastAsia"/>
                  <w:color w:val="0070C0"/>
                  <w:lang w:val="en-US" w:eastAsia="zh-CN"/>
                </w:rPr>
                <w:t>Not sure about Option 4, if not report beam pair, why to use group report rather than non-group report? Aim to inform the NW the multi-panel OFF? We are not sure whether the R17 group report support this scheme.</w:t>
              </w:r>
            </w:ins>
          </w:p>
        </w:tc>
      </w:tr>
      <w:tr w:rsidR="008E2A13" w14:paraId="261E842A" w14:textId="77777777">
        <w:trPr>
          <w:ins w:id="668" w:author="samsung" w:date="2023-04-19T18:10:00Z"/>
        </w:trPr>
        <w:tc>
          <w:tcPr>
            <w:tcW w:w="1239" w:type="dxa"/>
          </w:tcPr>
          <w:p w14:paraId="6F6E895A" w14:textId="77777777" w:rsidR="008E2A13" w:rsidRDefault="008E2A13" w:rsidP="008E2A13">
            <w:pPr>
              <w:spacing w:after="120"/>
              <w:rPr>
                <w:ins w:id="669" w:author="samsung" w:date="2023-04-19T18:10:00Z"/>
                <w:rFonts w:eastAsiaTheme="minorEastAsia"/>
                <w:color w:val="0070C0"/>
                <w:lang w:val="en-US" w:eastAsia="zh-CN"/>
              </w:rPr>
            </w:pPr>
            <w:ins w:id="670" w:author="samsung" w:date="2023-04-19T18:11:00Z">
              <w:r>
                <w:rPr>
                  <w:rFonts w:eastAsiaTheme="minorEastAsia"/>
                  <w:color w:val="0070C0"/>
                  <w:lang w:val="en-US" w:eastAsia="zh-CN"/>
                </w:rPr>
                <w:t>Samsung</w:t>
              </w:r>
            </w:ins>
          </w:p>
        </w:tc>
        <w:tc>
          <w:tcPr>
            <w:tcW w:w="8392" w:type="dxa"/>
          </w:tcPr>
          <w:p w14:paraId="7E98269F" w14:textId="77777777" w:rsidR="008E2A13" w:rsidRDefault="008E2A13" w:rsidP="008E2A13">
            <w:pPr>
              <w:spacing w:after="120"/>
              <w:rPr>
                <w:ins w:id="671" w:author="samsung" w:date="2023-04-19T18:11:00Z"/>
                <w:rFonts w:eastAsiaTheme="minorEastAsia"/>
                <w:color w:val="0070C0"/>
                <w:lang w:val="en-US" w:eastAsia="zh-CN"/>
              </w:rPr>
            </w:pPr>
            <w:ins w:id="672" w:author="samsung" w:date="2023-04-19T18:11:00Z">
              <w:r>
                <w:rPr>
                  <w:rFonts w:eastAsiaTheme="minorEastAsia"/>
                  <w:color w:val="0070C0"/>
                  <w:lang w:val="en-US" w:eastAsia="zh-CN"/>
                </w:rPr>
                <w:t>Fine with the recommended WF</w:t>
              </w:r>
            </w:ins>
          </w:p>
          <w:p w14:paraId="2E0E9561" w14:textId="77777777" w:rsidR="008E2A13" w:rsidRDefault="008E2A13" w:rsidP="008E2A13">
            <w:pPr>
              <w:spacing w:after="120"/>
              <w:rPr>
                <w:ins w:id="673" w:author="samsung" w:date="2023-04-19T18:11:00Z"/>
                <w:rFonts w:eastAsiaTheme="minorEastAsia"/>
                <w:color w:val="0070C0"/>
                <w:lang w:val="en-US" w:eastAsia="zh-CN"/>
              </w:rPr>
            </w:pPr>
            <w:ins w:id="674" w:author="samsung" w:date="2023-04-19T18:11:00Z">
              <w:r>
                <w:rPr>
                  <w:rFonts w:eastAsiaTheme="minorEastAsia"/>
                  <w:color w:val="0070C0"/>
                  <w:lang w:val="en-US" w:eastAsia="zh-CN"/>
                </w:rPr>
                <w:t xml:space="preserve">From our perspective, </w:t>
              </w:r>
              <w:r>
                <w:rPr>
                  <w:rFonts w:eastAsia="PMingLiU"/>
                  <w:color w:val="0070C0"/>
                  <w:lang w:val="en-US" w:eastAsia="zh-TW"/>
                </w:rPr>
                <w:t xml:space="preserve">it would be helpful and </w:t>
              </w:r>
              <w:r>
                <w:rPr>
                  <w:szCs w:val="22"/>
                </w:rPr>
                <w:t xml:space="preserve">convenient </w:t>
              </w:r>
              <w:r w:rsidRPr="00B2515D">
                <w:rPr>
                  <w:lang w:eastAsia="ja-JP"/>
                </w:rPr>
                <w:t xml:space="preserve">that </w:t>
              </w:r>
              <w:r>
                <w:rPr>
                  <w:lang w:eastAsia="ja-JP"/>
                </w:rPr>
                <w:t xml:space="preserve">introduce </w:t>
              </w:r>
              <w:r w:rsidRPr="00AE72B9">
                <w:rPr>
                  <w:lang w:eastAsia="ja-JP"/>
                </w:rPr>
                <w:t>mechanism/condition for indication of multi-Rx operation</w:t>
              </w:r>
              <w:r>
                <w:rPr>
                  <w:lang w:eastAsia="ja-JP"/>
                </w:rPr>
                <w:t xml:space="preserve">, and we are fine with discussing the </w:t>
              </w:r>
              <w:r w:rsidRPr="00300C1C">
                <w:rPr>
                  <w:rFonts w:eastAsiaTheme="minorEastAsia"/>
                  <w:color w:val="0070C0"/>
                  <w:lang w:val="en-US" w:eastAsia="zh-CN"/>
                </w:rPr>
                <w:t>corresponding m</w:t>
              </w:r>
              <w:r>
                <w:rPr>
                  <w:color w:val="000000" w:themeColor="text1"/>
                  <w:szCs w:val="24"/>
                  <w:lang w:eastAsia="zh-CN"/>
                </w:rPr>
                <w:t>echanism/condition</w:t>
              </w:r>
            </w:ins>
          </w:p>
          <w:p w14:paraId="00856835" w14:textId="77777777" w:rsidR="008E2A13" w:rsidRDefault="008E2A13" w:rsidP="008E2A13">
            <w:pPr>
              <w:spacing w:after="120"/>
              <w:rPr>
                <w:ins w:id="675" w:author="samsung" w:date="2023-04-19T18:11:00Z"/>
                <w:rFonts w:eastAsiaTheme="minorEastAsia"/>
                <w:color w:val="0070C0"/>
                <w:lang w:val="en-US" w:eastAsia="zh-CN"/>
              </w:rPr>
            </w:pPr>
            <w:ins w:id="676" w:author="samsung" w:date="2023-04-19T18:12:00Z">
              <w:r>
                <w:rPr>
                  <w:rFonts w:eastAsiaTheme="minorEastAsia"/>
                  <w:color w:val="0070C0"/>
                  <w:lang w:val="en-US" w:eastAsia="zh-CN"/>
                </w:rPr>
                <w:t>But p</w:t>
              </w:r>
            </w:ins>
            <w:ins w:id="677" w:author="samsung" w:date="2023-04-19T18:11:00Z">
              <w:r>
                <w:rPr>
                  <w:rFonts w:eastAsiaTheme="minorEastAsia"/>
                  <w:color w:val="0070C0"/>
                  <w:lang w:val="en-US" w:eastAsia="zh-CN"/>
                </w:rPr>
                <w:t xml:space="preserve">lease note that  RAN1 had similar discussion on </w:t>
              </w:r>
              <w:r w:rsidRPr="00AE72B9">
                <w:rPr>
                  <w:rFonts w:eastAsiaTheme="minorEastAsia"/>
                  <w:color w:val="0070C0"/>
                  <w:lang w:val="en-US" w:eastAsia="zh-CN"/>
                </w:rPr>
                <w:t>UE reporting of information related to Rx panel</w:t>
              </w:r>
              <w:r>
                <w:rPr>
                  <w:rFonts w:eastAsiaTheme="minorEastAsia"/>
                  <w:color w:val="0070C0"/>
                  <w:lang w:val="en-US" w:eastAsia="zh-CN"/>
                </w:rPr>
                <w:t xml:space="preserve"> in</w:t>
              </w:r>
              <w:r w:rsidRPr="00EF54DA">
                <w:rPr>
                  <w:rFonts w:eastAsiaTheme="minorEastAsia"/>
                  <w:i/>
                  <w:color w:val="0070C0"/>
                  <w:lang w:val="en-US" w:eastAsia="zh-CN"/>
                </w:rPr>
                <w:t xml:space="preserve"> </w:t>
              </w:r>
              <w:r w:rsidRPr="00EF54DA">
                <w:rPr>
                  <w:i/>
                </w:rPr>
                <w:t>M-TRP simultaneous transmission with multiple Rx panels</w:t>
              </w:r>
              <w:r>
                <w:t xml:space="preserve"> WI </w:t>
              </w:r>
              <w:r>
                <w:rPr>
                  <w:rFonts w:eastAsiaTheme="minorEastAsia"/>
                  <w:color w:val="0070C0"/>
                  <w:lang w:val="en-US" w:eastAsia="zh-CN"/>
                </w:rPr>
                <w:t xml:space="preserve">(e.g., </w:t>
              </w:r>
              <w:r w:rsidRPr="00AE72B9">
                <w:rPr>
                  <w:rFonts w:eastAsiaTheme="minorEastAsia"/>
                  <w:color w:val="0070C0"/>
                  <w:lang w:val="en-US" w:eastAsia="zh-CN"/>
                </w:rPr>
                <w:fldChar w:fldCharType="begin"/>
              </w:r>
              <w:r w:rsidRPr="00AE72B9">
                <w:rPr>
                  <w:rFonts w:eastAsiaTheme="minorEastAsia"/>
                  <w:color w:val="0070C0"/>
                  <w:lang w:val="en-US" w:eastAsia="zh-CN"/>
                </w:rPr>
                <w:instrText xml:space="preserve"> HYPERLINK "file:///C:\\MyMeetings\\TSGR1_106-e\\Minutes\\Docs\\R1-2108323.zip" </w:instrText>
              </w:r>
              <w:r w:rsidRPr="00AE72B9">
                <w:rPr>
                  <w:rFonts w:eastAsiaTheme="minorEastAsia"/>
                  <w:color w:val="0070C0"/>
                  <w:lang w:val="en-US" w:eastAsia="zh-CN"/>
                </w:rPr>
              </w:r>
              <w:r w:rsidRPr="00AE72B9">
                <w:rPr>
                  <w:rFonts w:eastAsiaTheme="minorEastAsia"/>
                  <w:color w:val="0070C0"/>
                  <w:lang w:val="en-US" w:eastAsia="zh-CN"/>
                </w:rPr>
                <w:fldChar w:fldCharType="separate"/>
              </w:r>
              <w:r w:rsidRPr="00AE72B9">
                <w:rPr>
                  <w:rFonts w:eastAsiaTheme="minorEastAsia"/>
                  <w:color w:val="0070C0"/>
                  <w:lang w:val="en-US" w:eastAsia="zh-CN"/>
                </w:rPr>
                <w:t>R1-2108323</w:t>
              </w:r>
              <w:r w:rsidRPr="00AE72B9">
                <w:rPr>
                  <w:rFonts w:eastAsiaTheme="minorEastAsia"/>
                  <w:color w:val="0070C0"/>
                  <w:lang w:val="en-US" w:eastAsia="zh-CN"/>
                </w:rPr>
                <w:fldChar w:fldCharType="end"/>
              </w:r>
              <w:r>
                <w:rPr>
                  <w:rFonts w:eastAsiaTheme="minorEastAsia"/>
                  <w:color w:val="0070C0"/>
                  <w:lang w:val="en-US" w:eastAsia="zh-CN"/>
                </w:rPr>
                <w:t xml:space="preserve">, RAN1 #106-e) . Finally, they reached the conclusion/agreement </w:t>
              </w:r>
              <w:r>
                <w:rPr>
                  <w:rFonts w:eastAsiaTheme="minorEastAsia" w:hint="eastAsia"/>
                  <w:color w:val="0070C0"/>
                  <w:lang w:val="en-US" w:eastAsia="zh-CN"/>
                </w:rPr>
                <w:t>in</w:t>
              </w:r>
              <w:r>
                <w:rPr>
                  <w:rFonts w:eastAsiaTheme="minorEastAsia"/>
                  <w:color w:val="0070C0"/>
                  <w:lang w:val="en-US" w:eastAsia="zh-CN"/>
                </w:rPr>
                <w:t xml:space="preserve"> #107-e and #108-e that </w:t>
              </w:r>
            </w:ins>
          </w:p>
          <w:p w14:paraId="18FB750D" w14:textId="77777777" w:rsidR="008E2A13" w:rsidRPr="009D4A24" w:rsidRDefault="008E2A13" w:rsidP="008E2A13">
            <w:pPr>
              <w:spacing w:after="120"/>
              <w:rPr>
                <w:ins w:id="678" w:author="samsung" w:date="2023-04-19T18:11:00Z"/>
                <w:rFonts w:eastAsiaTheme="minorEastAsia"/>
                <w:color w:val="0070C0"/>
                <w:sz w:val="18"/>
                <w:szCs w:val="18"/>
                <w:lang w:val="en-US" w:eastAsia="zh-CN"/>
              </w:rPr>
            </w:pPr>
            <w:ins w:id="679" w:author="samsung" w:date="2023-04-19T18:11:00Z">
              <w:r w:rsidRPr="009D4A24">
                <w:rPr>
                  <w:rFonts w:eastAsiaTheme="minorEastAsia"/>
                  <w:color w:val="0070C0"/>
                  <w:sz w:val="18"/>
                  <w:szCs w:val="18"/>
                  <w:lang w:val="en-US" w:eastAsia="zh-CN"/>
                </w:rPr>
                <w:t>#107-e</w:t>
              </w:r>
            </w:ins>
          </w:p>
          <w:p w14:paraId="01C62541" w14:textId="77777777" w:rsidR="008E2A13" w:rsidRDefault="008E2A13" w:rsidP="008E2A13">
            <w:pPr>
              <w:spacing w:after="120"/>
              <w:rPr>
                <w:ins w:id="680" w:author="samsung" w:date="2023-04-19T18:11:00Z"/>
                <w:rFonts w:eastAsiaTheme="minorEastAsia"/>
                <w:color w:val="0070C0"/>
                <w:lang w:val="en-US" w:eastAsia="zh-CN"/>
              </w:rPr>
            </w:pPr>
            <w:ins w:id="681" w:author="samsung" w:date="2023-04-19T18:11:00Z">
              <w:r w:rsidRPr="000A791B">
                <w:rPr>
                  <w:rFonts w:eastAsiaTheme="minorEastAsia"/>
                  <w:noProof/>
                  <w:color w:val="0070C0"/>
                  <w:lang w:val="en-US" w:eastAsia="zh-CN"/>
                </w:rPr>
                <w:drawing>
                  <wp:inline distT="0" distB="0" distL="0" distR="0" wp14:anchorId="653416E9" wp14:editId="1A5FD2F8">
                    <wp:extent cx="3161654" cy="607342"/>
                    <wp:effectExtent l="0" t="0" r="127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88736" cy="612544"/>
                            </a:xfrm>
                            <a:prstGeom prst="rect">
                              <a:avLst/>
                            </a:prstGeom>
                          </pic:spPr>
                        </pic:pic>
                      </a:graphicData>
                    </a:graphic>
                  </wp:inline>
                </w:drawing>
              </w:r>
            </w:ins>
          </w:p>
          <w:p w14:paraId="298FF011" w14:textId="77777777" w:rsidR="008E2A13" w:rsidRPr="009D4A24" w:rsidRDefault="008E2A13" w:rsidP="008E2A13">
            <w:pPr>
              <w:spacing w:after="120"/>
              <w:rPr>
                <w:ins w:id="682" w:author="samsung" w:date="2023-04-19T18:11:00Z"/>
                <w:rFonts w:eastAsiaTheme="minorEastAsia"/>
                <w:color w:val="0070C0"/>
                <w:sz w:val="18"/>
                <w:szCs w:val="18"/>
                <w:lang w:val="en-US" w:eastAsia="zh-CN"/>
              </w:rPr>
            </w:pPr>
            <w:ins w:id="683" w:author="samsung" w:date="2023-04-19T18:11:00Z">
              <w:r w:rsidRPr="009D4A24">
                <w:rPr>
                  <w:rFonts w:eastAsiaTheme="minorEastAsia"/>
                  <w:color w:val="0070C0"/>
                  <w:sz w:val="18"/>
                  <w:szCs w:val="18"/>
                  <w:lang w:val="en-US" w:eastAsia="zh-CN"/>
                </w:rPr>
                <w:t>#108-e</w:t>
              </w:r>
            </w:ins>
          </w:p>
          <w:p w14:paraId="11F975EA" w14:textId="77777777" w:rsidR="008E2A13" w:rsidRDefault="008E2A13" w:rsidP="008E2A13">
            <w:pPr>
              <w:spacing w:after="120"/>
              <w:rPr>
                <w:ins w:id="684" w:author="samsung" w:date="2023-04-19T18:11:00Z"/>
                <w:rFonts w:eastAsiaTheme="minorEastAsia"/>
                <w:color w:val="0070C0"/>
                <w:lang w:val="en-US" w:eastAsia="zh-CN"/>
              </w:rPr>
            </w:pPr>
            <w:ins w:id="685" w:author="samsung" w:date="2023-04-19T18:11:00Z">
              <w:r w:rsidRPr="009D4A24">
                <w:rPr>
                  <w:rFonts w:eastAsiaTheme="minorEastAsia"/>
                  <w:noProof/>
                  <w:color w:val="0070C0"/>
                  <w:lang w:val="en-US" w:eastAsia="zh-CN"/>
                </w:rPr>
                <w:drawing>
                  <wp:inline distT="0" distB="0" distL="0" distR="0" wp14:anchorId="692D4444" wp14:editId="08A0CC2F">
                    <wp:extent cx="2918848" cy="945500"/>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33682" cy="950305"/>
                            </a:xfrm>
                            <a:prstGeom prst="rect">
                              <a:avLst/>
                            </a:prstGeom>
                          </pic:spPr>
                        </pic:pic>
                      </a:graphicData>
                    </a:graphic>
                  </wp:inline>
                </w:drawing>
              </w:r>
            </w:ins>
          </w:p>
          <w:p w14:paraId="2A2D478C" w14:textId="77777777" w:rsidR="008E2A13" w:rsidRDefault="008E2A13" w:rsidP="008E2A13">
            <w:pPr>
              <w:spacing w:after="120"/>
              <w:rPr>
                <w:ins w:id="686" w:author="samsung" w:date="2023-04-19T18:10:00Z"/>
                <w:rFonts w:eastAsiaTheme="minorEastAsia"/>
                <w:color w:val="0070C0"/>
                <w:lang w:val="en-US" w:eastAsia="zh-CN"/>
              </w:rPr>
            </w:pPr>
            <w:ins w:id="687" w:author="samsung" w:date="2023-04-19T18:11:00Z">
              <w:r>
                <w:rPr>
                  <w:rFonts w:eastAsiaTheme="minorEastAsia"/>
                  <w:color w:val="0070C0"/>
                  <w:lang w:val="en-US" w:eastAsia="zh-CN"/>
                </w:rPr>
                <w:t xml:space="preserve">If RAN4 can agree to </w:t>
              </w:r>
              <w:r>
                <w:rPr>
                  <w:color w:val="000000" w:themeColor="text1"/>
                  <w:szCs w:val="24"/>
                  <w:lang w:eastAsia="zh-CN"/>
                </w:rPr>
                <w:t xml:space="preserve">introduce </w:t>
              </w:r>
              <w:r w:rsidRPr="00511379">
                <w:rPr>
                  <w:color w:val="000000" w:themeColor="text1"/>
                  <w:szCs w:val="24"/>
                  <w:lang w:eastAsia="zh-CN"/>
                </w:rPr>
                <w:t>mechanism/condition for indication of multi-Rx operation</w:t>
              </w:r>
              <w:r>
                <w:rPr>
                  <w:color w:val="000000" w:themeColor="text1"/>
                  <w:szCs w:val="24"/>
                  <w:lang w:eastAsia="zh-CN"/>
                </w:rPr>
                <w:t xml:space="preserve">, what is the certain condition and whether it is needed to </w:t>
              </w:r>
              <w:r w:rsidRPr="00EF54DA">
                <w:rPr>
                  <w:color w:val="000000" w:themeColor="text1"/>
                  <w:szCs w:val="24"/>
                  <w:lang w:eastAsia="zh-CN"/>
                </w:rPr>
                <w:t>trigger RAN1 by LS</w:t>
              </w:r>
              <w:r>
                <w:rPr>
                  <w:color w:val="000000" w:themeColor="text1"/>
                  <w:szCs w:val="24"/>
                  <w:lang w:eastAsia="zh-CN"/>
                </w:rPr>
                <w:t xml:space="preserve"> may need to be discussed further</w:t>
              </w:r>
            </w:ins>
          </w:p>
        </w:tc>
      </w:tr>
      <w:tr w:rsidR="002B7828" w14:paraId="0A060F9F" w14:textId="77777777">
        <w:trPr>
          <w:ins w:id="688" w:author="Rui1 Zhou 周锐" w:date="2023-04-19T23:03:00Z"/>
        </w:trPr>
        <w:tc>
          <w:tcPr>
            <w:tcW w:w="1239" w:type="dxa"/>
          </w:tcPr>
          <w:p w14:paraId="7BC10739" w14:textId="77777777" w:rsidR="002B7828" w:rsidRDefault="002B7828" w:rsidP="008E2A13">
            <w:pPr>
              <w:spacing w:after="120"/>
              <w:rPr>
                <w:ins w:id="689" w:author="Rui1 Zhou 周锐" w:date="2023-04-19T23:03:00Z"/>
                <w:rFonts w:eastAsiaTheme="minorEastAsia"/>
                <w:color w:val="0070C0"/>
                <w:lang w:val="en-US" w:eastAsia="zh-CN"/>
              </w:rPr>
            </w:pPr>
            <w:ins w:id="690" w:author="Rui1 Zhou 周锐" w:date="2023-04-19T23:03:00Z">
              <w:r>
                <w:rPr>
                  <w:rFonts w:eastAsiaTheme="minorEastAsia"/>
                  <w:color w:val="0070C0"/>
                  <w:lang w:val="en-US" w:eastAsia="zh-CN"/>
                </w:rPr>
                <w:lastRenderedPageBreak/>
                <w:t>Xiaomi</w:t>
              </w:r>
            </w:ins>
          </w:p>
        </w:tc>
        <w:tc>
          <w:tcPr>
            <w:tcW w:w="8392" w:type="dxa"/>
          </w:tcPr>
          <w:p w14:paraId="373F1499" w14:textId="77777777" w:rsidR="002B7828" w:rsidRDefault="002B7828" w:rsidP="008E2A13">
            <w:pPr>
              <w:spacing w:after="120"/>
              <w:rPr>
                <w:ins w:id="691" w:author="Rui1 Zhou 周锐" w:date="2023-04-19T23:03:00Z"/>
                <w:rFonts w:eastAsiaTheme="minorEastAsia"/>
                <w:color w:val="0070C0"/>
                <w:lang w:val="en-US" w:eastAsia="zh-CN"/>
              </w:rPr>
            </w:pPr>
            <w:ins w:id="692" w:author="Rui1 Zhou 周锐" w:date="2023-04-19T23:06:00Z">
              <w:r>
                <w:rPr>
                  <w:rFonts w:eastAsiaTheme="minorEastAsia"/>
                  <w:color w:val="0070C0"/>
                  <w:lang w:val="en-US" w:eastAsia="zh-CN"/>
                </w:rPr>
                <w:t xml:space="preserve">We can only agree on option 7 at this stage. For the </w:t>
              </w:r>
            </w:ins>
            <w:ins w:id="693" w:author="Rui1 Zhou 周锐" w:date="2023-04-19T23:07:00Z">
              <w:r>
                <w:rPr>
                  <w:rFonts w:eastAsiaTheme="minorEastAsia"/>
                  <w:color w:val="0070C0"/>
                  <w:lang w:val="en-US" w:eastAsia="zh-CN"/>
                </w:rPr>
                <w:t>mechanism, we might need to ask RAN1.</w:t>
              </w:r>
            </w:ins>
          </w:p>
        </w:tc>
      </w:tr>
      <w:tr w:rsidR="00C836D4" w14:paraId="748B3288" w14:textId="77777777">
        <w:trPr>
          <w:ins w:id="694" w:author="vivo" w:date="2023-04-20T01:05:00Z"/>
        </w:trPr>
        <w:tc>
          <w:tcPr>
            <w:tcW w:w="1239" w:type="dxa"/>
          </w:tcPr>
          <w:p w14:paraId="2591F8AA" w14:textId="77777777" w:rsidR="00C836D4" w:rsidRDefault="00C836D4" w:rsidP="00C836D4">
            <w:pPr>
              <w:spacing w:after="120"/>
              <w:rPr>
                <w:ins w:id="695" w:author="vivo" w:date="2023-04-20T01:05:00Z"/>
                <w:rFonts w:eastAsiaTheme="minorEastAsia"/>
                <w:color w:val="0070C0"/>
                <w:lang w:val="en-US" w:eastAsia="zh-CN"/>
              </w:rPr>
            </w:pPr>
            <w:ins w:id="696" w:author="vivo" w:date="2023-04-20T01:05: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6BFD6A8C" w14:textId="77777777" w:rsidR="00C836D4" w:rsidRDefault="00C836D4" w:rsidP="00C836D4">
            <w:pPr>
              <w:spacing w:after="120"/>
              <w:rPr>
                <w:ins w:id="697" w:author="vivo" w:date="2023-04-20T01:05:00Z"/>
                <w:rFonts w:eastAsiaTheme="minorEastAsia"/>
                <w:color w:val="0070C0"/>
                <w:lang w:val="en-US" w:eastAsia="zh-CN"/>
              </w:rPr>
            </w:pPr>
            <w:ins w:id="698" w:author="vivo" w:date="2023-04-20T01:05:00Z">
              <w:r>
                <w:rPr>
                  <w:rFonts w:eastAsiaTheme="minorEastAsia" w:hint="eastAsia"/>
                  <w:color w:val="0070C0"/>
                  <w:lang w:val="en-US" w:eastAsia="zh-CN"/>
                </w:rPr>
                <w:t>W</w:t>
              </w:r>
              <w:r>
                <w:rPr>
                  <w:rFonts w:eastAsiaTheme="minorEastAsia"/>
                  <w:color w:val="0070C0"/>
                  <w:lang w:val="en-US" w:eastAsia="zh-CN"/>
                </w:rPr>
                <w:t xml:space="preserve">e are fine to consider </w:t>
              </w:r>
              <w:r w:rsidRPr="00267FE7">
                <w:rPr>
                  <w:rFonts w:eastAsiaTheme="minorEastAsia"/>
                  <w:color w:val="0070C0"/>
                  <w:lang w:val="en-US" w:eastAsia="zh-CN"/>
                </w:rPr>
                <w:t>mechanism/condition for indication of multi-Rx operation</w:t>
              </w:r>
              <w:r>
                <w:rPr>
                  <w:rFonts w:eastAsiaTheme="minorEastAsia" w:hint="eastAsia"/>
                  <w:color w:val="0070C0"/>
                  <w:lang w:val="en-US" w:eastAsia="zh-CN"/>
                </w:rPr>
                <w:t>.</w:t>
              </w:r>
              <w:r>
                <w:rPr>
                  <w:rFonts w:eastAsiaTheme="minorEastAsia"/>
                  <w:color w:val="0070C0"/>
                  <w:lang w:val="en-US" w:eastAsia="zh-CN"/>
                </w:rPr>
                <w:t xml:space="preserve"> This is different from UE capability for simultaneous reception in Issue 1-4-2. This indication could be dynamic. </w:t>
              </w:r>
            </w:ins>
          </w:p>
          <w:p w14:paraId="73ED6010" w14:textId="77777777" w:rsidR="00C836D4" w:rsidRDefault="00C836D4" w:rsidP="00C836D4">
            <w:pPr>
              <w:spacing w:after="120"/>
              <w:rPr>
                <w:ins w:id="699" w:author="vivo" w:date="2023-04-20T01:05:00Z"/>
                <w:rFonts w:eastAsiaTheme="minorEastAsia"/>
                <w:color w:val="0070C0"/>
                <w:lang w:val="en-US" w:eastAsia="zh-CN"/>
              </w:rPr>
            </w:pPr>
            <w:ins w:id="700" w:author="vivo" w:date="2023-04-20T01:05:00Z">
              <w:r>
                <w:rPr>
                  <w:rFonts w:eastAsiaTheme="minorEastAsia"/>
                  <w:color w:val="0070C0"/>
                  <w:lang w:val="en-US" w:eastAsia="zh-CN"/>
                </w:rPr>
                <w:t xml:space="preserve">The </w:t>
              </w:r>
              <w:r w:rsidRPr="00267FE7">
                <w:rPr>
                  <w:rFonts w:eastAsiaTheme="minorEastAsia"/>
                  <w:color w:val="0070C0"/>
                  <w:lang w:val="en-US" w:eastAsia="zh-CN"/>
                </w:rPr>
                <w:t>mechanism/condition for indication of multi-Rx operation</w:t>
              </w:r>
              <w:r>
                <w:rPr>
                  <w:rFonts w:eastAsiaTheme="minorEastAsia"/>
                  <w:color w:val="0070C0"/>
                  <w:lang w:val="en-US" w:eastAsia="zh-CN"/>
                </w:rPr>
                <w:t xml:space="preserve"> can be FFS.</w:t>
              </w:r>
            </w:ins>
          </w:p>
        </w:tc>
      </w:tr>
      <w:tr w:rsidR="00FC4007" w14:paraId="220FDF3E" w14:textId="77777777">
        <w:trPr>
          <w:ins w:id="701" w:author="Steven Chen" w:date="2023-04-19T16:35:00Z"/>
        </w:trPr>
        <w:tc>
          <w:tcPr>
            <w:tcW w:w="1239" w:type="dxa"/>
          </w:tcPr>
          <w:p w14:paraId="4B84CD2D" w14:textId="5EE7589B" w:rsidR="00FC4007" w:rsidRDefault="00FC4007" w:rsidP="00FC4007">
            <w:pPr>
              <w:spacing w:after="120"/>
              <w:rPr>
                <w:ins w:id="702" w:author="Steven Chen" w:date="2023-04-19T16:35:00Z"/>
                <w:rFonts w:eastAsiaTheme="minorEastAsia"/>
                <w:color w:val="0070C0"/>
                <w:lang w:val="en-US" w:eastAsia="zh-CN"/>
              </w:rPr>
            </w:pPr>
            <w:ins w:id="703" w:author="Steven Chen" w:date="2023-04-19T16:35:00Z">
              <w:r>
                <w:rPr>
                  <w:rFonts w:eastAsiaTheme="minorEastAsia"/>
                  <w:color w:val="0070C0"/>
                  <w:lang w:val="en-US" w:eastAsia="zh-CN"/>
                </w:rPr>
                <w:t>Apple</w:t>
              </w:r>
            </w:ins>
          </w:p>
        </w:tc>
        <w:tc>
          <w:tcPr>
            <w:tcW w:w="8392" w:type="dxa"/>
          </w:tcPr>
          <w:p w14:paraId="6C3F1416" w14:textId="77777777" w:rsidR="00FC4007" w:rsidRDefault="00FC4007" w:rsidP="00FC4007">
            <w:pPr>
              <w:spacing w:after="120"/>
              <w:rPr>
                <w:ins w:id="704" w:author="Steven Chen" w:date="2023-04-19T16:35:00Z"/>
                <w:rFonts w:eastAsiaTheme="minorEastAsia"/>
                <w:color w:val="0070C0"/>
                <w:lang w:val="en-US" w:eastAsia="zh-CN"/>
              </w:rPr>
            </w:pPr>
            <w:ins w:id="705" w:author="Steven Chen" w:date="2023-04-19T16:35:00Z">
              <w:r>
                <w:rPr>
                  <w:rFonts w:eastAsiaTheme="minorEastAsia"/>
                  <w:color w:val="0070C0"/>
                  <w:lang w:val="en-US" w:eastAsia="zh-CN"/>
                </w:rPr>
                <w:t>Can we agree the following:</w:t>
              </w:r>
            </w:ins>
          </w:p>
          <w:p w14:paraId="4AF291C5" w14:textId="77777777" w:rsidR="00FC4007" w:rsidRDefault="00FC4007" w:rsidP="00FC4007">
            <w:pPr>
              <w:pStyle w:val="aff7"/>
              <w:numPr>
                <w:ilvl w:val="1"/>
                <w:numId w:val="13"/>
              </w:numPr>
              <w:overflowPunct/>
              <w:autoSpaceDE/>
              <w:autoSpaceDN/>
              <w:adjustRightInd/>
              <w:spacing w:after="120"/>
              <w:ind w:left="1440" w:firstLineChars="0"/>
              <w:textAlignment w:val="auto"/>
              <w:rPr>
                <w:ins w:id="706" w:author="Steven Chen" w:date="2023-04-19T16:35:00Z"/>
                <w:rFonts w:eastAsia="宋体"/>
                <w:color w:val="000000" w:themeColor="text1"/>
                <w:szCs w:val="24"/>
                <w:lang w:eastAsia="zh-CN"/>
              </w:rPr>
            </w:pPr>
            <w:ins w:id="707" w:author="Steven Chen" w:date="2023-04-19T16:35:00Z">
              <w:r>
                <w:rPr>
                  <w:rFonts w:eastAsia="宋体"/>
                  <w:color w:val="000000" w:themeColor="text1"/>
                  <w:szCs w:val="24"/>
                  <w:lang w:eastAsia="zh-CN"/>
                </w:rPr>
                <w:t>RAN4 to introduce mechanism/condition for indication of multi-Rx operation</w:t>
              </w:r>
            </w:ins>
          </w:p>
          <w:p w14:paraId="56CEFD1E" w14:textId="77777777" w:rsidR="00FC4007" w:rsidRPr="00832444" w:rsidRDefault="00FC4007" w:rsidP="00FC4007">
            <w:pPr>
              <w:pStyle w:val="aff7"/>
              <w:numPr>
                <w:ilvl w:val="1"/>
                <w:numId w:val="13"/>
              </w:numPr>
              <w:overflowPunct/>
              <w:autoSpaceDE/>
              <w:autoSpaceDN/>
              <w:adjustRightInd/>
              <w:spacing w:after="120"/>
              <w:ind w:left="1440" w:firstLineChars="0"/>
              <w:textAlignment w:val="auto"/>
              <w:rPr>
                <w:ins w:id="708" w:author="Steven Chen" w:date="2023-04-19T16:35:00Z"/>
                <w:rFonts w:eastAsia="宋体"/>
                <w:color w:val="000000" w:themeColor="text1"/>
                <w:szCs w:val="24"/>
                <w:lang w:eastAsia="zh-CN"/>
              </w:rPr>
            </w:pPr>
            <w:ins w:id="709" w:author="Steven Chen" w:date="2023-04-19T16:35:00Z">
              <w:r>
                <w:rPr>
                  <w:rFonts w:eastAsia="宋体"/>
                  <w:color w:val="000000" w:themeColor="text1"/>
                  <w:szCs w:val="24"/>
                  <w:lang w:eastAsia="zh-CN"/>
                </w:rPr>
                <w:t>FFS on mechanism/condition for indication of multi-Rx operation</w:t>
              </w:r>
            </w:ins>
          </w:p>
          <w:p w14:paraId="40C0086C" w14:textId="77777777" w:rsidR="00FC4007" w:rsidRDefault="00FC4007" w:rsidP="00FC4007">
            <w:pPr>
              <w:spacing w:after="120"/>
              <w:rPr>
                <w:ins w:id="710" w:author="Steven Chen" w:date="2023-04-19T16:35:00Z"/>
                <w:rFonts w:eastAsiaTheme="minorEastAsia"/>
                <w:color w:val="0070C0"/>
                <w:lang w:val="en-US" w:eastAsia="zh-CN"/>
              </w:rPr>
            </w:pPr>
          </w:p>
        </w:tc>
      </w:tr>
      <w:tr w:rsidR="00522CE4" w14:paraId="4F0C017A" w14:textId="77777777">
        <w:trPr>
          <w:ins w:id="711" w:author="Hidekazu Shimodaira (下平 英和)" w:date="2023-04-20T10:19:00Z"/>
        </w:trPr>
        <w:tc>
          <w:tcPr>
            <w:tcW w:w="1239" w:type="dxa"/>
          </w:tcPr>
          <w:p w14:paraId="3C9EBB61" w14:textId="09EEF542" w:rsidR="00522CE4" w:rsidRDefault="00522CE4" w:rsidP="00522CE4">
            <w:pPr>
              <w:spacing w:after="120"/>
              <w:rPr>
                <w:ins w:id="712" w:author="Hidekazu Shimodaira (下平 英和)" w:date="2023-04-20T10:19:00Z"/>
                <w:rFonts w:eastAsiaTheme="minorEastAsia"/>
                <w:color w:val="0070C0"/>
                <w:lang w:val="en-US" w:eastAsia="zh-CN"/>
              </w:rPr>
            </w:pPr>
            <w:ins w:id="713" w:author="Hidekazu Shimodaira (下平 英和)" w:date="2023-04-20T10:19:00Z">
              <w:r>
                <w:rPr>
                  <w:rFonts w:hint="eastAsia"/>
                  <w:color w:val="0070C0"/>
                  <w:lang w:val="en-US" w:eastAsia="ja-JP"/>
                </w:rPr>
                <w:t>N</w:t>
              </w:r>
              <w:r>
                <w:rPr>
                  <w:color w:val="0070C0"/>
                  <w:lang w:val="en-US" w:eastAsia="ja-JP"/>
                </w:rPr>
                <w:t>TT DOCOMO, INC.</w:t>
              </w:r>
            </w:ins>
          </w:p>
        </w:tc>
        <w:tc>
          <w:tcPr>
            <w:tcW w:w="8392" w:type="dxa"/>
          </w:tcPr>
          <w:p w14:paraId="30873BC0" w14:textId="2F439635" w:rsidR="00522CE4" w:rsidRDefault="00522CE4" w:rsidP="00522CE4">
            <w:pPr>
              <w:spacing w:after="120"/>
              <w:rPr>
                <w:ins w:id="714" w:author="Hidekazu Shimodaira (下平 英和)" w:date="2023-04-20T10:19:00Z"/>
                <w:rFonts w:eastAsiaTheme="minorEastAsia"/>
                <w:color w:val="0070C0"/>
                <w:lang w:val="en-US" w:eastAsia="zh-CN"/>
              </w:rPr>
            </w:pPr>
            <w:ins w:id="715" w:author="Hidekazu Shimodaira (下平 英和)" w:date="2023-04-20T10:19:00Z">
              <w:r>
                <w:rPr>
                  <w:rFonts w:hint="eastAsia"/>
                  <w:color w:val="0070C0"/>
                  <w:lang w:val="en-US" w:eastAsia="ja-JP"/>
                </w:rPr>
                <w:t>W</w:t>
              </w:r>
              <w:r>
                <w:rPr>
                  <w:color w:val="0070C0"/>
                  <w:lang w:val="en-US" w:eastAsia="ja-JP"/>
                </w:rPr>
                <w:t>e understood this issue is how to align multi-Rx chain ON/OFF state between NW and UE, not the power saving function discussion. In that case, we agree with Ericsson’s comment and prefer Option 8.</w:t>
              </w:r>
            </w:ins>
          </w:p>
        </w:tc>
      </w:tr>
    </w:tbl>
    <w:p w14:paraId="1B1E7AD4" w14:textId="77777777" w:rsidR="005E5853" w:rsidRDefault="005E5853">
      <w:pPr>
        <w:rPr>
          <w:rFonts w:eastAsiaTheme="minorEastAsia"/>
          <w:i/>
          <w:color w:val="000000" w:themeColor="text1"/>
          <w:lang w:val="en-US" w:eastAsia="zh-CN"/>
        </w:rPr>
      </w:pPr>
    </w:p>
    <w:p w14:paraId="7B5ACE62" w14:textId="77777777" w:rsidR="005E5853" w:rsidRDefault="006269B4">
      <w:pPr>
        <w:outlineLvl w:val="3"/>
        <w:rPr>
          <w:b/>
          <w:color w:val="000000" w:themeColor="text1"/>
          <w:u w:val="single"/>
          <w:lang w:eastAsia="ko-KR"/>
        </w:rPr>
      </w:pPr>
      <w:r>
        <w:rPr>
          <w:b/>
          <w:color w:val="000000" w:themeColor="text1"/>
          <w:u w:val="single"/>
          <w:lang w:eastAsia="ko-KR"/>
        </w:rPr>
        <w:t>Issue 1-2-5a: Whether to define power saving related requirements</w:t>
      </w:r>
    </w:p>
    <w:p w14:paraId="65AC8EB8"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27EC1245"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2685AA59"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need for specific power saving RRM requirements, but the network should know whether the UE active single Rx chain or multi-Rx chains.</w:t>
      </w:r>
    </w:p>
    <w:p w14:paraId="70E4E488"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18202B32"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No power saving specific requirements, e.g., L1 measurement relaxation, are considered in the WI. </w:t>
      </w:r>
    </w:p>
    <w:p w14:paraId="2525E552"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Power saving mechanism may be considered for multi-Rx UE operation in the WI.</w:t>
      </w:r>
    </w:p>
    <w:p w14:paraId="39DB518F"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2DD49B77"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need to define additional power saving related RRM requirements in the WI.</w:t>
      </w:r>
    </w:p>
    <w:p w14:paraId="505CE6C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170DD26F"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No new power saving requirements specific for multi-rx operation are considered in the WI.</w:t>
      </w:r>
    </w:p>
    <w:p w14:paraId="084EAF04"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4D9CD2E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If following is agreeable</w:t>
      </w:r>
    </w:p>
    <w:p w14:paraId="145355A3"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power saving specific requirements, e.g., L1 measurements relaxation for multi-Rx operation, are considered in the WI.</w:t>
      </w:r>
    </w:p>
    <w:p w14:paraId="5C091BC4" w14:textId="77777777" w:rsidR="005E5853" w:rsidRDefault="005E5853">
      <w:pPr>
        <w:rPr>
          <w:i/>
          <w:color w:val="0070C0"/>
          <w:lang w:eastAsia="zh-CN"/>
        </w:rPr>
      </w:pPr>
    </w:p>
    <w:p w14:paraId="647B07F7"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0CA1AB9E" w14:textId="77777777">
        <w:tc>
          <w:tcPr>
            <w:tcW w:w="1239" w:type="dxa"/>
          </w:tcPr>
          <w:p w14:paraId="5EED7FCC"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584C929E"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6902012A" w14:textId="77777777">
        <w:tc>
          <w:tcPr>
            <w:tcW w:w="1239" w:type="dxa"/>
          </w:tcPr>
          <w:p w14:paraId="3141754F" w14:textId="77777777" w:rsidR="005E5853" w:rsidRPr="00107A4F" w:rsidRDefault="006269B4">
            <w:pPr>
              <w:spacing w:after="120"/>
              <w:rPr>
                <w:rFonts w:eastAsia="PMingLiU"/>
                <w:color w:val="0070C0"/>
                <w:lang w:val="en-US" w:eastAsia="zh-TW"/>
              </w:rPr>
            </w:pPr>
            <w:ins w:id="716" w:author="MTK - Ato Yu" w:date="2023-04-17T18:24:00Z">
              <w:r>
                <w:rPr>
                  <w:rFonts w:eastAsia="PMingLiU" w:hint="eastAsia"/>
                  <w:color w:val="0070C0"/>
                  <w:lang w:val="en-US" w:eastAsia="zh-TW"/>
                </w:rPr>
                <w:t>M</w:t>
              </w:r>
              <w:r>
                <w:rPr>
                  <w:rFonts w:eastAsia="PMingLiU"/>
                  <w:color w:val="0070C0"/>
                  <w:lang w:val="en-US" w:eastAsia="zh-TW"/>
                </w:rPr>
                <w:t>TK</w:t>
              </w:r>
            </w:ins>
          </w:p>
        </w:tc>
        <w:tc>
          <w:tcPr>
            <w:tcW w:w="8392" w:type="dxa"/>
          </w:tcPr>
          <w:p w14:paraId="373E3848" w14:textId="77777777" w:rsidR="005E5853" w:rsidRPr="00107A4F" w:rsidRDefault="006269B4">
            <w:pPr>
              <w:spacing w:after="120"/>
              <w:rPr>
                <w:rFonts w:eastAsia="PMingLiU"/>
                <w:color w:val="0070C0"/>
                <w:lang w:val="en-US" w:eastAsia="zh-TW"/>
              </w:rPr>
            </w:pPr>
            <w:ins w:id="717" w:author="MTK - Ato Yu" w:date="2023-04-17T18:24:00Z">
              <w:r>
                <w:rPr>
                  <w:rFonts w:eastAsia="PMingLiU" w:hint="eastAsia"/>
                  <w:color w:val="0070C0"/>
                  <w:lang w:val="en-US" w:eastAsia="zh-TW"/>
                </w:rPr>
                <w:t>F</w:t>
              </w:r>
              <w:r>
                <w:rPr>
                  <w:rFonts w:eastAsia="PMingLiU"/>
                  <w:color w:val="0070C0"/>
                  <w:lang w:val="en-US" w:eastAsia="zh-TW"/>
                </w:rPr>
                <w:t>ine with the recommended WF</w:t>
              </w:r>
            </w:ins>
          </w:p>
        </w:tc>
      </w:tr>
      <w:tr w:rsidR="005E5853" w14:paraId="7AD4FD91" w14:textId="77777777">
        <w:tc>
          <w:tcPr>
            <w:tcW w:w="1239" w:type="dxa"/>
          </w:tcPr>
          <w:p w14:paraId="0CF38E63" w14:textId="77777777" w:rsidR="005E5853" w:rsidRDefault="006269B4">
            <w:pPr>
              <w:spacing w:after="120"/>
              <w:rPr>
                <w:rFonts w:eastAsia="Malgun Gothic"/>
                <w:color w:val="0070C0"/>
                <w:lang w:val="en-US" w:eastAsia="ko-KR"/>
              </w:rPr>
            </w:pPr>
            <w:ins w:id="718" w:author="LGE" w:date="2023-04-17T21:48:00Z">
              <w:r>
                <w:rPr>
                  <w:rFonts w:eastAsia="Malgun Gothic" w:hint="eastAsia"/>
                  <w:color w:val="0070C0"/>
                  <w:lang w:val="en-US" w:eastAsia="ko-KR"/>
                </w:rPr>
                <w:t>LGE</w:t>
              </w:r>
            </w:ins>
          </w:p>
        </w:tc>
        <w:tc>
          <w:tcPr>
            <w:tcW w:w="8392" w:type="dxa"/>
          </w:tcPr>
          <w:p w14:paraId="76AA358B" w14:textId="77777777" w:rsidR="005E5853" w:rsidRDefault="006269B4">
            <w:pPr>
              <w:spacing w:after="120"/>
              <w:rPr>
                <w:rFonts w:eastAsia="Malgun Gothic"/>
                <w:color w:val="0070C0"/>
                <w:lang w:val="en-US" w:eastAsia="ko-KR"/>
              </w:rPr>
            </w:pPr>
            <w:ins w:id="719" w:author="LGE" w:date="2023-04-18T08:18: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are fine with the recommended WF.</w:t>
              </w:r>
            </w:ins>
          </w:p>
        </w:tc>
      </w:tr>
      <w:tr w:rsidR="005E5853" w14:paraId="441FE891" w14:textId="77777777">
        <w:tc>
          <w:tcPr>
            <w:tcW w:w="1239" w:type="dxa"/>
          </w:tcPr>
          <w:p w14:paraId="5810AF6A" w14:textId="77777777" w:rsidR="005E5853" w:rsidRDefault="006269B4">
            <w:pPr>
              <w:spacing w:after="120"/>
              <w:rPr>
                <w:rFonts w:eastAsiaTheme="minorEastAsia"/>
                <w:color w:val="0070C0"/>
                <w:lang w:val="en-US" w:eastAsia="zh-CN"/>
              </w:rPr>
            </w:pPr>
            <w:ins w:id="720" w:author="Huawei" w:date="2023-04-18T12:08: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13266C92" w14:textId="77777777" w:rsidR="005E5853" w:rsidRDefault="006269B4">
            <w:pPr>
              <w:spacing w:after="120"/>
              <w:rPr>
                <w:rFonts w:eastAsiaTheme="minorEastAsia"/>
                <w:color w:val="0070C0"/>
                <w:lang w:val="en-US" w:eastAsia="zh-CN"/>
              </w:rPr>
            </w:pPr>
            <w:ins w:id="721" w:author="Huawei" w:date="2023-04-18T12:09:00Z">
              <w:r>
                <w:rPr>
                  <w:rFonts w:eastAsiaTheme="minorEastAsia" w:hint="eastAsia"/>
                  <w:color w:val="0070C0"/>
                  <w:lang w:val="en-US" w:eastAsia="zh-CN"/>
                </w:rPr>
                <w:t>S</w:t>
              </w:r>
              <w:r>
                <w:rPr>
                  <w:rFonts w:eastAsiaTheme="minorEastAsia"/>
                  <w:color w:val="0070C0"/>
                  <w:lang w:val="en-US" w:eastAsia="zh-CN"/>
                </w:rPr>
                <w:t>upport option 1.</w:t>
              </w:r>
            </w:ins>
          </w:p>
        </w:tc>
      </w:tr>
      <w:tr w:rsidR="005E5853" w14:paraId="352FFF44" w14:textId="77777777">
        <w:trPr>
          <w:ins w:id="722" w:author="Li, Hua" w:date="2023-04-18T17:20:00Z"/>
        </w:trPr>
        <w:tc>
          <w:tcPr>
            <w:tcW w:w="1239" w:type="dxa"/>
          </w:tcPr>
          <w:p w14:paraId="1729E01D" w14:textId="77777777" w:rsidR="005E5853" w:rsidRDefault="006269B4">
            <w:pPr>
              <w:spacing w:after="120"/>
              <w:rPr>
                <w:ins w:id="723" w:author="Li, Hua" w:date="2023-04-18T17:20:00Z"/>
                <w:rFonts w:eastAsiaTheme="minorEastAsia"/>
                <w:color w:val="0070C0"/>
                <w:lang w:val="en-US" w:eastAsia="zh-CN"/>
              </w:rPr>
            </w:pPr>
            <w:ins w:id="724" w:author="Li, Hua" w:date="2023-04-18T17:20:00Z">
              <w:r>
                <w:rPr>
                  <w:rFonts w:eastAsiaTheme="minorEastAsia"/>
                  <w:color w:val="0070C0"/>
                  <w:lang w:val="en-US" w:eastAsia="zh-CN"/>
                </w:rPr>
                <w:t>Intel</w:t>
              </w:r>
            </w:ins>
          </w:p>
        </w:tc>
        <w:tc>
          <w:tcPr>
            <w:tcW w:w="8392" w:type="dxa"/>
          </w:tcPr>
          <w:p w14:paraId="3C877F6B" w14:textId="77777777" w:rsidR="005E5853" w:rsidRDefault="006269B4">
            <w:pPr>
              <w:spacing w:after="120"/>
              <w:rPr>
                <w:ins w:id="725" w:author="Li, Hua" w:date="2023-04-18T17:20:00Z"/>
                <w:rFonts w:eastAsiaTheme="minorEastAsia"/>
                <w:color w:val="0070C0"/>
                <w:lang w:val="en-US" w:eastAsia="zh-CN"/>
              </w:rPr>
            </w:pPr>
            <w:ins w:id="726" w:author="Li, Hua" w:date="2023-04-18T17:20:00Z">
              <w:r>
                <w:rPr>
                  <w:rFonts w:eastAsia="PMingLiU"/>
                  <w:color w:val="0070C0"/>
                  <w:lang w:val="en-US" w:eastAsia="zh-TW"/>
                </w:rPr>
                <w:t>OK with the recommended WF</w:t>
              </w:r>
            </w:ins>
          </w:p>
        </w:tc>
      </w:tr>
      <w:tr w:rsidR="005E5853" w14:paraId="05F296B9" w14:textId="77777777">
        <w:trPr>
          <w:ins w:id="727" w:author="Rafael Paiva (Nokia)" w:date="2023-04-18T19:50:00Z"/>
        </w:trPr>
        <w:tc>
          <w:tcPr>
            <w:tcW w:w="1239" w:type="dxa"/>
          </w:tcPr>
          <w:p w14:paraId="0D60B3EA" w14:textId="77777777" w:rsidR="005E5853" w:rsidRDefault="006269B4">
            <w:pPr>
              <w:spacing w:after="120"/>
              <w:rPr>
                <w:ins w:id="728" w:author="Rafael Paiva (Nokia)" w:date="2023-04-18T19:50:00Z"/>
                <w:rFonts w:eastAsiaTheme="minorEastAsia"/>
                <w:color w:val="0070C0"/>
                <w:lang w:val="en-US" w:eastAsia="zh-CN"/>
              </w:rPr>
            </w:pPr>
            <w:ins w:id="729" w:author="Rafael Paiva (Nokia)" w:date="2023-04-18T19:50:00Z">
              <w:r>
                <w:rPr>
                  <w:rFonts w:eastAsiaTheme="minorEastAsia"/>
                  <w:color w:val="0070C0"/>
                  <w:lang w:val="en-US" w:eastAsia="zh-CN"/>
                </w:rPr>
                <w:t>Nokia</w:t>
              </w:r>
            </w:ins>
          </w:p>
        </w:tc>
        <w:tc>
          <w:tcPr>
            <w:tcW w:w="8392" w:type="dxa"/>
          </w:tcPr>
          <w:p w14:paraId="51E2D42D" w14:textId="77777777" w:rsidR="005E5853" w:rsidRDefault="006269B4">
            <w:pPr>
              <w:spacing w:after="120"/>
              <w:rPr>
                <w:ins w:id="730" w:author="Rafael Paiva (Nokia)" w:date="2023-04-18T19:50:00Z"/>
                <w:rFonts w:eastAsia="PMingLiU"/>
                <w:color w:val="0070C0"/>
                <w:lang w:val="en-US" w:eastAsia="zh-TW"/>
              </w:rPr>
            </w:pPr>
            <w:ins w:id="731" w:author="Rafael Paiva (Nokia)" w:date="2023-04-18T19:50:00Z">
              <w:r>
                <w:rPr>
                  <w:rFonts w:eastAsiaTheme="minorEastAsia"/>
                  <w:color w:val="0070C0"/>
                  <w:lang w:val="en-US" w:eastAsia="zh-CN"/>
                </w:rPr>
                <w:t xml:space="preserve">Fine with recommended WF. </w:t>
              </w:r>
            </w:ins>
          </w:p>
        </w:tc>
      </w:tr>
      <w:tr w:rsidR="005E5853" w14:paraId="08BCE9BD" w14:textId="77777777">
        <w:trPr>
          <w:ins w:id="732" w:author="Iana Siomina" w:date="2023-04-18T21:21:00Z"/>
        </w:trPr>
        <w:tc>
          <w:tcPr>
            <w:tcW w:w="1239" w:type="dxa"/>
          </w:tcPr>
          <w:p w14:paraId="468CD88D" w14:textId="77777777" w:rsidR="005E5853" w:rsidRDefault="006269B4">
            <w:pPr>
              <w:spacing w:after="120"/>
              <w:rPr>
                <w:ins w:id="733" w:author="Iana Siomina" w:date="2023-04-18T21:21:00Z"/>
                <w:rFonts w:eastAsiaTheme="minorEastAsia"/>
                <w:color w:val="0070C0"/>
                <w:lang w:val="en-US" w:eastAsia="zh-CN"/>
              </w:rPr>
            </w:pPr>
            <w:ins w:id="734" w:author="Iana Siomina" w:date="2023-04-18T21:21:00Z">
              <w:r>
                <w:rPr>
                  <w:rFonts w:eastAsiaTheme="minorEastAsia"/>
                  <w:color w:val="0070C0"/>
                  <w:lang w:val="en-US" w:eastAsia="zh-CN"/>
                </w:rPr>
                <w:t>Ericsson</w:t>
              </w:r>
            </w:ins>
          </w:p>
        </w:tc>
        <w:tc>
          <w:tcPr>
            <w:tcW w:w="8392" w:type="dxa"/>
          </w:tcPr>
          <w:p w14:paraId="245C6C8C" w14:textId="77777777" w:rsidR="005E5853" w:rsidRDefault="006269B4">
            <w:pPr>
              <w:spacing w:after="120"/>
              <w:rPr>
                <w:ins w:id="735" w:author="Iana Siomina" w:date="2023-04-18T21:21:00Z"/>
                <w:rFonts w:eastAsiaTheme="minorEastAsia"/>
                <w:color w:val="0070C0"/>
                <w:lang w:val="en-US" w:eastAsia="zh-CN"/>
              </w:rPr>
            </w:pPr>
            <w:ins w:id="736" w:author="Iana Siomina" w:date="2023-04-18T21:21:00Z">
              <w:r>
                <w:rPr>
                  <w:rFonts w:eastAsiaTheme="minorEastAsia"/>
                  <w:color w:val="0070C0"/>
                  <w:lang w:val="en-US" w:eastAsia="zh-CN"/>
                </w:rPr>
                <w:t>Option 3 or recommended WF are Ok</w:t>
              </w:r>
            </w:ins>
          </w:p>
        </w:tc>
      </w:tr>
      <w:tr w:rsidR="005E5853" w14:paraId="2B707DA9" w14:textId="77777777">
        <w:trPr>
          <w:ins w:id="737" w:author="Chenchen from ZTE" w:date="2023-04-19T15:41:00Z"/>
        </w:trPr>
        <w:tc>
          <w:tcPr>
            <w:tcW w:w="1239" w:type="dxa"/>
          </w:tcPr>
          <w:p w14:paraId="525FB7F3" w14:textId="77777777" w:rsidR="005E5853" w:rsidRDefault="006269B4">
            <w:pPr>
              <w:spacing w:after="120"/>
              <w:rPr>
                <w:ins w:id="738" w:author="Chenchen from ZTE" w:date="2023-04-19T15:41:00Z"/>
                <w:rFonts w:eastAsiaTheme="minorEastAsia"/>
                <w:color w:val="0070C0"/>
                <w:lang w:val="en-US" w:eastAsia="zh-CN"/>
              </w:rPr>
            </w:pPr>
            <w:ins w:id="739" w:author="Chenchen from ZTE" w:date="2023-04-19T15:41:00Z">
              <w:r>
                <w:rPr>
                  <w:rFonts w:eastAsiaTheme="minorEastAsia" w:hint="eastAsia"/>
                  <w:color w:val="0070C0"/>
                  <w:lang w:val="en-US" w:eastAsia="zh-CN"/>
                </w:rPr>
                <w:t>ZTE</w:t>
              </w:r>
            </w:ins>
          </w:p>
        </w:tc>
        <w:tc>
          <w:tcPr>
            <w:tcW w:w="8392" w:type="dxa"/>
          </w:tcPr>
          <w:p w14:paraId="3D20B946" w14:textId="77777777" w:rsidR="005E5853" w:rsidRDefault="006269B4">
            <w:pPr>
              <w:spacing w:after="120"/>
              <w:rPr>
                <w:ins w:id="740" w:author="Chenchen from ZTE" w:date="2023-04-19T15:41:00Z"/>
                <w:rFonts w:eastAsiaTheme="minorEastAsia"/>
                <w:color w:val="0070C0"/>
                <w:lang w:val="en-US" w:eastAsia="zh-CN"/>
              </w:rPr>
            </w:pPr>
            <w:ins w:id="741" w:author="Chenchen from ZTE" w:date="2023-04-19T15:41:00Z">
              <w:r>
                <w:rPr>
                  <w:rFonts w:hint="eastAsia"/>
                  <w:color w:val="0070C0"/>
                  <w:lang w:val="en-US" w:eastAsia="zh-CN"/>
                </w:rPr>
                <w:t>Fine with the recommended WF.</w:t>
              </w:r>
            </w:ins>
          </w:p>
        </w:tc>
      </w:tr>
      <w:tr w:rsidR="006269B4" w14:paraId="72B3C968" w14:textId="77777777">
        <w:trPr>
          <w:ins w:id="742" w:author="samsung" w:date="2023-04-19T18:13:00Z"/>
        </w:trPr>
        <w:tc>
          <w:tcPr>
            <w:tcW w:w="1239" w:type="dxa"/>
          </w:tcPr>
          <w:p w14:paraId="15917DF6" w14:textId="77777777" w:rsidR="006269B4" w:rsidRDefault="006269B4" w:rsidP="006269B4">
            <w:pPr>
              <w:spacing w:after="120"/>
              <w:rPr>
                <w:ins w:id="743" w:author="samsung" w:date="2023-04-19T18:13:00Z"/>
                <w:rFonts w:eastAsiaTheme="minorEastAsia"/>
                <w:color w:val="0070C0"/>
                <w:lang w:val="en-US" w:eastAsia="zh-CN"/>
              </w:rPr>
            </w:pPr>
            <w:ins w:id="744" w:author="samsung" w:date="2023-04-19T18:13:00Z">
              <w:r>
                <w:rPr>
                  <w:rFonts w:eastAsiaTheme="minorEastAsia" w:hint="eastAsia"/>
                  <w:color w:val="0070C0"/>
                  <w:lang w:val="en-US" w:eastAsia="zh-CN"/>
                </w:rPr>
                <w:t>S</w:t>
              </w:r>
              <w:r>
                <w:rPr>
                  <w:rFonts w:eastAsiaTheme="minorEastAsia"/>
                  <w:color w:val="0070C0"/>
                  <w:lang w:val="en-US" w:eastAsia="zh-CN"/>
                </w:rPr>
                <w:t xml:space="preserve">amsung </w:t>
              </w:r>
            </w:ins>
          </w:p>
        </w:tc>
        <w:tc>
          <w:tcPr>
            <w:tcW w:w="8392" w:type="dxa"/>
          </w:tcPr>
          <w:p w14:paraId="0999F760" w14:textId="77777777" w:rsidR="006269B4" w:rsidRDefault="006269B4" w:rsidP="006269B4">
            <w:pPr>
              <w:spacing w:after="120"/>
              <w:rPr>
                <w:ins w:id="745" w:author="samsung" w:date="2023-04-19T18:13:00Z"/>
                <w:color w:val="0070C0"/>
                <w:lang w:val="en-US" w:eastAsia="zh-CN"/>
              </w:rPr>
            </w:pPr>
            <w:ins w:id="746" w:author="samsung" w:date="2023-04-19T18:13:00Z">
              <w:r>
                <w:rPr>
                  <w:rFonts w:eastAsiaTheme="minorEastAsia"/>
                  <w:color w:val="0070C0"/>
                  <w:lang w:val="en-US" w:eastAsia="zh-CN"/>
                </w:rPr>
                <w:t xml:space="preserve">Fine with the </w:t>
              </w:r>
              <w:r w:rsidRPr="00832444">
                <w:rPr>
                  <w:color w:val="000000" w:themeColor="text1"/>
                  <w:szCs w:val="24"/>
                  <w:lang w:eastAsia="zh-CN"/>
                </w:rPr>
                <w:t>Recommended WF</w:t>
              </w:r>
            </w:ins>
          </w:p>
        </w:tc>
      </w:tr>
      <w:tr w:rsidR="002B7828" w14:paraId="76D36CF0" w14:textId="77777777">
        <w:trPr>
          <w:ins w:id="747" w:author="Rui1 Zhou 周锐" w:date="2023-04-19T23:07:00Z"/>
        </w:trPr>
        <w:tc>
          <w:tcPr>
            <w:tcW w:w="1239" w:type="dxa"/>
          </w:tcPr>
          <w:p w14:paraId="76428913" w14:textId="77777777" w:rsidR="002B7828" w:rsidRDefault="002B7828" w:rsidP="006269B4">
            <w:pPr>
              <w:spacing w:after="120"/>
              <w:rPr>
                <w:ins w:id="748" w:author="Rui1 Zhou 周锐" w:date="2023-04-19T23:07:00Z"/>
                <w:rFonts w:eastAsiaTheme="minorEastAsia"/>
                <w:color w:val="0070C0"/>
                <w:lang w:val="en-US" w:eastAsia="zh-CN"/>
              </w:rPr>
            </w:pPr>
            <w:ins w:id="749" w:author="Rui1 Zhou 周锐" w:date="2023-04-19T23:07:00Z">
              <w:r>
                <w:rPr>
                  <w:rFonts w:eastAsiaTheme="minorEastAsia"/>
                  <w:color w:val="0070C0"/>
                  <w:lang w:val="en-US" w:eastAsia="zh-CN"/>
                </w:rPr>
                <w:t>Xiaomi</w:t>
              </w:r>
            </w:ins>
          </w:p>
        </w:tc>
        <w:tc>
          <w:tcPr>
            <w:tcW w:w="8392" w:type="dxa"/>
          </w:tcPr>
          <w:p w14:paraId="71918620" w14:textId="77777777" w:rsidR="002B7828" w:rsidRDefault="002B7828" w:rsidP="006269B4">
            <w:pPr>
              <w:spacing w:after="120"/>
              <w:rPr>
                <w:ins w:id="750" w:author="Rui1 Zhou 周锐" w:date="2023-04-19T23:07:00Z"/>
                <w:rFonts w:eastAsiaTheme="minorEastAsia"/>
                <w:color w:val="0070C0"/>
                <w:lang w:val="en-US" w:eastAsia="zh-CN"/>
              </w:rPr>
            </w:pPr>
            <w:ins w:id="751" w:author="Rui1 Zhou 周锐" w:date="2023-04-19T23:07:00Z">
              <w:r>
                <w:rPr>
                  <w:rFonts w:eastAsiaTheme="minorEastAsia"/>
                  <w:color w:val="0070C0"/>
                  <w:lang w:val="en-US" w:eastAsia="zh-CN"/>
                </w:rPr>
                <w:t xml:space="preserve">Fine with the </w:t>
              </w:r>
              <w:r w:rsidRPr="00832444">
                <w:rPr>
                  <w:color w:val="000000" w:themeColor="text1"/>
                  <w:szCs w:val="24"/>
                  <w:lang w:eastAsia="zh-CN"/>
                </w:rPr>
                <w:t>Recommended WF</w:t>
              </w:r>
            </w:ins>
          </w:p>
        </w:tc>
      </w:tr>
      <w:tr w:rsidR="00C836D4" w14:paraId="703BA3A0" w14:textId="77777777">
        <w:trPr>
          <w:ins w:id="752" w:author="vivo" w:date="2023-04-20T01:05:00Z"/>
        </w:trPr>
        <w:tc>
          <w:tcPr>
            <w:tcW w:w="1239" w:type="dxa"/>
          </w:tcPr>
          <w:p w14:paraId="28072202" w14:textId="77777777" w:rsidR="00C836D4" w:rsidRDefault="00C836D4" w:rsidP="00C836D4">
            <w:pPr>
              <w:spacing w:after="120"/>
              <w:rPr>
                <w:ins w:id="753" w:author="vivo" w:date="2023-04-20T01:05:00Z"/>
                <w:rFonts w:eastAsiaTheme="minorEastAsia"/>
                <w:color w:val="0070C0"/>
                <w:lang w:val="en-US" w:eastAsia="zh-CN"/>
              </w:rPr>
            </w:pPr>
            <w:ins w:id="754" w:author="vivo" w:date="2023-04-20T01:05:00Z">
              <w:r>
                <w:rPr>
                  <w:rFonts w:eastAsiaTheme="minorEastAsia" w:hint="eastAsia"/>
                  <w:color w:val="0070C0"/>
                  <w:lang w:val="en-US" w:eastAsia="zh-CN"/>
                </w:rPr>
                <w:lastRenderedPageBreak/>
                <w:t>v</w:t>
              </w:r>
              <w:r>
                <w:rPr>
                  <w:rFonts w:eastAsiaTheme="minorEastAsia"/>
                  <w:color w:val="0070C0"/>
                  <w:lang w:val="en-US" w:eastAsia="zh-CN"/>
                </w:rPr>
                <w:t>ivo</w:t>
              </w:r>
            </w:ins>
          </w:p>
        </w:tc>
        <w:tc>
          <w:tcPr>
            <w:tcW w:w="8392" w:type="dxa"/>
          </w:tcPr>
          <w:p w14:paraId="34B07314" w14:textId="77777777" w:rsidR="00C836D4" w:rsidRDefault="00C836D4" w:rsidP="00C836D4">
            <w:pPr>
              <w:spacing w:after="120"/>
              <w:rPr>
                <w:ins w:id="755" w:author="vivo" w:date="2023-04-20T01:05:00Z"/>
                <w:rFonts w:eastAsiaTheme="minorEastAsia"/>
                <w:color w:val="0070C0"/>
                <w:lang w:val="en-US" w:eastAsia="zh-CN"/>
              </w:rPr>
            </w:pPr>
            <w:ins w:id="756" w:author="vivo" w:date="2023-04-20T01:05:00Z">
              <w:r>
                <w:rPr>
                  <w:rFonts w:eastAsiaTheme="minorEastAsia"/>
                  <w:color w:val="0070C0"/>
                  <w:lang w:val="en-US" w:eastAsia="zh-CN"/>
                </w:rPr>
                <w:t xml:space="preserve">Fine with the </w:t>
              </w:r>
              <w:r w:rsidRPr="00832444">
                <w:rPr>
                  <w:color w:val="000000" w:themeColor="text1"/>
                  <w:szCs w:val="24"/>
                  <w:lang w:eastAsia="zh-CN"/>
                </w:rPr>
                <w:t>Recommended WF</w:t>
              </w:r>
            </w:ins>
          </w:p>
        </w:tc>
      </w:tr>
      <w:tr w:rsidR="008A38F9" w14:paraId="2415AA0E" w14:textId="77777777">
        <w:trPr>
          <w:ins w:id="757" w:author="Steven Chen" w:date="2023-04-19T16:35:00Z"/>
        </w:trPr>
        <w:tc>
          <w:tcPr>
            <w:tcW w:w="1239" w:type="dxa"/>
          </w:tcPr>
          <w:p w14:paraId="6BA21DB0" w14:textId="2A25C83C" w:rsidR="008A38F9" w:rsidRDefault="008A38F9" w:rsidP="008A38F9">
            <w:pPr>
              <w:spacing w:after="120"/>
              <w:rPr>
                <w:ins w:id="758" w:author="Steven Chen" w:date="2023-04-19T16:35:00Z"/>
                <w:rFonts w:eastAsiaTheme="minorEastAsia"/>
                <w:color w:val="0070C0"/>
                <w:lang w:val="en-US" w:eastAsia="zh-CN"/>
              </w:rPr>
            </w:pPr>
            <w:ins w:id="759" w:author="Steven Chen" w:date="2023-04-19T16:36:00Z">
              <w:r>
                <w:rPr>
                  <w:rFonts w:eastAsiaTheme="minorEastAsia"/>
                  <w:color w:val="0070C0"/>
                  <w:lang w:val="en-US" w:eastAsia="zh-CN"/>
                </w:rPr>
                <w:t>Apple</w:t>
              </w:r>
            </w:ins>
          </w:p>
        </w:tc>
        <w:tc>
          <w:tcPr>
            <w:tcW w:w="8392" w:type="dxa"/>
          </w:tcPr>
          <w:p w14:paraId="4559E0E6" w14:textId="067F7021" w:rsidR="008A38F9" w:rsidRDefault="008A38F9" w:rsidP="008A38F9">
            <w:pPr>
              <w:spacing w:after="120"/>
              <w:rPr>
                <w:ins w:id="760" w:author="Steven Chen" w:date="2023-04-19T16:35:00Z"/>
                <w:rFonts w:eastAsiaTheme="minorEastAsia"/>
                <w:color w:val="0070C0"/>
                <w:lang w:val="en-US" w:eastAsia="zh-CN"/>
              </w:rPr>
            </w:pPr>
            <w:ins w:id="761" w:author="Steven Chen" w:date="2023-04-19T16:36:00Z">
              <w:r>
                <w:rPr>
                  <w:rFonts w:eastAsiaTheme="minorEastAsia"/>
                  <w:color w:val="0070C0"/>
                  <w:lang w:val="en-US" w:eastAsia="zh-CN"/>
                </w:rPr>
                <w:t>Option 1</w:t>
              </w:r>
            </w:ins>
          </w:p>
        </w:tc>
      </w:tr>
      <w:tr w:rsidR="00522CE4" w14:paraId="7704BC3F" w14:textId="77777777">
        <w:trPr>
          <w:ins w:id="762" w:author="Hidekazu Shimodaira (下平 英和)" w:date="2023-04-20T10:20:00Z"/>
        </w:trPr>
        <w:tc>
          <w:tcPr>
            <w:tcW w:w="1239" w:type="dxa"/>
          </w:tcPr>
          <w:p w14:paraId="0ADDAEFB" w14:textId="43A476F8" w:rsidR="00522CE4" w:rsidRDefault="00522CE4" w:rsidP="00522CE4">
            <w:pPr>
              <w:spacing w:after="120"/>
              <w:rPr>
                <w:ins w:id="763" w:author="Hidekazu Shimodaira (下平 英和)" w:date="2023-04-20T10:20:00Z"/>
                <w:rFonts w:eastAsiaTheme="minorEastAsia"/>
                <w:color w:val="0070C0"/>
                <w:lang w:val="en-US" w:eastAsia="zh-CN"/>
              </w:rPr>
            </w:pPr>
            <w:ins w:id="764" w:author="Hidekazu Shimodaira (下平 英和)" w:date="2023-04-20T10:20:00Z">
              <w:r>
                <w:rPr>
                  <w:rFonts w:hint="eastAsia"/>
                  <w:color w:val="0070C0"/>
                  <w:lang w:val="en-US" w:eastAsia="ja-JP"/>
                </w:rPr>
                <w:t>N</w:t>
              </w:r>
              <w:r>
                <w:rPr>
                  <w:color w:val="0070C0"/>
                  <w:lang w:val="en-US" w:eastAsia="ja-JP"/>
                </w:rPr>
                <w:t>TT DOCOMO, INC.</w:t>
              </w:r>
            </w:ins>
          </w:p>
        </w:tc>
        <w:tc>
          <w:tcPr>
            <w:tcW w:w="8392" w:type="dxa"/>
          </w:tcPr>
          <w:p w14:paraId="758E8156" w14:textId="1774E6BB" w:rsidR="00522CE4" w:rsidRDefault="00522CE4" w:rsidP="00522CE4">
            <w:pPr>
              <w:spacing w:after="120"/>
              <w:rPr>
                <w:ins w:id="765" w:author="Hidekazu Shimodaira (下平 英和)" w:date="2023-04-20T10:20:00Z"/>
                <w:rFonts w:eastAsiaTheme="minorEastAsia"/>
                <w:color w:val="0070C0"/>
                <w:lang w:val="en-US" w:eastAsia="zh-CN"/>
              </w:rPr>
            </w:pPr>
            <w:ins w:id="766" w:author="Hidekazu Shimodaira (下平 英和)" w:date="2023-04-20T10:20:00Z">
              <w:r>
                <w:rPr>
                  <w:rFonts w:hint="eastAsia"/>
                  <w:color w:val="0070C0"/>
                  <w:lang w:val="en-US" w:eastAsia="ja-JP"/>
                </w:rPr>
                <w:t>W</w:t>
              </w:r>
              <w:r>
                <w:rPr>
                  <w:color w:val="0070C0"/>
                  <w:lang w:val="en-US" w:eastAsia="ja-JP"/>
                </w:rPr>
                <w:t>e  are fine with recommended WF.</w:t>
              </w:r>
            </w:ins>
          </w:p>
        </w:tc>
      </w:tr>
    </w:tbl>
    <w:p w14:paraId="3B011767" w14:textId="77777777" w:rsidR="005E5853" w:rsidRDefault="005E5853">
      <w:pPr>
        <w:rPr>
          <w:rFonts w:eastAsiaTheme="minorEastAsia"/>
          <w:i/>
          <w:color w:val="000000" w:themeColor="text1"/>
          <w:lang w:val="en-US" w:eastAsia="zh-CN"/>
        </w:rPr>
      </w:pPr>
    </w:p>
    <w:p w14:paraId="33EBA203" w14:textId="77777777" w:rsidR="005E5853" w:rsidRDefault="006269B4">
      <w:pPr>
        <w:outlineLvl w:val="3"/>
        <w:rPr>
          <w:b/>
          <w:color w:val="000000" w:themeColor="text1"/>
          <w:u w:val="single"/>
          <w:lang w:eastAsia="ko-KR"/>
        </w:rPr>
      </w:pPr>
      <w:r>
        <w:rPr>
          <w:b/>
          <w:color w:val="000000" w:themeColor="text1"/>
          <w:u w:val="single"/>
          <w:lang w:eastAsia="ko-KR"/>
        </w:rPr>
        <w:t>Issue 1-2-7a: RRM impact of group-based beam reporting for simultaneous reception</w:t>
      </w:r>
    </w:p>
    <w:p w14:paraId="71B30D87"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7D1AD5F9"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098F9AE3"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RAN4 to discuss the conditions under which a group should be reported using Rel-17 GBBR, as part of L1 measurement requirements. </w:t>
      </w:r>
    </w:p>
    <w:p w14:paraId="6535997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544CF0AC"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discuss the Rx beam assumptions (beam in beam pairs for simultaneous reception or best beam for each TRP) when UE turns on multi panels.</w:t>
      </w:r>
    </w:p>
    <w:p w14:paraId="26B9E827"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450BE8B3"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specific new requirements for group-based beam reporting are necessary to be defined and existing L1-RSRP measurement requirements are applicable for group-based beam reporting.</w:t>
      </w:r>
    </w:p>
    <w:p w14:paraId="74EAEE45"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73C3C5B3"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clarify whether simultaneous reception for single TRP is considered.</w:t>
      </w:r>
    </w:p>
    <w:p w14:paraId="38844EF3"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When group based reporting is configured, RAN4 to further discuss how to define reporting format for the case that no good beam pair is available.</w:t>
      </w:r>
    </w:p>
    <w:p w14:paraId="46D5A1E9"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0CB13520"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Group-based beam reporting for simultaneous reception has no impact to RRM measurement accuracy requirements</w:t>
      </w:r>
    </w:p>
    <w:p w14:paraId="054FB910"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Group-based beam reporting for simultaneous reception has impact to RRM L1-measurement period requirements. </w:t>
      </w:r>
    </w:p>
    <w:p w14:paraId="5E7B4346"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UEs support group-based beam reporting capability, the L1-RSRP measurement delay requirement in procedure 6 (Rel-17 group-based reporting procedure) is somehow related to NW configuration</w:t>
      </w:r>
    </w:p>
    <w:p w14:paraId="39D0B191" w14:textId="1677989D"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w:t>
      </w:r>
      <w:r>
        <w:rPr>
          <w:rFonts w:eastAsia="宋体"/>
          <w:i/>
          <w:color w:val="000000" w:themeColor="text1"/>
          <w:szCs w:val="24"/>
          <w:lang w:eastAsia="zh-CN"/>
        </w:rPr>
        <w:t xml:space="preserve">groupBasedBeamReporting-r17 </w:t>
      </w:r>
      <w:r>
        <w:rPr>
          <w:rFonts w:eastAsia="宋体"/>
          <w:color w:val="000000" w:themeColor="text1"/>
          <w:szCs w:val="24"/>
          <w:lang w:eastAsia="zh-CN"/>
        </w:rPr>
        <w:t xml:space="preserve">= </w:t>
      </w:r>
      <w:r w:rsidR="00F7781A">
        <w:rPr>
          <w:rFonts w:eastAsia="宋体"/>
          <w:color w:val="000000" w:themeColor="text1"/>
          <w:szCs w:val="24"/>
          <w:lang w:eastAsia="zh-CN"/>
        </w:rPr>
        <w:t>‘</w:t>
      </w:r>
      <w:r>
        <w:rPr>
          <w:rFonts w:eastAsia="宋体"/>
          <w:color w:val="000000" w:themeColor="text1"/>
          <w:szCs w:val="24"/>
          <w:lang w:eastAsia="zh-CN"/>
        </w:rPr>
        <w:t xml:space="preserve"> disabled </w:t>
      </w:r>
      <w:r w:rsidR="00F7781A">
        <w:rPr>
          <w:rFonts w:eastAsia="宋体"/>
          <w:color w:val="000000" w:themeColor="text1"/>
          <w:szCs w:val="24"/>
          <w:lang w:eastAsia="zh-CN"/>
        </w:rPr>
        <w:t>‘</w:t>
      </w:r>
      <w:r>
        <w:rPr>
          <w:rFonts w:eastAsia="宋体"/>
          <w:color w:val="000000" w:themeColor="text1"/>
          <w:szCs w:val="24"/>
          <w:lang w:eastAsia="zh-CN"/>
        </w:rPr>
        <w:t xml:space="preserve"> , the existing L1-RSRP measurement delay requirements can be reused</w:t>
      </w:r>
    </w:p>
    <w:p w14:paraId="1638D90D" w14:textId="310F05BA"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w:t>
      </w:r>
      <w:r>
        <w:rPr>
          <w:rFonts w:eastAsia="宋体"/>
          <w:i/>
          <w:color w:val="000000" w:themeColor="text1"/>
          <w:szCs w:val="24"/>
          <w:lang w:eastAsia="zh-CN"/>
        </w:rPr>
        <w:t xml:space="preserve">groupBasedBeamReporting-r17 = </w:t>
      </w:r>
      <w:r w:rsidR="00F7781A">
        <w:rPr>
          <w:rFonts w:eastAsia="宋体"/>
          <w:i/>
          <w:color w:val="000000" w:themeColor="text1"/>
          <w:szCs w:val="24"/>
          <w:lang w:eastAsia="zh-CN"/>
        </w:rPr>
        <w:t>‘</w:t>
      </w:r>
      <w:r>
        <w:rPr>
          <w:rFonts w:eastAsia="宋体"/>
          <w:i/>
          <w:color w:val="000000" w:themeColor="text1"/>
          <w:szCs w:val="24"/>
          <w:lang w:eastAsia="zh-CN"/>
        </w:rPr>
        <w:t>enabled</w:t>
      </w:r>
      <w:r w:rsidR="00F7781A">
        <w:rPr>
          <w:rFonts w:eastAsia="宋体"/>
          <w:i/>
          <w:color w:val="000000" w:themeColor="text1"/>
          <w:szCs w:val="24"/>
          <w:lang w:eastAsia="zh-CN"/>
        </w:rPr>
        <w:t>’</w:t>
      </w:r>
      <w:r>
        <w:rPr>
          <w:rFonts w:eastAsia="宋体"/>
          <w:color w:val="000000" w:themeColor="text1"/>
          <w:szCs w:val="24"/>
          <w:lang w:eastAsia="zh-CN"/>
        </w:rPr>
        <w:t>, whether it is necessary to enhance the requirements need further discussion.</w:t>
      </w:r>
    </w:p>
    <w:p w14:paraId="1DEB853E"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need to clarify the applicability of the enhanced L1-RSRP measurement period requirement.</w:t>
      </w:r>
    </w:p>
    <w:p w14:paraId="6F6353DE"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50955C4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0D0176D8" w14:textId="77777777" w:rsidR="005E5853" w:rsidRDefault="005E5853">
      <w:pPr>
        <w:rPr>
          <w:i/>
          <w:color w:val="0070C0"/>
          <w:lang w:eastAsia="zh-CN"/>
        </w:rPr>
      </w:pPr>
    </w:p>
    <w:p w14:paraId="0C3903A7"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0E9B60A9" w14:textId="77777777">
        <w:tc>
          <w:tcPr>
            <w:tcW w:w="1239" w:type="dxa"/>
          </w:tcPr>
          <w:p w14:paraId="024DE694"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01936521"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74DF5180" w14:textId="77777777">
        <w:tc>
          <w:tcPr>
            <w:tcW w:w="1239" w:type="dxa"/>
          </w:tcPr>
          <w:p w14:paraId="79D7EA4F" w14:textId="77777777" w:rsidR="005E5853" w:rsidRDefault="006269B4">
            <w:pPr>
              <w:spacing w:after="120"/>
              <w:rPr>
                <w:rFonts w:eastAsiaTheme="minorEastAsia"/>
                <w:color w:val="0070C0"/>
                <w:lang w:val="en-US" w:eastAsia="zh-CN"/>
              </w:rPr>
            </w:pPr>
            <w:ins w:id="767" w:author="MTK - Ato Yu" w:date="2023-04-17T18:25:00Z">
              <w:r>
                <w:rPr>
                  <w:rFonts w:eastAsia="PMingLiU" w:hint="eastAsia"/>
                  <w:color w:val="0070C0"/>
                  <w:lang w:val="en-US" w:eastAsia="zh-TW"/>
                </w:rPr>
                <w:t>M</w:t>
              </w:r>
              <w:r>
                <w:rPr>
                  <w:rFonts w:eastAsia="PMingLiU"/>
                  <w:color w:val="0070C0"/>
                  <w:lang w:val="en-US" w:eastAsia="zh-TW"/>
                </w:rPr>
                <w:t>TK</w:t>
              </w:r>
            </w:ins>
          </w:p>
        </w:tc>
        <w:tc>
          <w:tcPr>
            <w:tcW w:w="8392" w:type="dxa"/>
          </w:tcPr>
          <w:p w14:paraId="6B44CB3E" w14:textId="77777777" w:rsidR="005E5853" w:rsidRDefault="006269B4">
            <w:pPr>
              <w:spacing w:after="120"/>
              <w:rPr>
                <w:ins w:id="768" w:author="MTK - Ato Yu" w:date="2023-04-17T18:25:00Z"/>
                <w:rFonts w:eastAsia="PMingLiU"/>
                <w:color w:val="0070C0"/>
                <w:lang w:val="en-US" w:eastAsia="zh-TW"/>
              </w:rPr>
            </w:pPr>
            <w:ins w:id="769" w:author="MTK - Ato Yu" w:date="2023-04-17T18:25:00Z">
              <w:r>
                <w:rPr>
                  <w:rFonts w:eastAsia="PMingLiU" w:hint="eastAsia"/>
                  <w:color w:val="0070C0"/>
                  <w:lang w:val="en-US" w:eastAsia="zh-TW"/>
                </w:rPr>
                <w:t>O</w:t>
              </w:r>
              <w:r>
                <w:rPr>
                  <w:rFonts w:eastAsia="PMingLiU"/>
                  <w:color w:val="0070C0"/>
                  <w:lang w:val="en-US" w:eastAsia="zh-TW"/>
                </w:rPr>
                <w:t xml:space="preserve">ur current understanding is aligned with Option 3. </w:t>
              </w:r>
              <w:r>
                <w:rPr>
                  <w:rFonts w:eastAsia="PMingLiU" w:hint="eastAsia"/>
                  <w:color w:val="0070C0"/>
                  <w:lang w:val="en-US" w:eastAsia="zh-TW"/>
                </w:rPr>
                <w:t>B</w:t>
              </w:r>
              <w:r>
                <w:rPr>
                  <w:rFonts w:eastAsia="PMingLiU"/>
                  <w:color w:val="0070C0"/>
                  <w:lang w:val="en-US" w:eastAsia="zh-TW"/>
                </w:rPr>
                <w:t>ut we are open to know if there is any issue detected by companies.</w:t>
              </w:r>
            </w:ins>
          </w:p>
          <w:p w14:paraId="4936072E" w14:textId="77777777" w:rsidR="005E5853" w:rsidRDefault="006269B4">
            <w:pPr>
              <w:spacing w:after="120"/>
              <w:rPr>
                <w:ins w:id="770" w:author="MTK - Ato Yu" w:date="2023-04-17T18:25:00Z"/>
                <w:rFonts w:eastAsia="PMingLiU"/>
                <w:color w:val="0070C0"/>
                <w:lang w:val="en-US" w:eastAsia="zh-TW"/>
              </w:rPr>
            </w:pPr>
            <w:ins w:id="771" w:author="MTK - Ato Yu" w:date="2023-04-17T18:25:00Z">
              <w:r>
                <w:rPr>
                  <w:rFonts w:eastAsia="PMingLiU" w:hint="eastAsia"/>
                  <w:color w:val="0070C0"/>
                  <w:lang w:val="en-US" w:eastAsia="zh-TW"/>
                </w:rPr>
                <w:t>R</w:t>
              </w:r>
              <w:r>
                <w:rPr>
                  <w:rFonts w:eastAsia="PMingLiU"/>
                  <w:color w:val="0070C0"/>
                  <w:lang w:val="en-US" w:eastAsia="zh-TW"/>
                </w:rPr>
                <w:t xml:space="preserve">egarding Option 4, our understanding is that if network configured both GBBR and non-GBBR, UE can choose which one to report. </w:t>
              </w:r>
            </w:ins>
          </w:p>
          <w:p w14:paraId="38BE3AB7" w14:textId="77777777" w:rsidR="005E5853" w:rsidRDefault="006269B4">
            <w:pPr>
              <w:spacing w:after="120"/>
              <w:rPr>
                <w:rFonts w:eastAsiaTheme="minorEastAsia"/>
                <w:color w:val="0070C0"/>
                <w:lang w:val="en-US" w:eastAsia="zh-CN"/>
              </w:rPr>
            </w:pPr>
            <w:ins w:id="772" w:author="MTK - Ato Yu" w:date="2023-04-17T18:25:00Z">
              <w:r>
                <w:rPr>
                  <w:rFonts w:eastAsia="PMingLiU"/>
                  <w:color w:val="0070C0"/>
                  <w:lang w:val="en-US" w:eastAsia="zh-TW"/>
                </w:rPr>
                <w:lastRenderedPageBreak/>
                <w:t xml:space="preserve">On Option 5, it is fine to FFS the measurement delay when groupBasedBeamReporting-r17 = </w:t>
              </w:r>
              <w:del w:id="773" w:author="Rui1 Zhou 周锐" w:date="2023-04-19T23:09:00Z">
                <w:r w:rsidDel="00F7781A">
                  <w:rPr>
                    <w:rFonts w:eastAsia="PMingLiU"/>
                    <w:color w:val="0070C0"/>
                    <w:lang w:val="en-US" w:eastAsia="zh-TW"/>
                  </w:rPr>
                  <w:delText>'</w:delText>
                </w:r>
              </w:del>
            </w:ins>
            <w:ins w:id="774" w:author="Rui1 Zhou 周锐" w:date="2023-04-19T23:09:00Z">
              <w:r w:rsidR="00F7781A">
                <w:rPr>
                  <w:rFonts w:eastAsia="PMingLiU"/>
                  <w:color w:val="0070C0"/>
                  <w:lang w:val="en-US" w:eastAsia="zh-TW"/>
                </w:rPr>
                <w:t>‘</w:t>
              </w:r>
            </w:ins>
            <w:ins w:id="775" w:author="MTK - Ato Yu" w:date="2023-04-17T18:25:00Z">
              <w:r>
                <w:rPr>
                  <w:rFonts w:eastAsia="PMingLiU"/>
                  <w:color w:val="0070C0"/>
                  <w:lang w:val="en-US" w:eastAsia="zh-TW"/>
                </w:rPr>
                <w:t>enabled</w:t>
              </w:r>
              <w:del w:id="776" w:author="Rui1 Zhou 周锐" w:date="2023-04-19T23:09:00Z">
                <w:r w:rsidDel="00F7781A">
                  <w:rPr>
                    <w:rFonts w:eastAsia="PMingLiU"/>
                    <w:color w:val="0070C0"/>
                    <w:lang w:val="en-US" w:eastAsia="zh-TW"/>
                  </w:rPr>
                  <w:delText>'</w:delText>
                </w:r>
              </w:del>
            </w:ins>
            <w:ins w:id="777" w:author="Rui1 Zhou 周锐" w:date="2023-04-19T23:09:00Z">
              <w:r w:rsidR="00F7781A">
                <w:rPr>
                  <w:rFonts w:eastAsia="PMingLiU"/>
                  <w:color w:val="0070C0"/>
                  <w:lang w:val="en-US" w:eastAsia="zh-TW"/>
                </w:rPr>
                <w:t>’</w:t>
              </w:r>
            </w:ins>
          </w:p>
        </w:tc>
      </w:tr>
      <w:tr w:rsidR="005E5853" w14:paraId="130262A0" w14:textId="77777777">
        <w:tc>
          <w:tcPr>
            <w:tcW w:w="1239" w:type="dxa"/>
          </w:tcPr>
          <w:p w14:paraId="36467F3B" w14:textId="77777777" w:rsidR="005E5853" w:rsidRDefault="006269B4">
            <w:pPr>
              <w:spacing w:after="120"/>
              <w:rPr>
                <w:rFonts w:eastAsia="Malgun Gothic"/>
                <w:color w:val="0070C0"/>
                <w:lang w:val="en-US" w:eastAsia="ko-KR"/>
              </w:rPr>
            </w:pPr>
            <w:ins w:id="778" w:author="LGE" w:date="2023-04-18T08:19:00Z">
              <w:r>
                <w:rPr>
                  <w:rFonts w:eastAsia="Malgun Gothic" w:hint="eastAsia"/>
                  <w:color w:val="0070C0"/>
                  <w:lang w:val="en-US" w:eastAsia="ko-KR"/>
                </w:rPr>
                <w:lastRenderedPageBreak/>
                <w:t>LGE</w:t>
              </w:r>
            </w:ins>
          </w:p>
        </w:tc>
        <w:tc>
          <w:tcPr>
            <w:tcW w:w="8392" w:type="dxa"/>
          </w:tcPr>
          <w:p w14:paraId="498BCB48" w14:textId="77777777" w:rsidR="005E5853" w:rsidRDefault="006269B4">
            <w:pPr>
              <w:spacing w:after="120"/>
              <w:rPr>
                <w:rFonts w:eastAsia="Malgun Gothic"/>
                <w:color w:val="0070C0"/>
                <w:lang w:val="en-US" w:eastAsia="ko-KR"/>
              </w:rPr>
            </w:pPr>
            <w:ins w:id="779" w:author="LGE" w:date="2023-04-18T08:21:00Z">
              <w:r>
                <w:rPr>
                  <w:rFonts w:eastAsia="Malgun Gothic"/>
                  <w:color w:val="0070C0"/>
                  <w:lang w:val="en-US" w:eastAsia="ko-KR"/>
                </w:rPr>
                <w:t>Basically, w</w:t>
              </w:r>
            </w:ins>
            <w:ins w:id="780" w:author="LGE" w:date="2023-04-18T08:19:00Z">
              <w:r>
                <w:rPr>
                  <w:rFonts w:eastAsia="Malgun Gothic" w:hint="eastAsia"/>
                  <w:color w:val="0070C0"/>
                  <w:lang w:val="en-US" w:eastAsia="ko-KR"/>
                </w:rPr>
                <w:t xml:space="preserve">e </w:t>
              </w:r>
            </w:ins>
            <w:ins w:id="781" w:author="LGE" w:date="2023-04-18T08:20:00Z">
              <w:r>
                <w:rPr>
                  <w:rFonts w:eastAsia="Malgun Gothic"/>
                  <w:color w:val="0070C0"/>
                  <w:lang w:val="en-US" w:eastAsia="ko-KR"/>
                </w:rPr>
                <w:t xml:space="preserve">think no specific requirements for group based beam reporting is needed as option 3. </w:t>
              </w:r>
            </w:ins>
            <w:ins w:id="782" w:author="LGE" w:date="2023-04-18T08:21:00Z">
              <w:r>
                <w:rPr>
                  <w:rFonts w:eastAsia="Malgun Gothic"/>
                  <w:color w:val="0070C0"/>
                  <w:lang w:val="en-US" w:eastAsia="ko-KR"/>
                </w:rPr>
                <w:t xml:space="preserve">But we are open to </w:t>
              </w:r>
            </w:ins>
            <w:ins w:id="783" w:author="LGE" w:date="2023-04-18T08:26:00Z">
              <w:r>
                <w:rPr>
                  <w:rFonts w:eastAsia="Malgun Gothic"/>
                  <w:color w:val="0070C0"/>
                  <w:lang w:val="en-US" w:eastAsia="ko-KR"/>
                </w:rPr>
                <w:t xml:space="preserve">further </w:t>
              </w:r>
            </w:ins>
            <w:ins w:id="784" w:author="LGE" w:date="2023-04-18T08:21:00Z">
              <w:r>
                <w:rPr>
                  <w:rFonts w:eastAsia="Malgun Gothic"/>
                  <w:color w:val="0070C0"/>
                  <w:lang w:val="en-US" w:eastAsia="ko-KR"/>
                </w:rPr>
                <w:t xml:space="preserve">discuss </w:t>
              </w:r>
            </w:ins>
            <w:ins w:id="785" w:author="LGE" w:date="2023-04-18T08:23:00Z">
              <w:r>
                <w:rPr>
                  <w:rFonts w:eastAsia="Malgun Gothic"/>
                  <w:color w:val="0070C0"/>
                  <w:lang w:val="en-US" w:eastAsia="ko-KR"/>
                </w:rPr>
                <w:t>RRM impact</w:t>
              </w:r>
            </w:ins>
            <w:ins w:id="786" w:author="LGE" w:date="2023-04-18T08:27:00Z">
              <w:r>
                <w:rPr>
                  <w:rFonts w:eastAsia="Malgun Gothic"/>
                  <w:color w:val="0070C0"/>
                  <w:lang w:val="en-US" w:eastAsia="ko-KR"/>
                </w:rPr>
                <w:t xml:space="preserve"> on group based beam reporting.</w:t>
              </w:r>
            </w:ins>
          </w:p>
        </w:tc>
      </w:tr>
      <w:tr w:rsidR="005E5853" w14:paraId="5597908C" w14:textId="77777777">
        <w:tc>
          <w:tcPr>
            <w:tcW w:w="1239" w:type="dxa"/>
          </w:tcPr>
          <w:p w14:paraId="5D8E42F4" w14:textId="77777777" w:rsidR="005E5853" w:rsidRDefault="006269B4">
            <w:pPr>
              <w:spacing w:after="120"/>
              <w:rPr>
                <w:rFonts w:eastAsiaTheme="minorEastAsia"/>
                <w:color w:val="0070C0"/>
                <w:lang w:val="en-US" w:eastAsia="zh-CN"/>
              </w:rPr>
            </w:pPr>
            <w:ins w:id="787" w:author="Huawei" w:date="2023-04-18T12:12:00Z">
              <w:r>
                <w:rPr>
                  <w:rFonts w:eastAsiaTheme="minorEastAsia"/>
                  <w:color w:val="0070C0"/>
                  <w:lang w:val="en-US" w:eastAsia="zh-CN"/>
                </w:rPr>
                <w:t>Huawei</w:t>
              </w:r>
            </w:ins>
          </w:p>
        </w:tc>
        <w:tc>
          <w:tcPr>
            <w:tcW w:w="8392" w:type="dxa"/>
          </w:tcPr>
          <w:p w14:paraId="35AB78A3" w14:textId="77777777" w:rsidR="005E5853" w:rsidRDefault="006269B4">
            <w:pPr>
              <w:spacing w:after="120"/>
              <w:rPr>
                <w:ins w:id="788" w:author="Huawei" w:date="2023-04-18T12:12:00Z"/>
                <w:rFonts w:eastAsiaTheme="minorEastAsia"/>
                <w:color w:val="0070C0"/>
                <w:lang w:val="en-US" w:eastAsia="zh-CN"/>
              </w:rPr>
            </w:pPr>
            <w:ins w:id="789" w:author="Huawei" w:date="2023-04-18T12:12:00Z">
              <w:r>
                <w:rPr>
                  <w:rFonts w:eastAsiaTheme="minorEastAsia"/>
                  <w:color w:val="0070C0"/>
                  <w:lang w:val="en-US" w:eastAsia="zh-CN"/>
                </w:rPr>
                <w:t>For option 1, we understand that the intention it to have SINR conditions for group-based beam reporting. However, based on RAN1 spec, group-based beam reporting is only for L1-RSRP reporting. Which means it is a pure beam indication. The SINR condition of the reported beam pair is further evaluated by CQI reporting. Thus, we prefer to follow current RAN1 design.</w:t>
              </w:r>
            </w:ins>
          </w:p>
          <w:p w14:paraId="0E3FD192" w14:textId="77777777" w:rsidR="005E5853" w:rsidRDefault="006269B4">
            <w:pPr>
              <w:spacing w:after="120"/>
              <w:rPr>
                <w:ins w:id="790" w:author="Huawei" w:date="2023-04-18T12:12:00Z"/>
                <w:rFonts w:eastAsiaTheme="minorEastAsia"/>
                <w:color w:val="0070C0"/>
                <w:lang w:val="en-US" w:eastAsia="zh-CN"/>
              </w:rPr>
            </w:pPr>
            <w:ins w:id="791" w:author="Huawei" w:date="2023-04-18T12:12:00Z">
              <w:r>
                <w:rPr>
                  <w:rFonts w:eastAsiaTheme="minorEastAsia"/>
                  <w:color w:val="0070C0"/>
                  <w:lang w:val="en-US" w:eastAsia="zh-CN"/>
                </w:rPr>
                <w:t xml:space="preserve">We suggest companies to discuss option 2. As commented before, for a same QCL relation, UE has two different strategies: Best beam or the beam in the beam pair for simultaneous reception which may not be the best one. As summarized by moderator, it is further categorized into GBBR disabled or enabled. However, GBBR is configured per CSIreprot. </w:t>
              </w:r>
            </w:ins>
          </w:p>
          <w:p w14:paraId="41578509" w14:textId="77777777" w:rsidR="005E5853" w:rsidRDefault="006269B4">
            <w:pPr>
              <w:spacing w:after="120"/>
              <w:rPr>
                <w:rFonts w:eastAsiaTheme="minorEastAsia"/>
                <w:color w:val="0070C0"/>
                <w:lang w:val="en-US" w:eastAsia="zh-CN"/>
              </w:rPr>
            </w:pPr>
            <w:ins w:id="792" w:author="Huawei" w:date="2023-04-18T12:12:00Z">
              <w:r>
                <w:rPr>
                  <w:rFonts w:eastAsiaTheme="minorEastAsia"/>
                  <w:color w:val="0070C0"/>
                  <w:lang w:val="en-US" w:eastAsia="zh-CN"/>
                </w:rPr>
                <w:t>For one particular CSI-RS, it can be configured with both GBBR and non-GBBR. Then, for one CSI-RS occasion, can we assume that UE is always using the beam in the beam pair which means removing scheduling/measurement restriction is possible?</w:t>
              </w:r>
            </w:ins>
          </w:p>
        </w:tc>
      </w:tr>
      <w:tr w:rsidR="005E5853" w14:paraId="2A1AC558" w14:textId="77777777">
        <w:trPr>
          <w:ins w:id="793" w:author="Li, Hua" w:date="2023-04-18T17:20:00Z"/>
        </w:trPr>
        <w:tc>
          <w:tcPr>
            <w:tcW w:w="1239" w:type="dxa"/>
          </w:tcPr>
          <w:p w14:paraId="32912260" w14:textId="77777777" w:rsidR="005E5853" w:rsidRDefault="006269B4">
            <w:pPr>
              <w:spacing w:after="120"/>
              <w:rPr>
                <w:ins w:id="794" w:author="Li, Hua" w:date="2023-04-18T17:20:00Z"/>
                <w:rFonts w:eastAsiaTheme="minorEastAsia"/>
                <w:color w:val="0070C0"/>
                <w:lang w:val="en-US" w:eastAsia="zh-CN"/>
              </w:rPr>
            </w:pPr>
            <w:ins w:id="795" w:author="Li, Hua" w:date="2023-04-18T17:20:00Z">
              <w:r>
                <w:rPr>
                  <w:rFonts w:eastAsiaTheme="minorEastAsia"/>
                  <w:color w:val="0070C0"/>
                  <w:lang w:val="en-US" w:eastAsia="zh-CN"/>
                </w:rPr>
                <w:t>Intel</w:t>
              </w:r>
            </w:ins>
          </w:p>
        </w:tc>
        <w:tc>
          <w:tcPr>
            <w:tcW w:w="8392" w:type="dxa"/>
          </w:tcPr>
          <w:p w14:paraId="04E09CB6" w14:textId="77777777" w:rsidR="005E5853" w:rsidRDefault="006269B4">
            <w:pPr>
              <w:spacing w:after="120"/>
              <w:rPr>
                <w:ins w:id="796" w:author="Li, Hua" w:date="2023-04-18T17:20:00Z"/>
                <w:rFonts w:eastAsiaTheme="minorEastAsia"/>
                <w:color w:val="0070C0"/>
                <w:lang w:val="en-US" w:eastAsia="zh-CN"/>
              </w:rPr>
            </w:pPr>
            <w:ins w:id="797" w:author="Li, Hua" w:date="2023-04-18T17:20:00Z">
              <w:r>
                <w:rPr>
                  <w:rFonts w:eastAsiaTheme="minorEastAsia"/>
                  <w:color w:val="0070C0"/>
                  <w:lang w:val="en-US" w:eastAsia="zh-CN"/>
                </w:rPr>
                <w:t xml:space="preserve">We observe some possible difference from legacy L1-RSRP reporting. </w:t>
              </w:r>
            </w:ins>
          </w:p>
          <w:p w14:paraId="37E8B1CF" w14:textId="77777777" w:rsidR="005E5853" w:rsidRDefault="006269B4">
            <w:pPr>
              <w:spacing w:after="120"/>
              <w:rPr>
                <w:ins w:id="798" w:author="Li, Hua" w:date="2023-04-18T17:20:00Z"/>
                <w:rFonts w:eastAsiaTheme="minorEastAsia"/>
                <w:color w:val="0070C0"/>
                <w:lang w:val="en-US" w:eastAsia="zh-CN"/>
              </w:rPr>
            </w:pPr>
            <w:ins w:id="799" w:author="Li, Hua" w:date="2023-04-18T17:20:00Z">
              <w:r>
                <w:rPr>
                  <w:rFonts w:eastAsiaTheme="minorEastAsia"/>
                  <w:color w:val="0070C0"/>
                  <w:lang w:val="en-US" w:eastAsia="zh-CN"/>
                </w:rPr>
                <w:t>Suggest to further discuss whether discuss it here or in another email thread in L1 measurement in issue 1-3. The discussion in another thread is:</w:t>
              </w:r>
            </w:ins>
          </w:p>
          <w:p w14:paraId="74FA14CF" w14:textId="77777777" w:rsidR="005E5853" w:rsidRDefault="006269B4">
            <w:pPr>
              <w:pStyle w:val="3"/>
              <w:rPr>
                <w:ins w:id="800" w:author="Li, Hua" w:date="2023-04-18T17:20:00Z"/>
                <w:rFonts w:ascii="Times New Roman" w:eastAsiaTheme="minorEastAsia" w:hAnsi="Times New Roman"/>
                <w:color w:val="0070C0"/>
                <w:sz w:val="20"/>
                <w:szCs w:val="20"/>
                <w:lang w:val="en-US"/>
              </w:rPr>
            </w:pPr>
            <w:ins w:id="801" w:author="Li, Hua" w:date="2023-04-18T17:20:00Z">
              <w:r>
                <w:rPr>
                  <w:rFonts w:ascii="Times New Roman" w:eastAsiaTheme="minorEastAsia" w:hAnsi="Times New Roman"/>
                  <w:color w:val="0070C0"/>
                  <w:sz w:val="20"/>
                  <w:szCs w:val="20"/>
                  <w:lang w:val="en-US"/>
                </w:rPr>
                <w:t>Sub-topic 1-3: Group based beam reporting (GBBR) requirements</w:t>
              </w:r>
            </w:ins>
          </w:p>
          <w:p w14:paraId="38FD3565" w14:textId="77777777" w:rsidR="005E5853" w:rsidRDefault="006269B4">
            <w:pPr>
              <w:spacing w:after="120"/>
              <w:rPr>
                <w:ins w:id="802" w:author="Li, Hua" w:date="2023-04-18T17:20:00Z"/>
                <w:rFonts w:eastAsiaTheme="minorEastAsia"/>
                <w:color w:val="0070C0"/>
                <w:lang w:val="en-US" w:eastAsia="zh-CN"/>
              </w:rPr>
            </w:pPr>
            <w:ins w:id="803" w:author="Li, Hua" w:date="2023-04-18T17:20:00Z">
              <w:r>
                <w:rPr>
                  <w:rFonts w:eastAsiaTheme="minorEastAsia"/>
                  <w:color w:val="0070C0"/>
                  <w:lang w:val="en-US" w:eastAsia="zh-CN"/>
                </w:rPr>
                <w:t>For group based reporting, there are two aspects:</w:t>
              </w:r>
            </w:ins>
          </w:p>
          <w:p w14:paraId="64F6489E" w14:textId="77777777" w:rsidR="005E5853" w:rsidRDefault="006269B4">
            <w:pPr>
              <w:spacing w:after="120"/>
              <w:rPr>
                <w:ins w:id="804" w:author="Li, Hua" w:date="2023-04-18T17:20:00Z"/>
                <w:rFonts w:eastAsiaTheme="minorEastAsia"/>
                <w:color w:val="0070C0"/>
                <w:lang w:val="en-US" w:eastAsia="zh-CN"/>
              </w:rPr>
            </w:pPr>
            <w:ins w:id="805" w:author="Li, Hua" w:date="2023-04-18T17:20:00Z">
              <w:r>
                <w:rPr>
                  <w:rFonts w:eastAsiaTheme="minorEastAsia"/>
                  <w:color w:val="0070C0"/>
                  <w:lang w:val="en-US" w:eastAsia="zh-CN"/>
                </w:rPr>
                <w:t>1.How to perform measurement</w:t>
              </w:r>
            </w:ins>
          </w:p>
          <w:p w14:paraId="574CC8F0" w14:textId="77777777" w:rsidR="005E5853" w:rsidRDefault="006269B4">
            <w:pPr>
              <w:spacing w:after="120"/>
              <w:rPr>
                <w:ins w:id="806" w:author="Li, Hua" w:date="2023-04-18T17:20:00Z"/>
                <w:rFonts w:eastAsiaTheme="minorEastAsia"/>
                <w:color w:val="0070C0"/>
                <w:lang w:val="en-US" w:eastAsia="zh-CN"/>
              </w:rPr>
            </w:pPr>
            <w:ins w:id="807" w:author="Li, Hua" w:date="2023-04-18T17:20:00Z">
              <w:r>
                <w:rPr>
                  <w:rFonts w:eastAsiaTheme="minorEastAsia"/>
                  <w:color w:val="0070C0"/>
                  <w:lang w:val="en-US" w:eastAsia="zh-CN"/>
                </w:rPr>
                <w:t>2.</w:t>
              </w:r>
              <w:r>
                <w:rPr>
                  <w:rFonts w:eastAsiaTheme="minorEastAsia" w:hint="eastAsia"/>
                  <w:color w:val="0070C0"/>
                  <w:lang w:val="en-US" w:eastAsia="zh-CN"/>
                </w:rPr>
                <w:t>How</w:t>
              </w:r>
              <w:r>
                <w:rPr>
                  <w:rFonts w:eastAsiaTheme="minorEastAsia"/>
                  <w:color w:val="0070C0"/>
                  <w:lang w:val="en-US" w:eastAsia="zh-CN"/>
                </w:rPr>
                <w:t xml:space="preserve"> to choose beam pair and report based on measurement results</w:t>
              </w:r>
            </w:ins>
          </w:p>
          <w:p w14:paraId="37C57C79" w14:textId="77777777" w:rsidR="005E5853" w:rsidRDefault="006269B4">
            <w:pPr>
              <w:spacing w:after="120"/>
              <w:rPr>
                <w:ins w:id="808" w:author="Li, Hua" w:date="2023-04-18T17:20:00Z"/>
                <w:rFonts w:eastAsiaTheme="minorEastAsia"/>
                <w:color w:val="0070C0"/>
                <w:lang w:val="en-US" w:eastAsia="zh-CN"/>
              </w:rPr>
            </w:pPr>
            <w:ins w:id="809" w:author="Li, Hua" w:date="2023-04-18T17:20:00Z">
              <w:r>
                <w:rPr>
                  <w:rFonts w:eastAsiaTheme="minorEastAsia"/>
                  <w:color w:val="0070C0"/>
                  <w:lang w:val="en-US" w:eastAsia="zh-CN"/>
                </w:rPr>
                <w:t>For 1</w:t>
              </w:r>
              <w:r w:rsidRPr="00107A4F">
                <w:rPr>
                  <w:rFonts w:eastAsiaTheme="minorEastAsia"/>
                  <w:color w:val="0070C0"/>
                  <w:vertAlign w:val="superscript"/>
                  <w:lang w:val="en-US" w:eastAsia="zh-CN"/>
                </w:rPr>
                <w:t>st</w:t>
              </w:r>
              <w:r>
                <w:rPr>
                  <w:rFonts w:eastAsiaTheme="minorEastAsia"/>
                  <w:color w:val="0070C0"/>
                  <w:lang w:val="en-US" w:eastAsia="zh-CN"/>
                </w:rPr>
                <w:t xml:space="preserve"> aspect, whether the legacy requirement will be reused will depend on many issues. For example, RX beam sweeping assumption for simultaneous reception. What kind of measurement is needed, i.e. only L1-RSRP or both L1-RSRP and SINR, which is related to 2</w:t>
              </w:r>
              <w:r w:rsidRPr="00107A4F">
                <w:rPr>
                  <w:rFonts w:eastAsiaTheme="minorEastAsia"/>
                  <w:color w:val="0070C0"/>
                  <w:vertAlign w:val="superscript"/>
                  <w:lang w:val="en-US" w:eastAsia="zh-CN"/>
                </w:rPr>
                <w:t>nd</w:t>
              </w:r>
              <w:r>
                <w:rPr>
                  <w:rFonts w:eastAsiaTheme="minorEastAsia"/>
                  <w:color w:val="0070C0"/>
                  <w:lang w:val="en-US" w:eastAsia="zh-CN"/>
                </w:rPr>
                <w:t xml:space="preserve"> aspect.</w:t>
              </w:r>
            </w:ins>
          </w:p>
          <w:p w14:paraId="2E450D44" w14:textId="77777777" w:rsidR="005E5853" w:rsidRDefault="006269B4">
            <w:pPr>
              <w:spacing w:after="120"/>
              <w:rPr>
                <w:ins w:id="810" w:author="Li, Hua" w:date="2023-04-18T17:20:00Z"/>
                <w:rFonts w:eastAsiaTheme="minorEastAsia"/>
                <w:color w:val="0070C0"/>
                <w:lang w:val="en-US" w:eastAsia="zh-CN"/>
              </w:rPr>
            </w:pPr>
            <w:ins w:id="811" w:author="Li, Hua" w:date="2023-04-18T17:20:00Z">
              <w:r>
                <w:rPr>
                  <w:rFonts w:eastAsiaTheme="minorEastAsia"/>
                  <w:color w:val="0070C0"/>
                  <w:lang w:val="en-US" w:eastAsia="zh-CN"/>
                </w:rPr>
                <w:t>For the 2</w:t>
              </w:r>
              <w:r w:rsidRPr="00107A4F">
                <w:rPr>
                  <w:rFonts w:eastAsiaTheme="minorEastAsia"/>
                  <w:color w:val="0070C0"/>
                  <w:vertAlign w:val="superscript"/>
                  <w:lang w:val="en-US" w:eastAsia="zh-CN"/>
                </w:rPr>
                <w:t>nd</w:t>
              </w:r>
              <w:r>
                <w:rPr>
                  <w:rFonts w:eastAsiaTheme="minorEastAsia"/>
                  <w:color w:val="0070C0"/>
                  <w:lang w:val="en-US" w:eastAsia="zh-CN"/>
                </w:rPr>
                <w:t xml:space="preserve"> aspect, whether there is any reporting criteria since two beams will be chosen, which is different from legacy where only beam will be reported. </w:t>
              </w:r>
            </w:ins>
          </w:p>
        </w:tc>
      </w:tr>
      <w:tr w:rsidR="005E5853" w14:paraId="10302A2F" w14:textId="77777777">
        <w:trPr>
          <w:ins w:id="812" w:author="Qualcomm-CH" w:date="2023-04-18T09:27:00Z"/>
        </w:trPr>
        <w:tc>
          <w:tcPr>
            <w:tcW w:w="1239" w:type="dxa"/>
          </w:tcPr>
          <w:p w14:paraId="60117A10" w14:textId="77777777" w:rsidR="005E5853" w:rsidRDefault="006269B4">
            <w:pPr>
              <w:spacing w:after="120"/>
              <w:rPr>
                <w:ins w:id="813" w:author="Qualcomm-CH" w:date="2023-04-18T09:27:00Z"/>
                <w:rFonts w:eastAsiaTheme="minorEastAsia"/>
                <w:color w:val="0070C0"/>
                <w:lang w:val="en-US" w:eastAsia="zh-CN"/>
              </w:rPr>
            </w:pPr>
            <w:ins w:id="814" w:author="Qualcomm-CH" w:date="2023-04-18T09:27:00Z">
              <w:r>
                <w:rPr>
                  <w:rFonts w:eastAsiaTheme="minorEastAsia"/>
                  <w:color w:val="0070C0"/>
                  <w:lang w:val="en-US" w:eastAsia="zh-CN"/>
                </w:rPr>
                <w:t>Qualcomm</w:t>
              </w:r>
            </w:ins>
          </w:p>
        </w:tc>
        <w:tc>
          <w:tcPr>
            <w:tcW w:w="8392" w:type="dxa"/>
          </w:tcPr>
          <w:p w14:paraId="1984A164" w14:textId="77777777" w:rsidR="005E5853" w:rsidRDefault="006269B4">
            <w:pPr>
              <w:spacing w:after="120"/>
              <w:rPr>
                <w:ins w:id="815" w:author="Qualcomm-CH" w:date="2023-04-18T09:27:00Z"/>
                <w:rFonts w:eastAsiaTheme="minorEastAsia"/>
                <w:color w:val="0070C0"/>
                <w:lang w:val="en-US" w:eastAsia="zh-CN"/>
              </w:rPr>
            </w:pPr>
            <w:ins w:id="816" w:author="Qualcomm-CH" w:date="2023-04-18T09:27:00Z">
              <w:r>
                <w:rPr>
                  <w:rFonts w:eastAsiaTheme="minorEastAsia"/>
                  <w:color w:val="0070C0"/>
                  <w:lang w:val="en-US" w:eastAsia="zh-CN"/>
                </w:rPr>
                <w:t>Okay with Optoin 5.</w:t>
              </w:r>
            </w:ins>
          </w:p>
        </w:tc>
      </w:tr>
      <w:tr w:rsidR="005E5853" w14:paraId="6CF97736" w14:textId="77777777">
        <w:trPr>
          <w:ins w:id="817" w:author="Rafael Paiva (Nokia)" w:date="2023-04-18T19:50:00Z"/>
        </w:trPr>
        <w:tc>
          <w:tcPr>
            <w:tcW w:w="1239" w:type="dxa"/>
          </w:tcPr>
          <w:p w14:paraId="22CF1109" w14:textId="77777777" w:rsidR="005E5853" w:rsidRDefault="006269B4">
            <w:pPr>
              <w:spacing w:after="120"/>
              <w:rPr>
                <w:ins w:id="818" w:author="Rafael Paiva (Nokia)" w:date="2023-04-18T19:50:00Z"/>
                <w:rFonts w:eastAsiaTheme="minorEastAsia"/>
                <w:color w:val="0070C0"/>
                <w:lang w:val="en-US" w:eastAsia="zh-CN"/>
              </w:rPr>
            </w:pPr>
            <w:ins w:id="819" w:author="Rafael Paiva (Nokia)" w:date="2023-04-18T19:50:00Z">
              <w:r>
                <w:rPr>
                  <w:rFonts w:eastAsiaTheme="minorEastAsia"/>
                  <w:color w:val="0070C0"/>
                  <w:lang w:val="en-US" w:eastAsia="zh-CN"/>
                </w:rPr>
                <w:t>Nokia</w:t>
              </w:r>
            </w:ins>
          </w:p>
        </w:tc>
        <w:tc>
          <w:tcPr>
            <w:tcW w:w="8392" w:type="dxa"/>
          </w:tcPr>
          <w:p w14:paraId="7CCD5670" w14:textId="77777777" w:rsidR="005E5853" w:rsidRDefault="006269B4">
            <w:pPr>
              <w:spacing w:after="120"/>
              <w:rPr>
                <w:ins w:id="820" w:author="Rafael Paiva (Nokia)" w:date="2023-04-18T19:50:00Z"/>
                <w:rFonts w:eastAsiaTheme="minorEastAsia"/>
                <w:color w:val="0070C0"/>
                <w:lang w:val="en-US" w:eastAsia="zh-CN"/>
              </w:rPr>
            </w:pPr>
            <w:ins w:id="821" w:author="Rafael Paiva (Nokia)" w:date="2023-04-18T19:50:00Z">
              <w:r>
                <w:rPr>
                  <w:rFonts w:eastAsiaTheme="minorEastAsia"/>
                  <w:color w:val="0070C0"/>
                  <w:lang w:val="en-US" w:eastAsia="zh-CN"/>
                </w:rPr>
                <w:t>We agree with Option 1</w:t>
              </w:r>
            </w:ins>
          </w:p>
          <w:p w14:paraId="6C7A1486" w14:textId="77777777" w:rsidR="005E5853" w:rsidRDefault="006269B4">
            <w:pPr>
              <w:spacing w:after="120"/>
              <w:rPr>
                <w:ins w:id="822" w:author="Rafael Paiva (Nokia)" w:date="2023-04-18T19:50:00Z"/>
                <w:rFonts w:eastAsiaTheme="minorEastAsia"/>
                <w:color w:val="0070C0"/>
                <w:lang w:val="en-US" w:eastAsia="zh-CN"/>
              </w:rPr>
            </w:pPr>
            <w:ins w:id="823" w:author="Rafael Paiva (Nokia)" w:date="2023-04-18T19:50:00Z">
              <w:r>
                <w:rPr>
                  <w:rFonts w:eastAsiaTheme="minorEastAsia"/>
                  <w:color w:val="0070C0"/>
                  <w:lang w:val="en-US" w:eastAsia="zh-CN"/>
                </w:rPr>
                <w:t xml:space="preserve">In Option 1 it is not necessarily about SINR, but also other conditions as we show in our L1 measurements paper. What we would like to prevent is that a UE is reporting a beam pair that is not really possible for simultaneous reception. One example is when the receive time difference of the group is larger than what the UE supports. The existing RAN1 framework doesn’t allow to avoid this type of problem. </w:t>
              </w:r>
            </w:ins>
          </w:p>
          <w:p w14:paraId="2272530A" w14:textId="77777777" w:rsidR="005E5853" w:rsidRDefault="005E5853">
            <w:pPr>
              <w:spacing w:after="120"/>
              <w:rPr>
                <w:ins w:id="824" w:author="Rafael Paiva (Nokia)" w:date="2023-04-18T19:50:00Z"/>
                <w:rFonts w:eastAsiaTheme="minorEastAsia"/>
                <w:color w:val="0070C0"/>
                <w:lang w:val="en-US" w:eastAsia="zh-CN"/>
              </w:rPr>
            </w:pPr>
          </w:p>
          <w:p w14:paraId="16E871F0" w14:textId="77777777" w:rsidR="005E5853" w:rsidRDefault="006269B4">
            <w:pPr>
              <w:spacing w:after="120"/>
              <w:rPr>
                <w:ins w:id="825" w:author="Rafael Paiva (Nokia)" w:date="2023-04-18T19:50:00Z"/>
                <w:rFonts w:eastAsiaTheme="minorEastAsia"/>
                <w:color w:val="0070C0"/>
                <w:lang w:val="en-US" w:eastAsia="zh-CN"/>
              </w:rPr>
            </w:pPr>
            <w:ins w:id="826" w:author="Rafael Paiva (Nokia)" w:date="2023-04-18T19:50:00Z">
              <w:r>
                <w:rPr>
                  <w:rFonts w:eastAsiaTheme="minorEastAsia"/>
                  <w:color w:val="0070C0"/>
                  <w:lang w:val="en-US" w:eastAsia="zh-CN"/>
                </w:rPr>
                <w:t xml:space="preserve">As for Option 2, we think that this is better discussed under the issue 1-2-5. </w:t>
              </w:r>
            </w:ins>
          </w:p>
          <w:p w14:paraId="6E67CCB7" w14:textId="77777777" w:rsidR="005E5853" w:rsidRDefault="006269B4">
            <w:pPr>
              <w:spacing w:after="120"/>
              <w:rPr>
                <w:ins w:id="827" w:author="Rafael Paiva (Nokia)" w:date="2023-04-18T19:50:00Z"/>
                <w:rFonts w:eastAsiaTheme="minorEastAsia"/>
                <w:color w:val="0070C0"/>
                <w:lang w:val="en-US" w:eastAsia="zh-CN"/>
              </w:rPr>
            </w:pPr>
            <w:ins w:id="828" w:author="Rafael Paiva (Nokia)" w:date="2023-04-18T19:50:00Z">
              <w:r>
                <w:rPr>
                  <w:rFonts w:eastAsiaTheme="minorEastAsia"/>
                  <w:color w:val="0070C0"/>
                  <w:lang w:val="en-US" w:eastAsia="zh-CN"/>
                </w:rPr>
                <w:t xml:space="preserve">Regarding Option 3, we think it is necessary to define the condition When the UE is reporting the groups. This is currently not clear from the RAN1 specification. </w:t>
              </w:r>
            </w:ins>
          </w:p>
          <w:p w14:paraId="1F258217" w14:textId="77777777" w:rsidR="005E5853" w:rsidRDefault="005E5853">
            <w:pPr>
              <w:spacing w:after="120"/>
              <w:rPr>
                <w:ins w:id="829" w:author="Rafael Paiva (Nokia)" w:date="2023-04-18T19:50:00Z"/>
                <w:rFonts w:eastAsiaTheme="minorEastAsia"/>
                <w:color w:val="0070C0"/>
                <w:lang w:val="en-US" w:eastAsia="zh-CN"/>
              </w:rPr>
            </w:pPr>
          </w:p>
          <w:p w14:paraId="7CFC7EB3" w14:textId="77777777" w:rsidR="005E5853" w:rsidRDefault="006269B4">
            <w:pPr>
              <w:spacing w:after="120"/>
              <w:rPr>
                <w:ins w:id="830" w:author="Rafael Paiva (Nokia)" w:date="2023-04-18T19:50:00Z"/>
                <w:rFonts w:eastAsiaTheme="minorEastAsia"/>
                <w:color w:val="0070C0"/>
                <w:lang w:val="en-US" w:eastAsia="zh-CN"/>
              </w:rPr>
            </w:pPr>
            <w:ins w:id="831" w:author="Rafael Paiva (Nokia)" w:date="2023-04-18T19:50:00Z">
              <w:r>
                <w:rPr>
                  <w:rFonts w:eastAsiaTheme="minorEastAsia"/>
                  <w:color w:val="0070C0"/>
                  <w:lang w:val="en-US" w:eastAsia="zh-CN"/>
                </w:rPr>
                <w:t xml:space="preserve">Regarding option 4, we are not sure if a UE can be configured to report GBBR with 2 sets from the same TRP. </w:t>
              </w:r>
            </w:ins>
          </w:p>
          <w:p w14:paraId="7D958AC4" w14:textId="77777777" w:rsidR="005E5853" w:rsidRDefault="006269B4">
            <w:pPr>
              <w:spacing w:after="120"/>
              <w:rPr>
                <w:ins w:id="832" w:author="Rafael Paiva (Nokia)" w:date="2023-04-18T19:50:00Z"/>
                <w:rFonts w:eastAsiaTheme="minorEastAsia"/>
                <w:color w:val="0070C0"/>
                <w:lang w:val="en-US" w:eastAsia="zh-CN"/>
              </w:rPr>
            </w:pPr>
            <w:ins w:id="833" w:author="Rafael Paiva (Nokia)" w:date="2023-04-18T19:50:00Z">
              <w:r>
                <w:rPr>
                  <w:rFonts w:eastAsiaTheme="minorEastAsia"/>
                  <w:color w:val="0070C0"/>
                  <w:lang w:val="en-US" w:eastAsia="zh-CN"/>
                </w:rPr>
                <w:t xml:space="preserve">As for Option 5, the discussion of N is happening in parallel in thread 203. We think that this discussion doesn’t belong to the general discussion. </w:t>
              </w:r>
            </w:ins>
          </w:p>
        </w:tc>
      </w:tr>
      <w:tr w:rsidR="005E5853" w14:paraId="6BAABE94" w14:textId="77777777">
        <w:trPr>
          <w:ins w:id="834" w:author="Iana Siomina" w:date="2023-04-18T21:21:00Z"/>
        </w:trPr>
        <w:tc>
          <w:tcPr>
            <w:tcW w:w="1239" w:type="dxa"/>
          </w:tcPr>
          <w:p w14:paraId="395F561E" w14:textId="77777777" w:rsidR="005E5853" w:rsidRDefault="006269B4">
            <w:pPr>
              <w:spacing w:after="120"/>
              <w:rPr>
                <w:ins w:id="835" w:author="Iana Siomina" w:date="2023-04-18T21:21:00Z"/>
                <w:rFonts w:eastAsiaTheme="minorEastAsia"/>
                <w:color w:val="0070C0"/>
                <w:lang w:val="en-US" w:eastAsia="zh-CN"/>
              </w:rPr>
            </w:pPr>
            <w:ins w:id="836" w:author="Iana Siomina" w:date="2023-04-18T21:21:00Z">
              <w:r w:rsidRPr="00107A4F">
                <w:rPr>
                  <w:rFonts w:eastAsiaTheme="minorEastAsia"/>
                  <w:color w:val="0070C0"/>
                  <w:lang w:val="en-US" w:eastAsia="zh-CN"/>
                </w:rPr>
                <w:t>Ericsson</w:t>
              </w:r>
            </w:ins>
          </w:p>
        </w:tc>
        <w:tc>
          <w:tcPr>
            <w:tcW w:w="8392" w:type="dxa"/>
          </w:tcPr>
          <w:p w14:paraId="19778E59" w14:textId="77777777" w:rsidR="005E5853" w:rsidRPr="00107A4F" w:rsidRDefault="006269B4">
            <w:pPr>
              <w:spacing w:after="120"/>
              <w:rPr>
                <w:ins w:id="837" w:author="Iana Siomina" w:date="2023-04-18T21:21:00Z"/>
                <w:color w:val="000000" w:themeColor="text1"/>
                <w:szCs w:val="24"/>
                <w:lang w:eastAsia="zh-CN"/>
              </w:rPr>
            </w:pPr>
            <w:ins w:id="838" w:author="Iana Siomina" w:date="2023-04-18T21:21:00Z">
              <w:r w:rsidRPr="00107A4F">
                <w:rPr>
                  <w:rFonts w:eastAsiaTheme="minorEastAsia"/>
                  <w:color w:val="0070C0"/>
                  <w:lang w:val="en-US" w:eastAsia="zh-CN"/>
                </w:rPr>
                <w:t xml:space="preserve">For L1, no specific </w:t>
              </w:r>
              <w:r w:rsidRPr="00107A4F">
                <w:rPr>
                  <w:color w:val="000000" w:themeColor="text1"/>
                  <w:szCs w:val="24"/>
                  <w:lang w:eastAsia="zh-CN"/>
                </w:rPr>
                <w:t>new requirements for group-based beam reporting are necessary to be defined. However, RAN4 will define enhanced measurement requirements, where group-based reporting can be one of the conditions (which has to be met for enhanced measurement requirements to apply). Further, we see the following options for the GBBR as a condition:</w:t>
              </w:r>
            </w:ins>
          </w:p>
          <w:p w14:paraId="1A9CB0D2" w14:textId="77777777" w:rsidR="005E5853" w:rsidRPr="00107A4F" w:rsidRDefault="006269B4">
            <w:pPr>
              <w:spacing w:after="120"/>
              <w:rPr>
                <w:ins w:id="839" w:author="Iana Siomina" w:date="2023-04-18T21:21:00Z"/>
                <w:color w:val="000000" w:themeColor="text1"/>
                <w:szCs w:val="24"/>
                <w:lang w:eastAsia="zh-CN"/>
              </w:rPr>
            </w:pPr>
            <w:ins w:id="840" w:author="Iana Siomina" w:date="2023-04-18T21:21:00Z">
              <w:r w:rsidRPr="00107A4F">
                <w:rPr>
                  <w:color w:val="000000" w:themeColor="text1"/>
                  <w:szCs w:val="24"/>
                  <w:lang w:eastAsia="zh-CN"/>
                </w:rPr>
                <w:t>Option 1: simultaneously received RSs are reported with GBBR</w:t>
              </w:r>
            </w:ins>
          </w:p>
          <w:p w14:paraId="08381C85" w14:textId="77777777" w:rsidR="005E5853" w:rsidRDefault="006269B4">
            <w:pPr>
              <w:spacing w:after="120"/>
              <w:rPr>
                <w:ins w:id="841" w:author="Iana Siomina" w:date="2023-04-18T21:21:00Z"/>
                <w:rFonts w:eastAsiaTheme="minorEastAsia"/>
                <w:color w:val="0070C0"/>
                <w:lang w:val="en-US" w:eastAsia="zh-CN"/>
              </w:rPr>
            </w:pPr>
            <w:ins w:id="842" w:author="Iana Siomina" w:date="2023-04-18T21:21:00Z">
              <w:r w:rsidRPr="00107A4F">
                <w:rPr>
                  <w:color w:val="000000" w:themeColor="text1"/>
                  <w:szCs w:val="24"/>
                  <w:lang w:eastAsia="zh-CN"/>
                </w:rPr>
                <w:lastRenderedPageBreak/>
                <w:t xml:space="preserve">Option 2: simultaneously received RSs are </w:t>
              </w:r>
              <w:r w:rsidRPr="00107A4F">
                <w:rPr>
                  <w:rStyle w:val="ui-provider"/>
                </w:rPr>
                <w:t>QCLed with the beam pair reported in GBBR</w:t>
              </w:r>
            </w:ins>
          </w:p>
        </w:tc>
      </w:tr>
      <w:tr w:rsidR="005E5853" w14:paraId="661A1F46" w14:textId="77777777">
        <w:trPr>
          <w:ins w:id="843" w:author="OPPO-Roy" w:date="2023-04-19T12:28:00Z"/>
        </w:trPr>
        <w:tc>
          <w:tcPr>
            <w:tcW w:w="1239" w:type="dxa"/>
          </w:tcPr>
          <w:p w14:paraId="105E30AD" w14:textId="77777777" w:rsidR="005E5853" w:rsidRDefault="006269B4">
            <w:pPr>
              <w:spacing w:after="120"/>
              <w:rPr>
                <w:ins w:id="844" w:author="OPPO-Roy" w:date="2023-04-19T12:28:00Z"/>
                <w:rFonts w:eastAsiaTheme="minorEastAsia"/>
                <w:color w:val="0070C0"/>
                <w:lang w:val="en-US" w:eastAsia="zh-CN"/>
              </w:rPr>
            </w:pPr>
            <w:ins w:id="845" w:author="OPPO-Roy" w:date="2023-04-19T12:28:00Z">
              <w:r>
                <w:rPr>
                  <w:rFonts w:eastAsiaTheme="minorEastAsia" w:hint="eastAsia"/>
                  <w:color w:val="0070C0"/>
                  <w:lang w:val="en-US" w:eastAsia="zh-CN"/>
                </w:rPr>
                <w:lastRenderedPageBreak/>
                <w:t>O</w:t>
              </w:r>
              <w:r>
                <w:rPr>
                  <w:rFonts w:eastAsiaTheme="minorEastAsia"/>
                  <w:color w:val="0070C0"/>
                  <w:lang w:val="en-US" w:eastAsia="zh-CN"/>
                </w:rPr>
                <w:t>PPO</w:t>
              </w:r>
            </w:ins>
          </w:p>
        </w:tc>
        <w:tc>
          <w:tcPr>
            <w:tcW w:w="8392" w:type="dxa"/>
          </w:tcPr>
          <w:p w14:paraId="087E0889" w14:textId="77777777" w:rsidR="005E5853" w:rsidRDefault="006269B4">
            <w:pPr>
              <w:spacing w:after="120"/>
              <w:rPr>
                <w:ins w:id="846" w:author="OPPO-Roy" w:date="2023-04-19T12:28:00Z"/>
                <w:rFonts w:eastAsiaTheme="minorEastAsia"/>
                <w:color w:val="0070C0"/>
                <w:lang w:val="en-US" w:eastAsia="zh-CN"/>
              </w:rPr>
            </w:pPr>
            <w:ins w:id="847" w:author="OPPO-Roy" w:date="2023-04-19T12:28:00Z">
              <w:r>
                <w:rPr>
                  <w:rFonts w:eastAsiaTheme="minorEastAsia" w:hint="eastAsia"/>
                  <w:color w:val="0070C0"/>
                  <w:lang w:val="en-US" w:eastAsia="zh-CN"/>
                </w:rPr>
                <w:t>O</w:t>
              </w:r>
              <w:r>
                <w:rPr>
                  <w:rFonts w:eastAsiaTheme="minorEastAsia"/>
                  <w:color w:val="0070C0"/>
                  <w:lang w:val="en-US" w:eastAsia="zh-CN"/>
                </w:rPr>
                <w:t>K with option 3 and 5.</w:t>
              </w:r>
              <w:r>
                <w:t xml:space="preserve"> </w:t>
              </w:r>
            </w:ins>
            <w:ins w:id="848" w:author="OPPO-Roy" w:date="2023-04-19T12:29:00Z">
              <w:r>
                <w:rPr>
                  <w:color w:val="000000" w:themeColor="text1"/>
                  <w:szCs w:val="24"/>
                  <w:lang w:eastAsia="zh-CN"/>
                </w:rPr>
                <w:t>Existing L1-RSRP measurement requirements are applicable for group-based beam reporting</w:t>
              </w:r>
              <w:r>
                <w:t xml:space="preserve"> but open to discuss </w:t>
              </w:r>
            </w:ins>
            <w:ins w:id="849" w:author="OPPO-Roy" w:date="2023-04-19T12:28:00Z">
              <w:r>
                <w:t xml:space="preserve">whether to </w:t>
              </w:r>
            </w:ins>
            <w:ins w:id="850" w:author="OPPO-Roy" w:date="2023-04-19T12:29:00Z">
              <w:r>
                <w:t xml:space="preserve">further </w:t>
              </w:r>
            </w:ins>
            <w:ins w:id="851" w:author="OPPO-Roy" w:date="2023-04-19T12:28:00Z">
              <w:r>
                <w:rPr>
                  <w:rFonts w:eastAsiaTheme="minorEastAsia"/>
                  <w:color w:val="0070C0"/>
                  <w:lang w:val="en-US" w:eastAsia="zh-CN"/>
                </w:rPr>
                <w:t>enhance the requirements</w:t>
              </w:r>
            </w:ins>
            <w:ins w:id="852" w:author="OPPO-Roy" w:date="2023-04-19T12:29:00Z">
              <w:r>
                <w:rPr>
                  <w:rFonts w:eastAsiaTheme="minorEastAsia"/>
                  <w:color w:val="0070C0"/>
                  <w:lang w:val="en-US" w:eastAsia="zh-CN"/>
                </w:rPr>
                <w:t xml:space="preserve"> in this WI.</w:t>
              </w:r>
            </w:ins>
          </w:p>
        </w:tc>
      </w:tr>
      <w:tr w:rsidR="005E5853" w14:paraId="0C19E029" w14:textId="77777777">
        <w:trPr>
          <w:ins w:id="853" w:author="Chenchen from ZTE" w:date="2023-04-19T15:42:00Z"/>
        </w:trPr>
        <w:tc>
          <w:tcPr>
            <w:tcW w:w="1239" w:type="dxa"/>
          </w:tcPr>
          <w:p w14:paraId="132EA06A" w14:textId="77777777" w:rsidR="005E5853" w:rsidRDefault="006269B4">
            <w:pPr>
              <w:spacing w:after="120"/>
              <w:rPr>
                <w:ins w:id="854" w:author="Chenchen from ZTE" w:date="2023-04-19T15:42:00Z"/>
                <w:rFonts w:eastAsiaTheme="minorEastAsia"/>
                <w:color w:val="0070C0"/>
                <w:lang w:val="en-US" w:eastAsia="zh-CN"/>
              </w:rPr>
            </w:pPr>
            <w:ins w:id="855" w:author="Chenchen from ZTE" w:date="2023-04-19T15:42:00Z">
              <w:r>
                <w:rPr>
                  <w:rFonts w:eastAsiaTheme="minorEastAsia" w:hint="eastAsia"/>
                  <w:color w:val="0070C0"/>
                  <w:lang w:val="en-US" w:eastAsia="zh-CN"/>
                </w:rPr>
                <w:t>ZTE</w:t>
              </w:r>
            </w:ins>
          </w:p>
        </w:tc>
        <w:tc>
          <w:tcPr>
            <w:tcW w:w="8392" w:type="dxa"/>
          </w:tcPr>
          <w:p w14:paraId="7ECCD021" w14:textId="77777777" w:rsidR="005E5853" w:rsidRDefault="006269B4">
            <w:pPr>
              <w:spacing w:after="120"/>
              <w:rPr>
                <w:ins w:id="856" w:author="Chenchen from ZTE" w:date="2023-04-19T15:42:00Z"/>
                <w:rFonts w:eastAsiaTheme="minorEastAsia"/>
                <w:color w:val="0070C0"/>
                <w:lang w:val="en-US" w:eastAsia="zh-CN"/>
              </w:rPr>
            </w:pPr>
            <w:ins w:id="857" w:author="Chenchen from ZTE" w:date="2023-04-19T15:42:00Z">
              <w:r>
                <w:rPr>
                  <w:rFonts w:eastAsiaTheme="minorEastAsia" w:hint="eastAsia"/>
                  <w:color w:val="0070C0"/>
                  <w:lang w:val="en-US" w:eastAsia="zh-CN"/>
                </w:rPr>
                <w:t xml:space="preserve">In general fine with Option 4. </w:t>
              </w:r>
            </w:ins>
          </w:p>
          <w:p w14:paraId="12598916" w14:textId="77777777" w:rsidR="005E5853" w:rsidRDefault="006269B4">
            <w:pPr>
              <w:spacing w:after="120"/>
              <w:rPr>
                <w:ins w:id="858" w:author="Chenchen from ZTE" w:date="2023-04-19T15:42:00Z"/>
                <w:rFonts w:eastAsiaTheme="minorEastAsia"/>
                <w:color w:val="0070C0"/>
                <w:lang w:val="en-US" w:eastAsia="zh-CN"/>
              </w:rPr>
            </w:pPr>
            <w:ins w:id="859" w:author="Chenchen from ZTE" w:date="2023-04-19T15:42:00Z">
              <w:r>
                <w:rPr>
                  <w:rFonts w:eastAsiaTheme="minorEastAsia" w:hint="eastAsia"/>
                  <w:color w:val="0070C0"/>
                  <w:lang w:val="en-US" w:eastAsia="zh-CN"/>
                </w:rPr>
                <w:t>To our understand, when RAN1 design the R17 group based report, whether single panel or multiple panel reception, which is transparent to the NW. It only means UE can receive the beam pair simultaneously. So the 1</w:t>
              </w:r>
              <w:r>
                <w:rPr>
                  <w:rFonts w:eastAsiaTheme="minorEastAsia" w:hint="eastAsia"/>
                  <w:color w:val="0070C0"/>
                  <w:vertAlign w:val="superscript"/>
                  <w:lang w:val="en-US" w:eastAsia="zh-CN"/>
                </w:rPr>
                <w:t>st</w:t>
              </w:r>
              <w:r>
                <w:rPr>
                  <w:rFonts w:eastAsiaTheme="minorEastAsia" w:hint="eastAsia"/>
                  <w:color w:val="0070C0"/>
                  <w:lang w:val="en-US" w:eastAsia="zh-CN"/>
                </w:rPr>
                <w:t xml:space="preserve"> bullet in Option 4 makes sense. Furthermore, since not any side condition specified for the group report, so if NW configures group reporting, then no matter how worse the receiving signal, it seems that the UE always report a beam pair, but in fact if one of or the whole beam pair is not good enough, such report is meaningless for NW. So the 2</w:t>
              </w:r>
              <w:r>
                <w:rPr>
                  <w:rFonts w:eastAsiaTheme="minorEastAsia" w:hint="eastAsia"/>
                  <w:color w:val="0070C0"/>
                  <w:vertAlign w:val="superscript"/>
                  <w:lang w:val="en-US" w:eastAsia="zh-CN"/>
                </w:rPr>
                <w:t>nd</w:t>
              </w:r>
              <w:r>
                <w:rPr>
                  <w:rFonts w:eastAsiaTheme="minorEastAsia" w:hint="eastAsia"/>
                  <w:color w:val="0070C0"/>
                  <w:lang w:val="en-US" w:eastAsia="zh-CN"/>
                </w:rPr>
                <w:t xml:space="preserve"> bullet in Option 4 also makes sense.</w:t>
              </w:r>
            </w:ins>
          </w:p>
          <w:p w14:paraId="0FECD7A7" w14:textId="77777777" w:rsidR="005E5853" w:rsidRDefault="005E5853">
            <w:pPr>
              <w:spacing w:after="120"/>
              <w:rPr>
                <w:ins w:id="860" w:author="Chenchen from ZTE" w:date="2023-04-19T15:42:00Z"/>
                <w:rFonts w:eastAsiaTheme="minorEastAsia"/>
                <w:color w:val="0070C0"/>
                <w:lang w:val="en-US" w:eastAsia="zh-CN"/>
              </w:rPr>
            </w:pPr>
          </w:p>
        </w:tc>
      </w:tr>
      <w:tr w:rsidR="006269B4" w14:paraId="60AEBF60" w14:textId="77777777">
        <w:trPr>
          <w:ins w:id="861" w:author="samsung" w:date="2023-04-19T18:15:00Z"/>
        </w:trPr>
        <w:tc>
          <w:tcPr>
            <w:tcW w:w="1239" w:type="dxa"/>
          </w:tcPr>
          <w:p w14:paraId="57B94B1A" w14:textId="77777777" w:rsidR="006269B4" w:rsidRDefault="006269B4" w:rsidP="006269B4">
            <w:pPr>
              <w:spacing w:after="120"/>
              <w:rPr>
                <w:ins w:id="862" w:author="samsung" w:date="2023-04-19T18:15:00Z"/>
                <w:rFonts w:eastAsiaTheme="minorEastAsia"/>
                <w:color w:val="0070C0"/>
                <w:lang w:val="en-US" w:eastAsia="zh-CN"/>
              </w:rPr>
            </w:pPr>
            <w:ins w:id="863" w:author="samsung" w:date="2023-04-19T18:16: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7A8305D9" w14:textId="77777777" w:rsidR="006269B4" w:rsidRDefault="006269B4" w:rsidP="006269B4">
            <w:pPr>
              <w:spacing w:after="120"/>
              <w:rPr>
                <w:ins w:id="864" w:author="samsung" w:date="2023-04-19T18:16:00Z"/>
                <w:rFonts w:eastAsiaTheme="minorEastAsia"/>
                <w:color w:val="0070C0"/>
                <w:lang w:val="en-US" w:eastAsia="zh-CN"/>
              </w:rPr>
            </w:pPr>
            <w:ins w:id="865" w:author="samsung" w:date="2023-04-19T18:16:00Z">
              <w:r>
                <w:rPr>
                  <w:rFonts w:eastAsiaTheme="minorEastAsia" w:hint="eastAsia"/>
                  <w:color w:val="0070C0"/>
                  <w:lang w:val="en-US" w:eastAsia="zh-CN"/>
                </w:rPr>
                <w:t>W</w:t>
              </w:r>
              <w:r>
                <w:rPr>
                  <w:rFonts w:eastAsiaTheme="minorEastAsia"/>
                  <w:color w:val="0070C0"/>
                  <w:lang w:val="en-US" w:eastAsia="zh-CN"/>
                </w:rPr>
                <w:t>e support option 5.</w:t>
              </w:r>
            </w:ins>
          </w:p>
          <w:p w14:paraId="0F845B22" w14:textId="77777777" w:rsidR="00174617" w:rsidRDefault="006269B4" w:rsidP="00174617">
            <w:pPr>
              <w:spacing w:after="120"/>
              <w:rPr>
                <w:ins w:id="866" w:author="samsung" w:date="2023-04-19T18:17:00Z"/>
                <w:rFonts w:eastAsiaTheme="minorEastAsia"/>
                <w:color w:val="0070C0"/>
                <w:lang w:val="en-US" w:eastAsia="zh-CN"/>
              </w:rPr>
            </w:pPr>
            <w:ins w:id="867" w:author="samsung" w:date="2023-04-19T18:16:00Z">
              <w:r>
                <w:rPr>
                  <w:rFonts w:eastAsiaTheme="minorEastAsia"/>
                  <w:color w:val="0070C0"/>
                  <w:lang w:val="en-US" w:eastAsia="zh-CN"/>
                </w:rPr>
                <w:t xml:space="preserve">More clarification on the third bullet in option 5. From our understanding, the </w:t>
              </w:r>
              <w:r w:rsidRPr="00847BE5">
                <w:rPr>
                  <w:rFonts w:eastAsiaTheme="minorEastAsia"/>
                  <w:color w:val="0070C0"/>
                  <w:lang w:val="en-US" w:eastAsia="zh-CN"/>
                </w:rPr>
                <w:t>L1-RSRP</w:t>
              </w:r>
              <w:r>
                <w:rPr>
                  <w:rFonts w:eastAsiaTheme="minorEastAsia"/>
                  <w:color w:val="0070C0"/>
                  <w:lang w:val="en-US" w:eastAsia="zh-CN"/>
                </w:rPr>
                <w:t xml:space="preserve"> measurement delay requirement is considered in two stages: group-based reporting beam management and DL simultaneous reception. </w:t>
              </w:r>
            </w:ins>
            <w:ins w:id="868" w:author="samsung" w:date="2023-04-19T18:25:00Z">
              <w:r w:rsidR="00174617">
                <w:rPr>
                  <w:rFonts w:eastAsiaTheme="minorEastAsia"/>
                  <w:color w:val="0070C0"/>
                  <w:lang w:val="en-US" w:eastAsia="zh-CN"/>
                </w:rPr>
                <w:t>First, from our understanding, NW configuration does not purely depend on UE capability report.</w:t>
              </w:r>
            </w:ins>
            <w:ins w:id="869" w:author="samsung" w:date="2023-04-19T18:26:00Z">
              <w:r w:rsidR="00174617">
                <w:rPr>
                  <w:rFonts w:eastAsiaTheme="minorEastAsia"/>
                  <w:color w:val="0070C0"/>
                  <w:lang w:val="en-US" w:eastAsia="zh-CN"/>
                </w:rPr>
                <w:t xml:space="preserve"> E</w:t>
              </w:r>
            </w:ins>
            <w:ins w:id="870" w:author="samsung" w:date="2023-04-19T18:32:00Z">
              <w:r w:rsidR="00FD7E99">
                <w:rPr>
                  <w:rFonts w:eastAsiaTheme="minorEastAsia"/>
                  <w:color w:val="0070C0"/>
                  <w:lang w:val="en-US" w:eastAsia="zh-CN"/>
                </w:rPr>
                <w:t>v</w:t>
              </w:r>
            </w:ins>
            <w:ins w:id="871" w:author="samsung" w:date="2023-04-19T18:26:00Z">
              <w:r w:rsidR="00174617">
                <w:rPr>
                  <w:rFonts w:eastAsiaTheme="minorEastAsia"/>
                  <w:color w:val="0070C0"/>
                  <w:lang w:val="en-US" w:eastAsia="zh-CN"/>
                </w:rPr>
                <w:t>en though UE has the capability, NW can also configure ..</w:t>
              </w:r>
              <w:r w:rsidR="00174617" w:rsidRPr="00FD7E99">
                <w:rPr>
                  <w:rFonts w:eastAsiaTheme="minorEastAsia"/>
                  <w:color w:val="0070C0"/>
                  <w:lang w:val="en-US" w:eastAsia="zh-CN"/>
                </w:rPr>
                <w:t xml:space="preserve"> = </w:t>
              </w:r>
            </w:ins>
            <w:ins w:id="872" w:author="samsung" w:date="2023-04-19T18:27:00Z">
              <w:del w:id="873" w:author="Rui1 Zhou 周锐" w:date="2023-04-19T23:09:00Z">
                <w:r w:rsidR="00174617" w:rsidRPr="00FD7E99" w:rsidDel="00F7781A">
                  <w:rPr>
                    <w:rFonts w:eastAsiaTheme="minorEastAsia"/>
                    <w:color w:val="0070C0"/>
                    <w:lang w:val="en-US" w:eastAsia="zh-CN"/>
                  </w:rPr>
                  <w:delText>'</w:delText>
                </w:r>
              </w:del>
            </w:ins>
            <w:ins w:id="874" w:author="Rui1 Zhou 周锐" w:date="2023-04-19T23:09:00Z">
              <w:r w:rsidR="00F7781A">
                <w:rPr>
                  <w:rFonts w:eastAsiaTheme="minorEastAsia"/>
                  <w:color w:val="0070C0"/>
                  <w:lang w:val="en-US" w:eastAsia="zh-CN"/>
                </w:rPr>
                <w:t>‘</w:t>
              </w:r>
            </w:ins>
            <w:ins w:id="875" w:author="samsung" w:date="2023-04-19T18:27:00Z">
              <w:r w:rsidR="00174617" w:rsidRPr="00FD7E99">
                <w:rPr>
                  <w:rFonts w:eastAsiaTheme="minorEastAsia"/>
                  <w:color w:val="0070C0"/>
                  <w:lang w:val="en-US" w:eastAsia="zh-CN"/>
                </w:rPr>
                <w:t xml:space="preserve"> disabled </w:t>
              </w:r>
              <w:del w:id="876" w:author="Rui1 Zhou 周锐" w:date="2023-04-19T23:09:00Z">
                <w:r w:rsidR="00174617" w:rsidRPr="00FD7E99" w:rsidDel="00F7781A">
                  <w:rPr>
                    <w:rFonts w:eastAsiaTheme="minorEastAsia"/>
                    <w:color w:val="0070C0"/>
                    <w:lang w:val="en-US" w:eastAsia="zh-CN"/>
                  </w:rPr>
                  <w:delText>'</w:delText>
                </w:r>
              </w:del>
            </w:ins>
            <w:ins w:id="877" w:author="Rui1 Zhou 周锐" w:date="2023-04-19T23:09:00Z">
              <w:r w:rsidR="00F7781A">
                <w:rPr>
                  <w:rFonts w:eastAsiaTheme="minorEastAsia"/>
                  <w:color w:val="0070C0"/>
                  <w:lang w:val="en-US" w:eastAsia="zh-CN"/>
                </w:rPr>
                <w:t>‘</w:t>
              </w:r>
            </w:ins>
            <w:ins w:id="878" w:author="samsung" w:date="2023-04-19T18:29:00Z">
              <w:r w:rsidR="00FD7E99" w:rsidRPr="00FD7E99">
                <w:rPr>
                  <w:rFonts w:eastAsiaTheme="minorEastAsia"/>
                  <w:color w:val="0070C0"/>
                  <w:lang w:val="en-US" w:eastAsia="zh-CN"/>
                </w:rPr>
                <w:t xml:space="preserve">, </w:t>
              </w:r>
            </w:ins>
            <w:ins w:id="879" w:author="samsung" w:date="2023-04-19T18:32:00Z">
              <w:r w:rsidR="00FD7E99">
                <w:rPr>
                  <w:rFonts w:eastAsiaTheme="minorEastAsia"/>
                  <w:color w:val="0070C0"/>
                  <w:lang w:val="en-US" w:eastAsia="zh-CN"/>
                </w:rPr>
                <w:t xml:space="preserve"> in this case, fallback to non-group based reporting, the </w:t>
              </w:r>
              <w:r w:rsidR="00FD7E99">
                <w:rPr>
                  <w:color w:val="000000" w:themeColor="text1"/>
                  <w:szCs w:val="24"/>
                  <w:lang w:eastAsia="zh-CN"/>
                </w:rPr>
                <w:t>existing L1-RSRP measurement delay requirements can be reused</w:t>
              </w:r>
            </w:ins>
          </w:p>
          <w:p w14:paraId="63A8E038" w14:textId="77777777" w:rsidR="006269B4" w:rsidRPr="003E2816" w:rsidRDefault="00FD7E99" w:rsidP="00FD7E99">
            <w:pPr>
              <w:spacing w:after="120"/>
              <w:rPr>
                <w:ins w:id="880" w:author="samsung" w:date="2023-04-19T18:15:00Z"/>
                <w:color w:val="000000" w:themeColor="text1"/>
                <w:szCs w:val="24"/>
                <w:lang w:eastAsia="zh-CN"/>
              </w:rPr>
            </w:pPr>
            <w:ins w:id="881" w:author="samsung" w:date="2023-04-19T18:27:00Z">
              <w:r>
                <w:rPr>
                  <w:color w:val="000000" w:themeColor="text1"/>
                  <w:szCs w:val="24"/>
                  <w:lang w:eastAsia="zh-CN"/>
                </w:rPr>
                <w:t>Second,</w:t>
              </w:r>
            </w:ins>
            <w:ins w:id="882" w:author="samsung" w:date="2023-04-19T18:28:00Z">
              <w:r>
                <w:rPr>
                  <w:color w:val="000000" w:themeColor="text1"/>
                  <w:szCs w:val="24"/>
                  <w:lang w:eastAsia="zh-CN"/>
                </w:rPr>
                <w:t xml:space="preserve"> </w:t>
              </w:r>
            </w:ins>
            <w:ins w:id="883" w:author="samsung" w:date="2023-04-19T18:27:00Z">
              <w:r>
                <w:rPr>
                  <w:color w:val="000000" w:themeColor="text1"/>
                  <w:szCs w:val="24"/>
                  <w:lang w:eastAsia="zh-CN"/>
                </w:rPr>
                <w:t>i</w:t>
              </w:r>
            </w:ins>
            <w:ins w:id="884" w:author="samsung" w:date="2023-04-19T18:16:00Z">
              <w:r w:rsidR="006269B4">
                <w:rPr>
                  <w:color w:val="000000" w:themeColor="text1"/>
                  <w:szCs w:val="24"/>
                  <w:lang w:eastAsia="zh-CN"/>
                </w:rPr>
                <w:t>f</w:t>
              </w:r>
              <w:r w:rsidR="006269B4" w:rsidRPr="001A7ED7">
                <w:rPr>
                  <w:color w:val="000000" w:themeColor="text1"/>
                  <w:szCs w:val="24"/>
                  <w:lang w:eastAsia="zh-CN"/>
                </w:rPr>
                <w:t xml:space="preserve"> </w:t>
              </w:r>
              <w:r w:rsidR="006269B4">
                <w:rPr>
                  <w:rFonts w:eastAsiaTheme="minorEastAsia"/>
                  <w:color w:val="0070C0"/>
                  <w:lang w:val="en-US" w:eastAsia="zh-CN"/>
                </w:rPr>
                <w:t>simultaneous reception is supported</w:t>
              </w:r>
              <w:r w:rsidR="006269B4">
                <w:rPr>
                  <w:color w:val="000000" w:themeColor="text1"/>
                  <w:szCs w:val="24"/>
                  <w:lang w:eastAsia="zh-CN"/>
                </w:rPr>
                <w:t xml:space="preserve">, i.e., the </w:t>
              </w:r>
              <w:r w:rsidR="006269B4" w:rsidRPr="001A7ED7">
                <w:rPr>
                  <w:i/>
                  <w:color w:val="000000" w:themeColor="text1"/>
                  <w:szCs w:val="24"/>
                  <w:lang w:eastAsia="zh-CN"/>
                </w:rPr>
                <w:t xml:space="preserve">groupBasedBeamReporting-r17 = </w:t>
              </w:r>
              <w:del w:id="885" w:author="Rui1 Zhou 周锐" w:date="2023-04-19T23:09:00Z">
                <w:r w:rsidR="006269B4" w:rsidRPr="001A7ED7" w:rsidDel="00F7781A">
                  <w:rPr>
                    <w:i/>
                    <w:color w:val="000000" w:themeColor="text1"/>
                    <w:szCs w:val="24"/>
                    <w:lang w:eastAsia="zh-CN"/>
                  </w:rPr>
                  <w:delText>'</w:delText>
                </w:r>
              </w:del>
            </w:ins>
            <w:ins w:id="886" w:author="Rui1 Zhou 周锐" w:date="2023-04-19T23:09:00Z">
              <w:r w:rsidR="00F7781A">
                <w:rPr>
                  <w:i/>
                  <w:color w:val="000000" w:themeColor="text1"/>
                  <w:szCs w:val="24"/>
                  <w:lang w:eastAsia="zh-CN"/>
                </w:rPr>
                <w:t>‘</w:t>
              </w:r>
            </w:ins>
            <w:ins w:id="887" w:author="samsung" w:date="2023-04-19T18:16:00Z">
              <w:r w:rsidR="006269B4" w:rsidRPr="001A7ED7">
                <w:rPr>
                  <w:i/>
                  <w:color w:val="000000" w:themeColor="text1"/>
                  <w:szCs w:val="24"/>
                  <w:lang w:eastAsia="zh-CN"/>
                </w:rPr>
                <w:t>enabled</w:t>
              </w:r>
              <w:del w:id="888" w:author="Rui1 Zhou 周锐" w:date="2023-04-19T23:09:00Z">
                <w:r w:rsidR="006269B4" w:rsidRPr="001A7ED7" w:rsidDel="00F7781A">
                  <w:rPr>
                    <w:i/>
                    <w:color w:val="000000" w:themeColor="text1"/>
                    <w:szCs w:val="24"/>
                    <w:lang w:eastAsia="zh-CN"/>
                  </w:rPr>
                  <w:delText>'</w:delText>
                </w:r>
              </w:del>
            </w:ins>
            <w:ins w:id="889" w:author="Rui1 Zhou 周锐" w:date="2023-04-19T23:09:00Z">
              <w:r w:rsidR="00F7781A">
                <w:rPr>
                  <w:i/>
                  <w:color w:val="000000" w:themeColor="text1"/>
                  <w:szCs w:val="24"/>
                  <w:lang w:eastAsia="zh-CN"/>
                </w:rPr>
                <w:t>’</w:t>
              </w:r>
            </w:ins>
            <w:ins w:id="890" w:author="samsung" w:date="2023-04-19T18:16:00Z">
              <w:r w:rsidR="006269B4" w:rsidRPr="001A7ED7">
                <w:rPr>
                  <w:color w:val="000000" w:themeColor="text1"/>
                  <w:szCs w:val="24"/>
                  <w:lang w:eastAsia="zh-CN"/>
                </w:rPr>
                <w:t>,</w:t>
              </w:r>
              <w:r w:rsidR="006269B4">
                <w:rPr>
                  <w:color w:val="000000" w:themeColor="text1"/>
                  <w:szCs w:val="24"/>
                  <w:lang w:eastAsia="zh-CN"/>
                </w:rPr>
                <w:t xml:space="preserve"> the situation </w:t>
              </w:r>
              <w:r w:rsidR="006269B4" w:rsidRPr="00C27A3A">
                <w:rPr>
                  <w:rFonts w:eastAsiaTheme="minorEastAsia" w:hint="eastAsia"/>
                  <w:color w:val="0070C0"/>
                  <w:lang w:val="en-US" w:eastAsia="zh-CN"/>
                </w:rPr>
                <w:t>becomes</w:t>
              </w:r>
              <w:r w:rsidR="006269B4" w:rsidRPr="00C27A3A">
                <w:rPr>
                  <w:rFonts w:eastAsiaTheme="minorEastAsia"/>
                  <w:color w:val="0070C0"/>
                  <w:lang w:val="en-US" w:eastAsia="zh-CN"/>
                </w:rPr>
                <w:t xml:space="preserve"> </w:t>
              </w:r>
              <w:r w:rsidR="006269B4">
                <w:t>complicated:</w:t>
              </w:r>
            </w:ins>
            <w:ins w:id="891" w:author="samsung" w:date="2023-04-19T18:28:00Z">
              <w:r>
                <w:rPr>
                  <w:color w:val="000000" w:themeColor="text1"/>
                  <w:szCs w:val="24"/>
                  <w:lang w:eastAsia="zh-CN"/>
                </w:rPr>
                <w:t xml:space="preserve"> </w:t>
              </w:r>
            </w:ins>
            <w:ins w:id="892" w:author="samsung" w:date="2023-04-19T18:16:00Z">
              <w:r w:rsidR="006269B4">
                <w:rPr>
                  <w:color w:val="000000" w:themeColor="text1"/>
                  <w:szCs w:val="24"/>
                  <w:lang w:eastAsia="zh-CN"/>
                </w:rPr>
                <w:t xml:space="preserve">For group-based reporting beam management, </w:t>
              </w:r>
            </w:ins>
            <w:ins w:id="893" w:author="samsung" w:date="2023-04-19T18:28:00Z">
              <w:r>
                <w:rPr>
                  <w:color w:val="000000" w:themeColor="text1"/>
                  <w:szCs w:val="24"/>
                  <w:lang w:eastAsia="zh-CN"/>
                </w:rPr>
                <w:t>f</w:t>
              </w:r>
            </w:ins>
            <w:ins w:id="894" w:author="samsung" w:date="2023-04-19T18:16:00Z">
              <w:r w:rsidR="006269B4">
                <w:rPr>
                  <w:color w:val="000000" w:themeColor="text1"/>
                  <w:szCs w:val="24"/>
                  <w:lang w:eastAsia="zh-CN"/>
                </w:rPr>
                <w:t xml:space="preserve">rom our understanding, </w:t>
              </w:r>
            </w:ins>
            <w:ins w:id="895" w:author="samsung" w:date="2023-04-19T18:22:00Z">
              <w:r w:rsidR="00174617">
                <w:rPr>
                  <w:color w:val="000000" w:themeColor="text1"/>
                  <w:szCs w:val="24"/>
                  <w:lang w:eastAsia="zh-CN"/>
                </w:rPr>
                <w:t>assume that</w:t>
              </w:r>
            </w:ins>
            <w:ins w:id="896" w:author="samsung" w:date="2023-04-19T18:16:00Z">
              <w:r w:rsidR="006269B4" w:rsidRPr="00174617">
                <w:rPr>
                  <w:color w:val="000000" w:themeColor="text1"/>
                  <w:szCs w:val="24"/>
                  <w:lang w:eastAsia="zh-CN"/>
                </w:rPr>
                <w:t xml:space="preserve"> </w:t>
              </w:r>
            </w:ins>
            <w:ins w:id="897" w:author="samsung" w:date="2023-04-19T18:20:00Z">
              <w:r w:rsidR="00174617" w:rsidRPr="00174617">
                <w:rPr>
                  <w:color w:val="000000" w:themeColor="text1"/>
                  <w:szCs w:val="24"/>
                  <w:lang w:eastAsia="zh-CN"/>
                </w:rPr>
                <w:t>the resources can be simultaneous received</w:t>
              </w:r>
            </w:ins>
            <w:ins w:id="898" w:author="samsung" w:date="2023-04-19T18:22:00Z">
              <w:r w:rsidR="00174617">
                <w:rPr>
                  <w:color w:val="000000" w:themeColor="text1"/>
                  <w:szCs w:val="24"/>
                  <w:lang w:eastAsia="zh-CN"/>
                </w:rPr>
                <w:t xml:space="preserve">, </w:t>
              </w:r>
            </w:ins>
            <w:ins w:id="899" w:author="samsung" w:date="2023-04-19T18:16:00Z">
              <w:r w:rsidR="006269B4">
                <w:rPr>
                  <w:rFonts w:eastAsiaTheme="minorEastAsia"/>
                  <w:color w:val="0070C0"/>
                  <w:lang w:val="en-US" w:eastAsia="zh-CN"/>
                </w:rPr>
                <w:t xml:space="preserve">the L1-RSRP measurement period requirement can be enhanced due to the simultaneous reception. </w:t>
              </w:r>
            </w:ins>
            <w:ins w:id="900" w:author="samsung" w:date="2023-04-19T18:23:00Z">
              <w:r w:rsidR="00174617">
                <w:rPr>
                  <w:rFonts w:eastAsiaTheme="minorEastAsia"/>
                  <w:color w:val="0070C0"/>
                  <w:lang w:val="en-US" w:eastAsia="zh-CN"/>
                </w:rPr>
                <w:t>Then</w:t>
              </w:r>
            </w:ins>
            <w:ins w:id="901" w:author="samsung" w:date="2023-04-19T18:24:00Z">
              <w:r w:rsidR="00174617">
                <w:rPr>
                  <w:rFonts w:eastAsiaTheme="minorEastAsia"/>
                  <w:color w:val="0070C0"/>
                  <w:lang w:val="en-US" w:eastAsia="zh-CN"/>
                </w:rPr>
                <w:t>,</w:t>
              </w:r>
            </w:ins>
            <w:ins w:id="902" w:author="samsung" w:date="2023-04-19T18:23:00Z">
              <w:r w:rsidR="00174617">
                <w:rPr>
                  <w:rFonts w:eastAsiaTheme="minorEastAsia"/>
                  <w:color w:val="0070C0"/>
                  <w:lang w:val="en-US" w:eastAsia="zh-CN"/>
                </w:rPr>
                <w:t xml:space="preserve"> </w:t>
              </w:r>
            </w:ins>
            <w:ins w:id="903" w:author="samsung" w:date="2023-04-19T18:31:00Z">
              <w:r>
                <w:rPr>
                  <w:rFonts w:eastAsiaTheme="minorEastAsia"/>
                  <w:color w:val="0070C0"/>
                  <w:lang w:val="en-US" w:eastAsia="zh-CN"/>
                </w:rPr>
                <w:t>here is the question</w:t>
              </w:r>
            </w:ins>
            <w:ins w:id="904" w:author="samsung" w:date="2023-04-19T18:23:00Z">
              <w:r w:rsidR="00174617">
                <w:rPr>
                  <w:rFonts w:eastAsiaTheme="minorEastAsia"/>
                  <w:color w:val="0070C0"/>
                  <w:lang w:val="en-US" w:eastAsia="zh-CN"/>
                </w:rPr>
                <w:t xml:space="preserve">, </w:t>
              </w:r>
            </w:ins>
            <w:ins w:id="905" w:author="samsung" w:date="2023-04-19T18:24:00Z">
              <w:r w:rsidR="00174617">
                <w:rPr>
                  <w:rFonts w:eastAsiaTheme="minorEastAsia"/>
                  <w:color w:val="0070C0"/>
                  <w:lang w:val="en-US" w:eastAsia="zh-CN"/>
                </w:rPr>
                <w:t>whether the enhanced requirements defined for DL simultaneous reception is also applicable for GBBR</w:t>
              </w:r>
            </w:ins>
            <w:ins w:id="906" w:author="samsung" w:date="2023-04-19T18:31:00Z">
              <w:r>
                <w:rPr>
                  <w:rFonts w:eastAsiaTheme="minorEastAsia"/>
                  <w:color w:val="0070C0"/>
                  <w:lang w:val="en-US" w:eastAsia="zh-CN"/>
                </w:rPr>
                <w:t>?</w:t>
              </w:r>
              <w:r>
                <w:rPr>
                  <w:rFonts w:hint="eastAsia"/>
                  <w:color w:val="000000" w:themeColor="text1"/>
                  <w:szCs w:val="24"/>
                  <w:lang w:eastAsia="zh-CN"/>
                </w:rPr>
                <w:t xml:space="preserve"> </w:t>
              </w:r>
            </w:ins>
            <w:ins w:id="907" w:author="samsung" w:date="2023-04-19T18:16:00Z">
              <w:r w:rsidR="006269B4">
                <w:rPr>
                  <w:rFonts w:eastAsiaTheme="minorEastAsia"/>
                  <w:color w:val="0070C0"/>
                  <w:lang w:val="en-US" w:eastAsia="zh-CN"/>
                </w:rPr>
                <w:t>That’s why we propose option 5 and suggest to discuss the applicability of the enhanced L1-RSRP measurement delay requirement in group-based reporting stage</w:t>
              </w:r>
            </w:ins>
            <w:ins w:id="908" w:author="samsung" w:date="2023-04-19T18:31:00Z">
              <w:r>
                <w:rPr>
                  <w:rFonts w:eastAsiaTheme="minorEastAsia"/>
                  <w:color w:val="0070C0"/>
                  <w:lang w:val="en-US" w:eastAsia="zh-CN"/>
                </w:rPr>
                <w:t>.</w:t>
              </w:r>
            </w:ins>
          </w:p>
        </w:tc>
      </w:tr>
      <w:tr w:rsidR="00F7781A" w14:paraId="6EF6D457" w14:textId="77777777">
        <w:trPr>
          <w:ins w:id="909" w:author="Rui1 Zhou 周锐" w:date="2023-04-19T23:09:00Z"/>
        </w:trPr>
        <w:tc>
          <w:tcPr>
            <w:tcW w:w="1239" w:type="dxa"/>
          </w:tcPr>
          <w:p w14:paraId="2AF0A975" w14:textId="77777777" w:rsidR="00F7781A" w:rsidRDefault="00F7781A" w:rsidP="006269B4">
            <w:pPr>
              <w:spacing w:after="120"/>
              <w:rPr>
                <w:ins w:id="910" w:author="Rui1 Zhou 周锐" w:date="2023-04-19T23:09:00Z"/>
                <w:rFonts w:eastAsiaTheme="minorEastAsia"/>
                <w:color w:val="0070C0"/>
                <w:lang w:val="en-US" w:eastAsia="zh-CN"/>
              </w:rPr>
            </w:pPr>
            <w:ins w:id="911" w:author="Rui1 Zhou 周锐" w:date="2023-04-19T23:09:00Z">
              <w:r>
                <w:rPr>
                  <w:rFonts w:eastAsiaTheme="minorEastAsia"/>
                  <w:color w:val="0070C0"/>
                  <w:lang w:val="en-US" w:eastAsia="zh-CN"/>
                </w:rPr>
                <w:t>Xiaomi</w:t>
              </w:r>
            </w:ins>
          </w:p>
        </w:tc>
        <w:tc>
          <w:tcPr>
            <w:tcW w:w="8392" w:type="dxa"/>
          </w:tcPr>
          <w:p w14:paraId="6DA1B056" w14:textId="77777777" w:rsidR="00F7781A" w:rsidRDefault="00F7781A" w:rsidP="006269B4">
            <w:pPr>
              <w:spacing w:after="120"/>
              <w:rPr>
                <w:ins w:id="912" w:author="Rui1 Zhou 周锐" w:date="2023-04-19T23:09:00Z"/>
                <w:rFonts w:eastAsiaTheme="minorEastAsia"/>
                <w:color w:val="0070C0"/>
                <w:lang w:val="en-US" w:eastAsia="zh-CN"/>
              </w:rPr>
            </w:pPr>
            <w:ins w:id="913" w:author="Rui1 Zhou 周锐" w:date="2023-04-19T23:09:00Z">
              <w:r>
                <w:rPr>
                  <w:rFonts w:eastAsiaTheme="minorEastAsia"/>
                  <w:color w:val="0070C0"/>
                  <w:lang w:val="en-US" w:eastAsia="zh-CN"/>
                </w:rPr>
                <w:t xml:space="preserve">Support option 5. </w:t>
              </w:r>
              <w:r>
                <w:rPr>
                  <w:lang w:eastAsia="zh-CN"/>
                </w:rPr>
                <w:t>In our L1-RSRP discussion paper, we see the CSI configuration is different when set to groupbasedbeamreporting-r17 and hence correspondingly requirements can be discussed.</w:t>
              </w:r>
            </w:ins>
          </w:p>
        </w:tc>
      </w:tr>
      <w:tr w:rsidR="00C836D4" w14:paraId="1F469F4B" w14:textId="77777777">
        <w:trPr>
          <w:ins w:id="914" w:author="vivo" w:date="2023-04-20T01:06:00Z"/>
        </w:trPr>
        <w:tc>
          <w:tcPr>
            <w:tcW w:w="1239" w:type="dxa"/>
          </w:tcPr>
          <w:p w14:paraId="0E3D0C9D" w14:textId="77777777" w:rsidR="00C836D4" w:rsidRDefault="00C836D4" w:rsidP="00C836D4">
            <w:pPr>
              <w:spacing w:after="120"/>
              <w:rPr>
                <w:ins w:id="915" w:author="vivo" w:date="2023-04-20T01:06:00Z"/>
                <w:rFonts w:eastAsiaTheme="minorEastAsia"/>
                <w:color w:val="0070C0"/>
                <w:lang w:val="en-US" w:eastAsia="zh-CN"/>
              </w:rPr>
            </w:pPr>
            <w:ins w:id="916" w:author="vivo" w:date="2023-04-20T01:06: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57199204" w14:textId="77777777" w:rsidR="00C836D4" w:rsidRDefault="00C836D4" w:rsidP="00C836D4">
            <w:pPr>
              <w:spacing w:after="120"/>
              <w:rPr>
                <w:ins w:id="917" w:author="vivo" w:date="2023-04-20T01:06:00Z"/>
                <w:rFonts w:eastAsiaTheme="minorEastAsia"/>
                <w:color w:val="0070C0"/>
                <w:lang w:val="en-US" w:eastAsia="zh-CN"/>
              </w:rPr>
            </w:pPr>
            <w:ins w:id="918" w:author="vivo" w:date="2023-04-20T01:06:00Z">
              <w:r>
                <w:rPr>
                  <w:rFonts w:eastAsiaTheme="minorEastAsia" w:hint="eastAsia"/>
                  <w:color w:val="0070C0"/>
                  <w:lang w:val="en-US" w:eastAsia="zh-CN"/>
                </w:rPr>
                <w:t>S</w:t>
              </w:r>
              <w:r>
                <w:rPr>
                  <w:rFonts w:eastAsiaTheme="minorEastAsia"/>
                  <w:color w:val="0070C0"/>
                  <w:lang w:val="en-US" w:eastAsia="zh-CN"/>
                </w:rPr>
                <w:t>upport option 3.</w:t>
              </w:r>
            </w:ins>
          </w:p>
          <w:p w14:paraId="0B037906" w14:textId="77777777" w:rsidR="00C836D4" w:rsidRDefault="00C836D4" w:rsidP="00C836D4">
            <w:pPr>
              <w:spacing w:after="120"/>
              <w:rPr>
                <w:ins w:id="919" w:author="vivo" w:date="2023-04-20T01:06:00Z"/>
                <w:rFonts w:eastAsiaTheme="minorEastAsia"/>
                <w:color w:val="0070C0"/>
                <w:lang w:val="en-US" w:eastAsia="zh-CN"/>
              </w:rPr>
            </w:pPr>
            <w:ins w:id="920" w:author="vivo" w:date="2023-04-20T01:06:00Z">
              <w:r w:rsidRPr="00022467">
                <w:rPr>
                  <w:lang w:val="en-US"/>
                </w:rPr>
                <w:t>UE is not required to measure CSI-RS and/or SSB resources simultaneously for group</w:t>
              </w:r>
              <w:r>
                <w:rPr>
                  <w:lang w:val="en-US"/>
                </w:rPr>
                <w:t>-</w:t>
              </w:r>
              <w:r w:rsidRPr="00022467">
                <w:rPr>
                  <w:lang w:val="en-US"/>
                </w:rPr>
                <w:t>based beam reporting</w:t>
              </w:r>
              <w:r>
                <w:rPr>
                  <w:lang w:val="en-US"/>
                </w:rPr>
                <w:t xml:space="preserve">. </w:t>
              </w:r>
              <w:r w:rsidRPr="00022467">
                <w:rPr>
                  <w:lang w:val="en-US"/>
                </w:rPr>
                <w:t xml:space="preserve">NW does not know which beam pair can be </w:t>
              </w:r>
              <w:r>
                <w:rPr>
                  <w:lang w:val="en-US"/>
                </w:rPr>
                <w:t>receiv</w:t>
              </w:r>
              <w:r w:rsidRPr="00022467">
                <w:rPr>
                  <w:lang w:val="en-US"/>
                </w:rPr>
                <w:t>ed by UE simultaneously before group-based beam reporting</w:t>
              </w:r>
              <w:r>
                <w:rPr>
                  <w:lang w:val="en-US"/>
                </w:rPr>
                <w:t xml:space="preserve">. Thus, it is not possible for NW to configure CSI-RS and/or SSB on the same resources for UE to receive simultaneously. </w:t>
              </w:r>
              <w:r w:rsidRPr="00022467">
                <w:rPr>
                  <w:lang w:val="en-US"/>
                </w:rPr>
                <w:t>It is up to UE implementation to figure out the beam pair for group-based beam reporting by measuring L1-RSRP of configured CSI-RS and/or SSB resources</w:t>
              </w:r>
              <w:r>
                <w:rPr>
                  <w:lang w:val="en-US"/>
                </w:rPr>
                <w:t>. The UE measurement is performed in TDM manner.</w:t>
              </w:r>
              <w:r w:rsidRPr="008B2133">
                <w:rPr>
                  <w:lang w:val="en-US"/>
                </w:rPr>
                <w:t xml:space="preserve"> </w:t>
              </w:r>
              <w:r w:rsidRPr="00022467">
                <w:rPr>
                  <w:lang w:val="en-US"/>
                </w:rPr>
                <w:t>Existing L1-RSRP measurement requirements are applicable for group-based beam reporting.</w:t>
              </w:r>
              <w:r w:rsidRPr="008B2133">
                <w:rPr>
                  <w:lang w:val="en-US"/>
                </w:rPr>
                <w:t xml:space="preserve"> </w:t>
              </w:r>
              <w:r w:rsidRPr="00022467">
                <w:rPr>
                  <w:lang w:val="en-US"/>
                </w:rPr>
                <w:t xml:space="preserve">No new requirements for group-based beam reporting </w:t>
              </w:r>
              <w:r>
                <w:rPr>
                  <w:lang w:val="en-US"/>
                </w:rPr>
                <w:t>are</w:t>
              </w:r>
              <w:r w:rsidRPr="00022467">
                <w:rPr>
                  <w:lang w:val="en-US"/>
                </w:rPr>
                <w:t xml:space="preserve"> necessary to be defined.</w:t>
              </w:r>
            </w:ins>
          </w:p>
        </w:tc>
      </w:tr>
      <w:tr w:rsidR="008A38F9" w14:paraId="0074EE17" w14:textId="77777777">
        <w:trPr>
          <w:ins w:id="921" w:author="Steven Chen" w:date="2023-04-19T16:36:00Z"/>
        </w:trPr>
        <w:tc>
          <w:tcPr>
            <w:tcW w:w="1239" w:type="dxa"/>
          </w:tcPr>
          <w:p w14:paraId="747743E6" w14:textId="1FBB3756" w:rsidR="008A38F9" w:rsidRDefault="008A38F9" w:rsidP="008A38F9">
            <w:pPr>
              <w:spacing w:after="120"/>
              <w:rPr>
                <w:ins w:id="922" w:author="Steven Chen" w:date="2023-04-19T16:36:00Z"/>
                <w:rFonts w:eastAsiaTheme="minorEastAsia"/>
                <w:color w:val="0070C0"/>
                <w:lang w:val="en-US" w:eastAsia="zh-CN"/>
              </w:rPr>
            </w:pPr>
            <w:ins w:id="923" w:author="Steven Chen" w:date="2023-04-19T16:36:00Z">
              <w:r>
                <w:rPr>
                  <w:rFonts w:eastAsiaTheme="minorEastAsia"/>
                  <w:color w:val="0070C0"/>
                  <w:lang w:val="en-US" w:eastAsia="zh-CN"/>
                </w:rPr>
                <w:t>Apple</w:t>
              </w:r>
            </w:ins>
          </w:p>
        </w:tc>
        <w:tc>
          <w:tcPr>
            <w:tcW w:w="8392" w:type="dxa"/>
          </w:tcPr>
          <w:p w14:paraId="6C469862" w14:textId="77777777" w:rsidR="008A38F9" w:rsidRDefault="008A38F9" w:rsidP="008A38F9">
            <w:pPr>
              <w:spacing w:after="120"/>
              <w:rPr>
                <w:ins w:id="924" w:author="Steven Chen" w:date="2023-04-19T16:36:00Z"/>
                <w:rFonts w:eastAsiaTheme="minorEastAsia"/>
                <w:color w:val="0070C0"/>
                <w:lang w:val="en-US" w:eastAsia="zh-CN"/>
              </w:rPr>
            </w:pPr>
            <w:ins w:id="925" w:author="Steven Chen" w:date="2023-04-19T16:36:00Z">
              <w:r>
                <w:rPr>
                  <w:rFonts w:eastAsiaTheme="minorEastAsia"/>
                  <w:color w:val="0070C0"/>
                  <w:lang w:val="en-US" w:eastAsia="zh-CN"/>
                </w:rPr>
                <w:t>Option 1 is reasonable as it is necessary to discuss how a UE reports a beam pair.</w:t>
              </w:r>
            </w:ins>
          </w:p>
          <w:p w14:paraId="6B50E601" w14:textId="77777777" w:rsidR="008A38F9" w:rsidRDefault="008A38F9" w:rsidP="008A38F9">
            <w:pPr>
              <w:spacing w:after="120"/>
              <w:rPr>
                <w:ins w:id="926" w:author="Steven Chen" w:date="2023-04-19T16:36:00Z"/>
                <w:rFonts w:eastAsiaTheme="minorEastAsia"/>
                <w:color w:val="0070C0"/>
                <w:lang w:val="en-US" w:eastAsia="zh-CN"/>
              </w:rPr>
            </w:pPr>
            <w:ins w:id="927" w:author="Steven Chen" w:date="2023-04-19T16:36:00Z">
              <w:r>
                <w:rPr>
                  <w:rFonts w:eastAsiaTheme="minorEastAsia"/>
                  <w:color w:val="0070C0"/>
                  <w:lang w:val="en-US" w:eastAsia="zh-CN"/>
                </w:rPr>
                <w:t>In addition, we can further discuss the following:</w:t>
              </w:r>
            </w:ins>
          </w:p>
          <w:p w14:paraId="19949EB0" w14:textId="77777777" w:rsidR="008A38F9" w:rsidRPr="001A7ED7" w:rsidRDefault="008A38F9" w:rsidP="008A38F9">
            <w:pPr>
              <w:pStyle w:val="aff7"/>
              <w:numPr>
                <w:ilvl w:val="0"/>
                <w:numId w:val="13"/>
              </w:numPr>
              <w:spacing w:after="120"/>
              <w:ind w:firstLineChars="0"/>
              <w:rPr>
                <w:ins w:id="928" w:author="Steven Chen" w:date="2023-04-19T16:36:00Z"/>
                <w:rFonts w:eastAsia="宋体"/>
                <w:color w:val="000000" w:themeColor="text1"/>
                <w:szCs w:val="24"/>
                <w:lang w:eastAsia="zh-CN"/>
              </w:rPr>
            </w:pPr>
            <w:ins w:id="929" w:author="Steven Chen" w:date="2023-04-19T16:36:00Z">
              <w:r w:rsidRPr="001A7ED7">
                <w:rPr>
                  <w:rFonts w:eastAsia="宋体"/>
                  <w:color w:val="000000" w:themeColor="text1"/>
                  <w:szCs w:val="24"/>
                  <w:lang w:eastAsia="zh-CN"/>
                </w:rPr>
                <w:t xml:space="preserve">If </w:t>
              </w:r>
              <w:r w:rsidRPr="001A7ED7">
                <w:rPr>
                  <w:rFonts w:eastAsia="宋体"/>
                  <w:i/>
                  <w:color w:val="000000" w:themeColor="text1"/>
                  <w:szCs w:val="24"/>
                  <w:lang w:eastAsia="zh-CN"/>
                </w:rPr>
                <w:t xml:space="preserve">groupBasedBeamReporting-r17 </w:t>
              </w:r>
              <w:r w:rsidRPr="001A7ED7">
                <w:rPr>
                  <w:rFonts w:eastAsia="宋体"/>
                  <w:color w:val="000000" w:themeColor="text1"/>
                  <w:szCs w:val="24"/>
                  <w:lang w:eastAsia="zh-CN"/>
                </w:rPr>
                <w:t>= ' disabled ' , the existing L1-RSRP measurement delay requirements can be reused</w:t>
              </w:r>
            </w:ins>
          </w:p>
          <w:p w14:paraId="7598962F" w14:textId="77777777" w:rsidR="008A38F9" w:rsidRPr="001A7ED7" w:rsidRDefault="008A38F9" w:rsidP="008A38F9">
            <w:pPr>
              <w:pStyle w:val="aff7"/>
              <w:numPr>
                <w:ilvl w:val="0"/>
                <w:numId w:val="13"/>
              </w:numPr>
              <w:spacing w:after="120"/>
              <w:ind w:firstLineChars="0"/>
              <w:rPr>
                <w:ins w:id="930" w:author="Steven Chen" w:date="2023-04-19T16:36:00Z"/>
                <w:rFonts w:eastAsia="宋体"/>
                <w:color w:val="000000" w:themeColor="text1"/>
                <w:szCs w:val="24"/>
                <w:lang w:eastAsia="zh-CN"/>
              </w:rPr>
            </w:pPr>
            <w:ins w:id="931" w:author="Steven Chen" w:date="2023-04-19T16:36:00Z">
              <w:r w:rsidRPr="001A7ED7">
                <w:rPr>
                  <w:rFonts w:eastAsia="宋体"/>
                  <w:color w:val="000000" w:themeColor="text1"/>
                  <w:szCs w:val="24"/>
                  <w:lang w:eastAsia="zh-CN"/>
                </w:rPr>
                <w:t xml:space="preserve">If </w:t>
              </w:r>
              <w:r w:rsidRPr="001A7ED7">
                <w:rPr>
                  <w:rFonts w:eastAsia="宋体"/>
                  <w:i/>
                  <w:color w:val="000000" w:themeColor="text1"/>
                  <w:szCs w:val="24"/>
                  <w:lang w:eastAsia="zh-CN"/>
                </w:rPr>
                <w:t>groupBasedBeamReporting-r17 = 'enabled'</w:t>
              </w:r>
              <w:r w:rsidRPr="001A7ED7">
                <w:rPr>
                  <w:rFonts w:eastAsia="宋体"/>
                  <w:color w:val="000000" w:themeColor="text1"/>
                  <w:szCs w:val="24"/>
                  <w:lang w:eastAsia="zh-CN"/>
                </w:rPr>
                <w:t>, whether it is necessary to enhance the requirements need further discussion.</w:t>
              </w:r>
            </w:ins>
          </w:p>
          <w:p w14:paraId="1E74C34C" w14:textId="77777777" w:rsidR="008A38F9" w:rsidRDefault="008A38F9" w:rsidP="008A38F9">
            <w:pPr>
              <w:spacing w:after="120"/>
              <w:rPr>
                <w:ins w:id="932" w:author="Steven Chen" w:date="2023-04-19T16:36:00Z"/>
                <w:rFonts w:eastAsiaTheme="minorEastAsia"/>
                <w:color w:val="0070C0"/>
                <w:lang w:val="en-US" w:eastAsia="zh-CN"/>
              </w:rPr>
            </w:pPr>
          </w:p>
        </w:tc>
      </w:tr>
    </w:tbl>
    <w:p w14:paraId="7359B7FD" w14:textId="77777777" w:rsidR="005E5853" w:rsidRDefault="005E5853">
      <w:pPr>
        <w:rPr>
          <w:rFonts w:eastAsiaTheme="minorEastAsia"/>
          <w:i/>
          <w:color w:val="000000" w:themeColor="text1"/>
          <w:lang w:val="en-US" w:eastAsia="zh-CN"/>
        </w:rPr>
      </w:pPr>
    </w:p>
    <w:p w14:paraId="53F46A82" w14:textId="77777777" w:rsidR="005E5853" w:rsidRDefault="006269B4">
      <w:pPr>
        <w:outlineLvl w:val="3"/>
        <w:rPr>
          <w:b/>
          <w:color w:val="000000" w:themeColor="text1"/>
          <w:u w:val="single"/>
          <w:lang w:eastAsia="ko-KR"/>
        </w:rPr>
      </w:pPr>
      <w:bookmarkStart w:id="933" w:name="_Hlk128001937"/>
      <w:r>
        <w:rPr>
          <w:b/>
          <w:color w:val="000000" w:themeColor="text1"/>
          <w:u w:val="single"/>
          <w:lang w:eastAsia="ko-KR"/>
        </w:rPr>
        <w:t>Issue 1-2-8: Procedures necessary for supporting 4-layer MIMO in FR2</w:t>
      </w:r>
    </w:p>
    <w:bookmarkEnd w:id="933"/>
    <w:p w14:paraId="62A6D1F8"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34D201A5"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7795D5A7"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Following procedures are necessary for supporting 4-layer MIMO in FR2 and RRM requirements should be introduced if needed.</w:t>
      </w:r>
    </w:p>
    <w:p w14:paraId="4A326925"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lastRenderedPageBreak/>
        <w:t>Group-based beam reporting</w:t>
      </w:r>
    </w:p>
    <w:p w14:paraId="0AF8857D"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Dual TCI state switching</w:t>
      </w:r>
    </w:p>
    <w:p w14:paraId="7B25C61A"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TRP specified BFD/CBD</w:t>
      </w:r>
    </w:p>
    <w:p w14:paraId="732DCE66"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3F54221B"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Group-based beam reporting, dual TCI state switching, and TRP specific link recovery shall be considered as the necessary procedure for supporting 4-layer MIMO.</w:t>
      </w:r>
    </w:p>
    <w:p w14:paraId="19AD33D0"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Dual TCI state switching and TRP specific link recovery for multi-Rx chain under beam group measurement capable condition should be specified.</w:t>
      </w:r>
    </w:p>
    <w:p w14:paraId="24A96969"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123DB97D" w14:textId="77777777" w:rsidR="005E5853" w:rsidRDefault="006269B4">
      <w:pPr>
        <w:pStyle w:val="aff7"/>
        <w:numPr>
          <w:ilvl w:val="1"/>
          <w:numId w:val="13"/>
        </w:numPr>
        <w:spacing w:after="120"/>
        <w:ind w:firstLineChars="0"/>
        <w:rPr>
          <w:rFonts w:eastAsia="宋体"/>
          <w:color w:val="000000" w:themeColor="text1"/>
          <w:szCs w:val="24"/>
          <w:lang w:eastAsia="zh-CN"/>
        </w:rPr>
      </w:pPr>
      <w:r>
        <w:rPr>
          <w:rFonts w:eastAsia="宋体"/>
          <w:color w:val="000000" w:themeColor="text1"/>
          <w:szCs w:val="24"/>
          <w:lang w:eastAsia="zh-CN"/>
        </w:rPr>
        <w:t>Group-based beam reporting, dual TCI state switching, and TRP specific link recovery are considered as the necessary procedure for supporting 4-layer MIMO.</w:t>
      </w:r>
    </w:p>
    <w:p w14:paraId="6501A9CE" w14:textId="77777777" w:rsidR="005E5853" w:rsidRDefault="006269B4">
      <w:pPr>
        <w:pStyle w:val="aff7"/>
        <w:numPr>
          <w:ilvl w:val="1"/>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FFS if dual TCI state switching and TRP specific link recovery for multi-Rx chain under beam group measurement capable condition should be specified.</w:t>
      </w:r>
    </w:p>
    <w:p w14:paraId="0BDC22EC" w14:textId="77777777" w:rsidR="005E5853" w:rsidRDefault="005E5853">
      <w:pPr>
        <w:rPr>
          <w:i/>
          <w:color w:val="0070C0"/>
          <w:lang w:eastAsia="zh-CN"/>
        </w:rPr>
      </w:pPr>
    </w:p>
    <w:p w14:paraId="17347E78"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731407C3" w14:textId="77777777">
        <w:tc>
          <w:tcPr>
            <w:tcW w:w="1239" w:type="dxa"/>
          </w:tcPr>
          <w:p w14:paraId="53E4870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011DE62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53AAF44C" w14:textId="77777777">
        <w:tc>
          <w:tcPr>
            <w:tcW w:w="1239" w:type="dxa"/>
          </w:tcPr>
          <w:p w14:paraId="627AC59D" w14:textId="77777777" w:rsidR="005E5853" w:rsidRDefault="006269B4">
            <w:pPr>
              <w:spacing w:after="120"/>
              <w:rPr>
                <w:rFonts w:eastAsiaTheme="minorEastAsia"/>
                <w:color w:val="0070C0"/>
                <w:lang w:val="en-US" w:eastAsia="zh-CN"/>
              </w:rPr>
            </w:pPr>
            <w:ins w:id="934" w:author="MTK - Ato Yu" w:date="2023-04-17T18:25:00Z">
              <w:r>
                <w:rPr>
                  <w:rFonts w:eastAsia="PMingLiU" w:hint="eastAsia"/>
                  <w:color w:val="0070C0"/>
                  <w:lang w:val="en-US" w:eastAsia="zh-TW"/>
                </w:rPr>
                <w:t>M</w:t>
              </w:r>
              <w:r>
                <w:rPr>
                  <w:rFonts w:eastAsia="PMingLiU"/>
                  <w:color w:val="0070C0"/>
                  <w:lang w:val="en-US" w:eastAsia="zh-TW"/>
                </w:rPr>
                <w:t>TK</w:t>
              </w:r>
            </w:ins>
          </w:p>
        </w:tc>
        <w:tc>
          <w:tcPr>
            <w:tcW w:w="8392" w:type="dxa"/>
          </w:tcPr>
          <w:p w14:paraId="1AFC147E" w14:textId="77777777" w:rsidR="005E5853" w:rsidRDefault="006269B4">
            <w:pPr>
              <w:spacing w:after="120"/>
              <w:rPr>
                <w:rFonts w:eastAsiaTheme="minorEastAsia"/>
                <w:color w:val="0070C0"/>
                <w:lang w:val="en-US" w:eastAsia="zh-CN"/>
              </w:rPr>
            </w:pPr>
            <w:ins w:id="935" w:author="MTK - Ato Yu" w:date="2023-04-17T18:25:00Z">
              <w:r>
                <w:rPr>
                  <w:rFonts w:eastAsia="PMingLiU"/>
                  <w:color w:val="0070C0"/>
                  <w:lang w:val="en-US" w:eastAsia="zh-TW"/>
                </w:rPr>
                <w:t>We are fine with the 1</w:t>
              </w:r>
              <w:r>
                <w:rPr>
                  <w:rFonts w:eastAsia="PMingLiU"/>
                  <w:color w:val="0070C0"/>
                  <w:vertAlign w:val="superscript"/>
                  <w:lang w:val="en-US" w:eastAsia="zh-TW"/>
                </w:rPr>
                <w:t>st</w:t>
              </w:r>
              <w:r>
                <w:rPr>
                  <w:rFonts w:eastAsia="PMingLiU"/>
                  <w:color w:val="0070C0"/>
                  <w:lang w:val="en-US" w:eastAsia="zh-TW"/>
                </w:rPr>
                <w:t xml:space="preserve"> bullet of recommended WF. Regarding 2</w:t>
              </w:r>
              <w:r>
                <w:rPr>
                  <w:rFonts w:eastAsia="PMingLiU"/>
                  <w:color w:val="0070C0"/>
                  <w:vertAlign w:val="superscript"/>
                  <w:lang w:val="en-US" w:eastAsia="zh-TW"/>
                </w:rPr>
                <w:t>nd</w:t>
              </w:r>
              <w:r>
                <w:rPr>
                  <w:rFonts w:eastAsia="PMingLiU"/>
                  <w:color w:val="0070C0"/>
                  <w:lang w:val="en-US" w:eastAsia="zh-TW"/>
                </w:rPr>
                <w:t xml:space="preserve"> bullet, could proponent explain further about the ‘</w:t>
              </w:r>
              <w:r>
                <w:rPr>
                  <w:color w:val="000000" w:themeColor="text1"/>
                  <w:szCs w:val="24"/>
                  <w:lang w:eastAsia="zh-CN"/>
                </w:rPr>
                <w:t>beam group measurement capable condition</w:t>
              </w:r>
              <w:r>
                <w:rPr>
                  <w:rFonts w:eastAsia="PMingLiU"/>
                  <w:color w:val="0070C0"/>
                  <w:lang w:val="en-US" w:eastAsia="zh-TW"/>
                </w:rPr>
                <w:t>’?</w:t>
              </w:r>
            </w:ins>
          </w:p>
        </w:tc>
      </w:tr>
      <w:tr w:rsidR="005E5853" w14:paraId="289A930D" w14:textId="77777777">
        <w:tc>
          <w:tcPr>
            <w:tcW w:w="1239" w:type="dxa"/>
          </w:tcPr>
          <w:p w14:paraId="606AEF3C" w14:textId="77777777" w:rsidR="005E5853" w:rsidRDefault="006269B4">
            <w:pPr>
              <w:spacing w:after="120"/>
              <w:rPr>
                <w:rFonts w:eastAsia="Malgun Gothic"/>
                <w:color w:val="0070C0"/>
                <w:lang w:val="en-US" w:eastAsia="ko-KR"/>
              </w:rPr>
            </w:pPr>
            <w:ins w:id="936" w:author="LGE" w:date="2023-04-18T08:29:00Z">
              <w:r>
                <w:rPr>
                  <w:rFonts w:eastAsia="Malgun Gothic" w:hint="eastAsia"/>
                  <w:color w:val="0070C0"/>
                  <w:lang w:val="en-US" w:eastAsia="ko-KR"/>
                </w:rPr>
                <w:t>LGE</w:t>
              </w:r>
            </w:ins>
          </w:p>
        </w:tc>
        <w:tc>
          <w:tcPr>
            <w:tcW w:w="8392" w:type="dxa"/>
          </w:tcPr>
          <w:p w14:paraId="0168B2A8" w14:textId="77777777" w:rsidR="005E5853" w:rsidRDefault="006269B4">
            <w:pPr>
              <w:spacing w:after="120"/>
              <w:rPr>
                <w:rFonts w:eastAsia="Malgun Gothic"/>
                <w:color w:val="0070C0"/>
                <w:lang w:val="en-US" w:eastAsia="ko-KR"/>
              </w:rPr>
            </w:pPr>
            <w:ins w:id="937" w:author="LGE" w:date="2023-04-18T08:29:00Z">
              <w:r>
                <w:rPr>
                  <w:rFonts w:eastAsia="Malgun Gothic"/>
                  <w:color w:val="0070C0"/>
                  <w:lang w:val="en-US" w:eastAsia="ko-KR"/>
                </w:rPr>
                <w:t>F</w:t>
              </w:r>
              <w:r>
                <w:rPr>
                  <w:rFonts w:eastAsia="Malgun Gothic" w:hint="eastAsia"/>
                  <w:color w:val="0070C0"/>
                  <w:lang w:val="en-US" w:eastAsia="ko-KR"/>
                </w:rPr>
                <w:t xml:space="preserve">or </w:t>
              </w:r>
              <w:r>
                <w:rPr>
                  <w:rFonts w:eastAsia="Malgun Gothic"/>
                  <w:color w:val="0070C0"/>
                  <w:lang w:val="en-US" w:eastAsia="ko-KR"/>
                </w:rPr>
                <w:t xml:space="preserve">clarification, does </w:t>
              </w:r>
            </w:ins>
            <w:ins w:id="938" w:author="LGE" w:date="2023-04-18T08:39:00Z">
              <w:r>
                <w:rPr>
                  <w:rFonts w:eastAsia="Malgun Gothic"/>
                  <w:color w:val="0070C0"/>
                  <w:lang w:val="en-US" w:eastAsia="ko-KR"/>
                </w:rPr>
                <w:t xml:space="preserve">RRM requirements for </w:t>
              </w:r>
            </w:ins>
            <w:ins w:id="939" w:author="LGE" w:date="2023-04-18T08:29:00Z">
              <w:r>
                <w:rPr>
                  <w:rFonts w:eastAsia="Malgun Gothic"/>
                  <w:color w:val="0070C0"/>
                  <w:lang w:val="en-US" w:eastAsia="ko-KR"/>
                </w:rPr>
                <w:t>supporting 4-layer MIMO</w:t>
              </w:r>
            </w:ins>
            <w:ins w:id="940" w:author="LGE" w:date="2023-04-18T08:40:00Z">
              <w:r>
                <w:rPr>
                  <w:rFonts w:eastAsia="Malgun Gothic"/>
                  <w:color w:val="0070C0"/>
                  <w:lang w:val="en-US" w:eastAsia="ko-KR"/>
                </w:rPr>
                <w:t xml:space="preserve"> means </w:t>
              </w:r>
            </w:ins>
            <w:ins w:id="941" w:author="LGE" w:date="2023-04-18T08:30:00Z">
              <w:r>
                <w:rPr>
                  <w:rFonts w:eastAsia="Malgun Gothic"/>
                  <w:color w:val="0070C0"/>
                  <w:lang w:val="en-US" w:eastAsia="ko-KR"/>
                </w:rPr>
                <w:t>requirements related to simultaneous reception from mTRP</w:t>
              </w:r>
            </w:ins>
            <w:ins w:id="942" w:author="LGE" w:date="2023-04-18T08:40:00Z">
              <w:r>
                <w:rPr>
                  <w:rFonts w:eastAsia="Malgun Gothic"/>
                  <w:color w:val="0070C0"/>
                  <w:lang w:val="en-US" w:eastAsia="ko-KR"/>
                </w:rPr>
                <w:t>?</w:t>
              </w:r>
            </w:ins>
          </w:p>
        </w:tc>
      </w:tr>
      <w:tr w:rsidR="005E5853" w14:paraId="18427371" w14:textId="77777777">
        <w:tc>
          <w:tcPr>
            <w:tcW w:w="1239" w:type="dxa"/>
          </w:tcPr>
          <w:p w14:paraId="4D082028" w14:textId="77777777" w:rsidR="005E5853" w:rsidRDefault="006269B4">
            <w:pPr>
              <w:spacing w:after="120"/>
              <w:rPr>
                <w:rFonts w:eastAsiaTheme="minorEastAsia"/>
                <w:color w:val="0070C0"/>
                <w:lang w:val="en-US" w:eastAsia="zh-CN"/>
              </w:rPr>
            </w:pPr>
            <w:ins w:id="943" w:author="Huawei" w:date="2023-04-18T12:12:00Z">
              <w:r>
                <w:rPr>
                  <w:rFonts w:eastAsiaTheme="minorEastAsia"/>
                  <w:color w:val="0070C0"/>
                  <w:lang w:val="en-US" w:eastAsia="zh-CN"/>
                </w:rPr>
                <w:t>Huawei</w:t>
              </w:r>
            </w:ins>
          </w:p>
        </w:tc>
        <w:tc>
          <w:tcPr>
            <w:tcW w:w="8392" w:type="dxa"/>
          </w:tcPr>
          <w:p w14:paraId="4BC679FB" w14:textId="77777777" w:rsidR="005E5853" w:rsidRDefault="006269B4">
            <w:pPr>
              <w:spacing w:after="120"/>
              <w:rPr>
                <w:rFonts w:eastAsiaTheme="minorEastAsia"/>
                <w:color w:val="0070C0"/>
                <w:lang w:val="en-US" w:eastAsia="zh-CN"/>
              </w:rPr>
            </w:pPr>
            <w:ins w:id="944" w:author="Huawei" w:date="2023-04-18T12:12:00Z">
              <w:r>
                <w:rPr>
                  <w:rFonts w:eastAsiaTheme="minorEastAsia"/>
                  <w:color w:val="0070C0"/>
                  <w:lang w:val="en-US" w:eastAsia="zh-CN"/>
                </w:rPr>
                <w:t>Not clear what is the expected outcome of the issue? Are we going to narrow down the scope to the necessary procedure for 4 layer MIMO?</w:t>
              </w:r>
            </w:ins>
          </w:p>
        </w:tc>
      </w:tr>
      <w:tr w:rsidR="005E5853" w14:paraId="4B530BCA" w14:textId="77777777">
        <w:trPr>
          <w:ins w:id="945" w:author="Li, Hua" w:date="2023-04-18T17:20:00Z"/>
        </w:trPr>
        <w:tc>
          <w:tcPr>
            <w:tcW w:w="1239" w:type="dxa"/>
          </w:tcPr>
          <w:p w14:paraId="4853870C" w14:textId="77777777" w:rsidR="005E5853" w:rsidRDefault="006269B4">
            <w:pPr>
              <w:spacing w:after="120"/>
              <w:rPr>
                <w:ins w:id="946" w:author="Li, Hua" w:date="2023-04-18T17:20:00Z"/>
                <w:rFonts w:eastAsiaTheme="minorEastAsia"/>
                <w:color w:val="0070C0"/>
                <w:lang w:val="en-US" w:eastAsia="zh-CN"/>
              </w:rPr>
            </w:pPr>
            <w:ins w:id="947" w:author="Li, Hua" w:date="2023-04-18T17:21:00Z">
              <w:r>
                <w:rPr>
                  <w:rFonts w:eastAsiaTheme="minorEastAsia"/>
                  <w:color w:val="0070C0"/>
                  <w:lang w:val="en-US" w:eastAsia="zh-CN"/>
                </w:rPr>
                <w:t>Intel</w:t>
              </w:r>
            </w:ins>
          </w:p>
        </w:tc>
        <w:tc>
          <w:tcPr>
            <w:tcW w:w="8392" w:type="dxa"/>
          </w:tcPr>
          <w:p w14:paraId="4770BEC3" w14:textId="77777777" w:rsidR="005E5853" w:rsidRDefault="006269B4">
            <w:pPr>
              <w:spacing w:after="120"/>
              <w:rPr>
                <w:ins w:id="948" w:author="Li, Hua" w:date="2023-04-18T17:20:00Z"/>
                <w:rFonts w:eastAsiaTheme="minorEastAsia"/>
                <w:color w:val="0070C0"/>
                <w:lang w:val="en-US" w:eastAsia="zh-CN"/>
              </w:rPr>
            </w:pPr>
            <w:ins w:id="949" w:author="Li, Hua" w:date="2023-04-18T17:21:00Z">
              <w:r>
                <w:rPr>
                  <w:rFonts w:eastAsiaTheme="minorEastAsia"/>
                  <w:color w:val="0070C0"/>
                  <w:lang w:val="en-US" w:eastAsia="zh-CN"/>
                </w:rPr>
                <w:t xml:space="preserve">Fine with </w:t>
              </w:r>
              <w:r>
                <w:rPr>
                  <w:rFonts w:eastAsia="PMingLiU"/>
                  <w:color w:val="0070C0"/>
                  <w:lang w:val="en-US" w:eastAsia="zh-TW"/>
                </w:rPr>
                <w:t>recommended WF.</w:t>
              </w:r>
            </w:ins>
          </w:p>
        </w:tc>
      </w:tr>
      <w:tr w:rsidR="005E5853" w14:paraId="0238C420" w14:textId="77777777">
        <w:trPr>
          <w:ins w:id="950" w:author="Qualcomm-CH" w:date="2023-04-18T09:27:00Z"/>
        </w:trPr>
        <w:tc>
          <w:tcPr>
            <w:tcW w:w="1239" w:type="dxa"/>
          </w:tcPr>
          <w:p w14:paraId="4BF83320" w14:textId="77777777" w:rsidR="005E5853" w:rsidRDefault="006269B4">
            <w:pPr>
              <w:spacing w:after="120"/>
              <w:rPr>
                <w:ins w:id="951" w:author="Qualcomm-CH" w:date="2023-04-18T09:27:00Z"/>
                <w:rFonts w:eastAsiaTheme="minorEastAsia"/>
                <w:color w:val="0070C0"/>
                <w:lang w:val="en-US" w:eastAsia="zh-CN"/>
              </w:rPr>
            </w:pPr>
            <w:ins w:id="952" w:author="Qualcomm-CH" w:date="2023-04-18T09:27:00Z">
              <w:r>
                <w:rPr>
                  <w:rFonts w:eastAsiaTheme="minorEastAsia"/>
                  <w:color w:val="0070C0"/>
                  <w:lang w:val="en-US" w:eastAsia="zh-CN"/>
                </w:rPr>
                <w:t>Qualcomm</w:t>
              </w:r>
            </w:ins>
          </w:p>
        </w:tc>
        <w:tc>
          <w:tcPr>
            <w:tcW w:w="8392" w:type="dxa"/>
          </w:tcPr>
          <w:p w14:paraId="0BCE3E4D" w14:textId="77777777" w:rsidR="005E5853" w:rsidRDefault="006269B4">
            <w:pPr>
              <w:spacing w:after="120"/>
              <w:rPr>
                <w:ins w:id="953" w:author="Qualcomm-CH" w:date="2023-04-18T09:27:00Z"/>
                <w:rFonts w:eastAsiaTheme="minorEastAsia"/>
                <w:color w:val="0070C0"/>
                <w:lang w:val="en-US" w:eastAsia="zh-CN"/>
              </w:rPr>
            </w:pPr>
            <w:ins w:id="954" w:author="Qualcomm-CH" w:date="2023-04-18T09:27:00Z">
              <w:r>
                <w:rPr>
                  <w:rFonts w:eastAsiaTheme="minorEastAsia"/>
                  <w:color w:val="0070C0"/>
                  <w:lang w:val="en-US" w:eastAsia="zh-CN"/>
                </w:rPr>
                <w:t>On the first bullet of Recommended WF, we do not yet see the direct correlation between “</w:t>
              </w:r>
              <w:r>
                <w:rPr>
                  <w:color w:val="000000" w:themeColor="text1"/>
                  <w:szCs w:val="24"/>
                  <w:lang w:eastAsia="zh-CN"/>
                </w:rPr>
                <w:t>TRP specific link recovery</w:t>
              </w:r>
              <w:r>
                <w:rPr>
                  <w:rFonts w:eastAsiaTheme="minorEastAsia"/>
                  <w:color w:val="0070C0"/>
                  <w:lang w:val="en-US" w:eastAsia="zh-CN"/>
                </w:rPr>
                <w:t>” and 4 layer MIMO even including simultaneous Rx from two TRPs. Does the group or proponent believe UE shall evaluate BFD/CBD via simultaneously formed dual Rx beams?</w:t>
              </w:r>
            </w:ins>
          </w:p>
        </w:tc>
      </w:tr>
      <w:tr w:rsidR="005E5853" w14:paraId="76492F33" w14:textId="77777777">
        <w:trPr>
          <w:ins w:id="955" w:author="Rafael Paiva (Nokia)" w:date="2023-04-18T19:50:00Z"/>
        </w:trPr>
        <w:tc>
          <w:tcPr>
            <w:tcW w:w="1239" w:type="dxa"/>
          </w:tcPr>
          <w:p w14:paraId="56C8C349" w14:textId="77777777" w:rsidR="005E5853" w:rsidRDefault="006269B4">
            <w:pPr>
              <w:spacing w:after="120"/>
              <w:rPr>
                <w:ins w:id="956" w:author="Rafael Paiva (Nokia)" w:date="2023-04-18T19:50:00Z"/>
                <w:rFonts w:eastAsiaTheme="minorEastAsia"/>
                <w:color w:val="0070C0"/>
                <w:lang w:val="en-US" w:eastAsia="zh-CN"/>
              </w:rPr>
            </w:pPr>
            <w:ins w:id="957" w:author="Rafael Paiva (Nokia)" w:date="2023-04-18T19:50:00Z">
              <w:r>
                <w:rPr>
                  <w:rFonts w:eastAsiaTheme="minorEastAsia"/>
                  <w:color w:val="0070C0"/>
                  <w:lang w:val="en-US" w:eastAsia="zh-CN"/>
                </w:rPr>
                <w:t>Nokia</w:t>
              </w:r>
            </w:ins>
          </w:p>
        </w:tc>
        <w:tc>
          <w:tcPr>
            <w:tcW w:w="8392" w:type="dxa"/>
          </w:tcPr>
          <w:p w14:paraId="6EF8A22F" w14:textId="77777777" w:rsidR="005E5853" w:rsidRDefault="006269B4">
            <w:pPr>
              <w:spacing w:after="120"/>
              <w:rPr>
                <w:ins w:id="958" w:author="Rafael Paiva (Nokia)" w:date="2023-04-18T19:50:00Z"/>
                <w:rFonts w:eastAsiaTheme="minorEastAsia"/>
                <w:color w:val="0070C0"/>
                <w:lang w:val="en-US" w:eastAsia="zh-CN"/>
              </w:rPr>
            </w:pPr>
            <w:ins w:id="959" w:author="Rafael Paiva (Nokia)" w:date="2023-04-18T19:50:00Z">
              <w:r>
                <w:rPr>
                  <w:rFonts w:eastAsiaTheme="minorEastAsia"/>
                  <w:color w:val="0070C0"/>
                  <w:lang w:val="en-US" w:eastAsia="zh-CN"/>
                </w:rPr>
                <w:t xml:space="preserve">We also want to know the intention of the agreement. </w:t>
              </w:r>
            </w:ins>
          </w:p>
          <w:p w14:paraId="5372CDAC" w14:textId="77777777" w:rsidR="005E5853" w:rsidRDefault="006269B4">
            <w:pPr>
              <w:spacing w:after="120"/>
              <w:rPr>
                <w:ins w:id="960" w:author="Rafael Paiva (Nokia)" w:date="2023-04-18T19:50:00Z"/>
                <w:rFonts w:eastAsiaTheme="minorEastAsia"/>
                <w:color w:val="0070C0"/>
                <w:lang w:val="en-US" w:eastAsia="zh-CN"/>
              </w:rPr>
            </w:pPr>
            <w:ins w:id="961" w:author="Rafael Paiva (Nokia)" w:date="2023-04-18T19:50:00Z">
              <w:r>
                <w:rPr>
                  <w:rFonts w:eastAsiaTheme="minorEastAsia"/>
                  <w:color w:val="0070C0"/>
                  <w:lang w:val="en-US" w:eastAsia="zh-CN"/>
                </w:rPr>
                <w:t>Which requirements are impacted by this issue?</w:t>
              </w:r>
            </w:ins>
          </w:p>
        </w:tc>
      </w:tr>
      <w:tr w:rsidR="005E5853" w14:paraId="47DDCD3F" w14:textId="77777777">
        <w:trPr>
          <w:ins w:id="962" w:author="Iana Siomina" w:date="2023-04-18T21:22:00Z"/>
        </w:trPr>
        <w:tc>
          <w:tcPr>
            <w:tcW w:w="1239" w:type="dxa"/>
          </w:tcPr>
          <w:p w14:paraId="70A4B10F" w14:textId="77777777" w:rsidR="005E5853" w:rsidRDefault="006269B4">
            <w:pPr>
              <w:spacing w:after="120"/>
              <w:rPr>
                <w:ins w:id="963" w:author="Iana Siomina" w:date="2023-04-18T21:22:00Z"/>
                <w:rFonts w:eastAsiaTheme="minorEastAsia"/>
                <w:color w:val="0070C0"/>
                <w:lang w:val="en-US" w:eastAsia="zh-CN"/>
              </w:rPr>
            </w:pPr>
            <w:ins w:id="964" w:author="Iana Siomina" w:date="2023-04-18T21:22:00Z">
              <w:r>
                <w:rPr>
                  <w:rFonts w:eastAsiaTheme="minorEastAsia"/>
                  <w:color w:val="0070C0"/>
                  <w:lang w:val="en-US" w:eastAsia="zh-CN"/>
                </w:rPr>
                <w:t>Ericsson</w:t>
              </w:r>
            </w:ins>
          </w:p>
        </w:tc>
        <w:tc>
          <w:tcPr>
            <w:tcW w:w="8392" w:type="dxa"/>
          </w:tcPr>
          <w:p w14:paraId="79297E43" w14:textId="77777777" w:rsidR="005E5853" w:rsidRDefault="006269B4">
            <w:pPr>
              <w:spacing w:after="120"/>
              <w:rPr>
                <w:ins w:id="965" w:author="Iana Siomina" w:date="2023-04-18T21:22:00Z"/>
                <w:rFonts w:eastAsiaTheme="minorEastAsia"/>
                <w:color w:val="0070C0"/>
                <w:lang w:val="en-US" w:eastAsia="zh-CN"/>
              </w:rPr>
            </w:pPr>
            <w:ins w:id="966" w:author="Iana Siomina" w:date="2023-04-18T21:22:00Z">
              <w:r>
                <w:rPr>
                  <w:rFonts w:eastAsiaTheme="minorEastAsia"/>
                  <w:color w:val="0070C0"/>
                  <w:lang w:val="en-US" w:eastAsia="zh-CN"/>
                </w:rPr>
                <w:t>We have agreed on GBBR and agreed to define active TCI state switching requirements for multi-rx, other requirements types are to be discussed in the corresponding threads.</w:t>
              </w:r>
            </w:ins>
          </w:p>
        </w:tc>
      </w:tr>
      <w:tr w:rsidR="005E5853" w14:paraId="4C288749" w14:textId="77777777">
        <w:trPr>
          <w:ins w:id="967" w:author="Chenchen from ZTE" w:date="2023-04-19T15:43:00Z"/>
        </w:trPr>
        <w:tc>
          <w:tcPr>
            <w:tcW w:w="1239" w:type="dxa"/>
          </w:tcPr>
          <w:p w14:paraId="2317BBEF" w14:textId="77777777" w:rsidR="005E5853" w:rsidRDefault="006269B4">
            <w:pPr>
              <w:spacing w:after="120"/>
              <w:rPr>
                <w:ins w:id="968" w:author="Chenchen from ZTE" w:date="2023-04-19T15:43:00Z"/>
                <w:rFonts w:eastAsiaTheme="minorEastAsia"/>
                <w:color w:val="0070C0"/>
                <w:lang w:val="en-US" w:eastAsia="zh-CN"/>
              </w:rPr>
            </w:pPr>
            <w:ins w:id="969" w:author="Chenchen from ZTE" w:date="2023-04-19T15:43:00Z">
              <w:r>
                <w:rPr>
                  <w:rFonts w:eastAsiaTheme="minorEastAsia" w:hint="eastAsia"/>
                  <w:color w:val="0070C0"/>
                  <w:lang w:val="en-US" w:eastAsia="zh-CN"/>
                </w:rPr>
                <w:t>ZTE</w:t>
              </w:r>
            </w:ins>
          </w:p>
        </w:tc>
        <w:tc>
          <w:tcPr>
            <w:tcW w:w="8392" w:type="dxa"/>
          </w:tcPr>
          <w:p w14:paraId="609195B1" w14:textId="77777777" w:rsidR="005E5853" w:rsidRDefault="006269B4">
            <w:pPr>
              <w:spacing w:after="120"/>
              <w:rPr>
                <w:ins w:id="970" w:author="Chenchen from ZTE" w:date="2023-04-19T15:43:00Z"/>
                <w:rFonts w:eastAsiaTheme="minorEastAsia"/>
                <w:color w:val="0070C0"/>
                <w:lang w:val="en-US" w:eastAsia="zh-CN"/>
              </w:rPr>
            </w:pPr>
            <w:ins w:id="971" w:author="Chenchen from ZTE" w:date="2023-04-19T15:43:00Z">
              <w:r>
                <w:rPr>
                  <w:rFonts w:eastAsiaTheme="minorEastAsia"/>
                  <w:color w:val="0070C0"/>
                  <w:lang w:val="en-US" w:eastAsia="zh-CN"/>
                </w:rPr>
                <w:t xml:space="preserve">Fine with </w:t>
              </w:r>
              <w:r>
                <w:rPr>
                  <w:rFonts w:eastAsia="PMingLiU"/>
                  <w:color w:val="0070C0"/>
                  <w:lang w:val="en-US" w:eastAsia="zh-TW"/>
                </w:rPr>
                <w:t>recommended WF.</w:t>
              </w:r>
            </w:ins>
          </w:p>
        </w:tc>
      </w:tr>
      <w:tr w:rsidR="003E2816" w14:paraId="26F991EF" w14:textId="77777777">
        <w:trPr>
          <w:ins w:id="972" w:author="samsung" w:date="2023-04-19T18:34:00Z"/>
        </w:trPr>
        <w:tc>
          <w:tcPr>
            <w:tcW w:w="1239" w:type="dxa"/>
          </w:tcPr>
          <w:p w14:paraId="49DAC925" w14:textId="77777777" w:rsidR="003E2816" w:rsidRDefault="003E2816" w:rsidP="003E2816">
            <w:pPr>
              <w:spacing w:after="120"/>
              <w:rPr>
                <w:ins w:id="973" w:author="samsung" w:date="2023-04-19T18:34:00Z"/>
                <w:rFonts w:eastAsiaTheme="minorEastAsia"/>
                <w:color w:val="0070C0"/>
                <w:lang w:val="en-US" w:eastAsia="zh-CN"/>
              </w:rPr>
            </w:pPr>
            <w:ins w:id="974" w:author="samsung" w:date="2023-04-19T18:34: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6963712C" w14:textId="77777777" w:rsidR="003E2816" w:rsidRDefault="003E2816" w:rsidP="003E2816">
            <w:pPr>
              <w:spacing w:after="120"/>
              <w:rPr>
                <w:ins w:id="975" w:author="samsung" w:date="2023-04-19T18:34:00Z"/>
                <w:rFonts w:eastAsiaTheme="minorEastAsia"/>
                <w:color w:val="0070C0"/>
                <w:lang w:val="en-US" w:eastAsia="zh-CN"/>
              </w:rPr>
            </w:pPr>
            <w:ins w:id="976" w:author="samsung" w:date="2023-04-19T18:34:00Z">
              <w:r>
                <w:rPr>
                  <w:rFonts w:eastAsiaTheme="minorEastAsia" w:hint="eastAsia"/>
                  <w:color w:val="0070C0"/>
                  <w:lang w:val="en-US" w:eastAsia="zh-CN"/>
                </w:rPr>
                <w:t>W</w:t>
              </w:r>
              <w:r>
                <w:rPr>
                  <w:rFonts w:eastAsiaTheme="minorEastAsia"/>
                  <w:color w:val="0070C0"/>
                  <w:lang w:val="en-US" w:eastAsia="zh-CN"/>
                </w:rPr>
                <w:t>e are fine with the first bullet in the recommend WF</w:t>
              </w:r>
            </w:ins>
          </w:p>
        </w:tc>
      </w:tr>
      <w:tr w:rsidR="00F7781A" w14:paraId="390E716D" w14:textId="77777777">
        <w:trPr>
          <w:ins w:id="977" w:author="Rui1 Zhou 周锐" w:date="2023-04-19T23:09:00Z"/>
        </w:trPr>
        <w:tc>
          <w:tcPr>
            <w:tcW w:w="1239" w:type="dxa"/>
          </w:tcPr>
          <w:p w14:paraId="4F603558" w14:textId="77777777" w:rsidR="00F7781A" w:rsidRDefault="00F7781A" w:rsidP="003E2816">
            <w:pPr>
              <w:spacing w:after="120"/>
              <w:rPr>
                <w:ins w:id="978" w:author="Rui1 Zhou 周锐" w:date="2023-04-19T23:09:00Z"/>
                <w:rFonts w:eastAsiaTheme="minorEastAsia"/>
                <w:color w:val="0070C0"/>
                <w:lang w:val="en-US" w:eastAsia="zh-CN"/>
              </w:rPr>
            </w:pPr>
            <w:ins w:id="979" w:author="Rui1 Zhou 周锐" w:date="2023-04-19T23:09:00Z">
              <w:r>
                <w:rPr>
                  <w:rFonts w:eastAsiaTheme="minorEastAsia"/>
                  <w:color w:val="0070C0"/>
                  <w:lang w:val="en-US" w:eastAsia="zh-CN"/>
                </w:rPr>
                <w:t>Xiaomi</w:t>
              </w:r>
            </w:ins>
          </w:p>
        </w:tc>
        <w:tc>
          <w:tcPr>
            <w:tcW w:w="8392" w:type="dxa"/>
          </w:tcPr>
          <w:p w14:paraId="38EB61A9" w14:textId="77777777" w:rsidR="00F7781A" w:rsidRDefault="00F7781A" w:rsidP="003E2816">
            <w:pPr>
              <w:spacing w:after="120"/>
              <w:rPr>
                <w:ins w:id="980" w:author="Rui1 Zhou 周锐" w:date="2023-04-19T23:09:00Z"/>
                <w:rFonts w:eastAsiaTheme="minorEastAsia"/>
                <w:color w:val="0070C0"/>
                <w:lang w:val="en-US" w:eastAsia="zh-CN"/>
              </w:rPr>
            </w:pPr>
            <w:ins w:id="981" w:author="Rui1 Zhou 周锐" w:date="2023-04-19T23:10:00Z">
              <w:r>
                <w:rPr>
                  <w:rFonts w:eastAsiaTheme="minorEastAsia"/>
                  <w:color w:val="0070C0"/>
                  <w:lang w:val="en-US" w:eastAsia="zh-CN"/>
                </w:rPr>
                <w:t>Agree with the WF.</w:t>
              </w:r>
            </w:ins>
          </w:p>
        </w:tc>
      </w:tr>
      <w:tr w:rsidR="00C836D4" w14:paraId="4B1FDF76" w14:textId="77777777">
        <w:trPr>
          <w:ins w:id="982" w:author="vivo" w:date="2023-04-20T01:06:00Z"/>
        </w:trPr>
        <w:tc>
          <w:tcPr>
            <w:tcW w:w="1239" w:type="dxa"/>
          </w:tcPr>
          <w:p w14:paraId="7A22450D" w14:textId="77777777" w:rsidR="00C836D4" w:rsidRDefault="00C836D4" w:rsidP="00C836D4">
            <w:pPr>
              <w:spacing w:after="120"/>
              <w:rPr>
                <w:ins w:id="983" w:author="vivo" w:date="2023-04-20T01:06:00Z"/>
                <w:rFonts w:eastAsiaTheme="minorEastAsia"/>
                <w:color w:val="0070C0"/>
                <w:lang w:val="en-US" w:eastAsia="zh-CN"/>
              </w:rPr>
            </w:pPr>
            <w:ins w:id="984" w:author="vivo" w:date="2023-04-20T01:06: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0FBFF77D" w14:textId="77777777" w:rsidR="00C836D4" w:rsidRDefault="00C836D4" w:rsidP="00C836D4">
            <w:pPr>
              <w:spacing w:after="120"/>
              <w:rPr>
                <w:ins w:id="985" w:author="vivo" w:date="2023-04-20T01:06:00Z"/>
                <w:rFonts w:eastAsiaTheme="minorEastAsia"/>
                <w:color w:val="0070C0"/>
                <w:lang w:val="en-US" w:eastAsia="zh-CN"/>
              </w:rPr>
            </w:pPr>
            <w:ins w:id="986" w:author="vivo" w:date="2023-04-20T01:06:00Z">
              <w:r>
                <w:rPr>
                  <w:rFonts w:eastAsiaTheme="minorEastAsia" w:hint="eastAsia"/>
                  <w:color w:val="0070C0"/>
                  <w:lang w:val="en-US" w:eastAsia="zh-CN"/>
                </w:rPr>
                <w:t>S</w:t>
              </w:r>
              <w:r>
                <w:rPr>
                  <w:rFonts w:eastAsiaTheme="minorEastAsia"/>
                  <w:color w:val="0070C0"/>
                  <w:lang w:val="en-US" w:eastAsia="zh-CN"/>
                </w:rPr>
                <w:t>upport first bullet of recommended WF.</w:t>
              </w:r>
            </w:ins>
          </w:p>
          <w:p w14:paraId="52864250" w14:textId="77777777" w:rsidR="00C836D4" w:rsidRDefault="00C836D4" w:rsidP="00C836D4">
            <w:pPr>
              <w:spacing w:after="120"/>
              <w:rPr>
                <w:ins w:id="987" w:author="vivo" w:date="2023-04-20T01:06:00Z"/>
                <w:rFonts w:eastAsiaTheme="minorEastAsia"/>
                <w:color w:val="0070C0"/>
                <w:lang w:val="en-US" w:eastAsia="zh-CN"/>
              </w:rPr>
            </w:pPr>
            <w:ins w:id="988" w:author="vivo" w:date="2023-04-20T01:06:00Z">
              <w:r>
                <w:rPr>
                  <w:rFonts w:eastAsiaTheme="minorEastAsia" w:hint="eastAsia"/>
                  <w:color w:val="0070C0"/>
                  <w:lang w:val="en-US" w:eastAsia="zh-CN"/>
                </w:rPr>
                <w:t>T</w:t>
              </w:r>
              <w:r>
                <w:rPr>
                  <w:rFonts w:eastAsiaTheme="minorEastAsia"/>
                  <w:color w:val="0070C0"/>
                  <w:lang w:val="en-US" w:eastAsia="zh-CN"/>
                </w:rPr>
                <w:t xml:space="preserve">o Nokia: The intension is to have common understanding what are the necessary procedures </w:t>
              </w:r>
              <w:r w:rsidRPr="00261374">
                <w:rPr>
                  <w:rFonts w:eastAsiaTheme="minorEastAsia"/>
                  <w:color w:val="0070C0"/>
                  <w:lang w:val="en-US" w:eastAsia="zh-CN"/>
                </w:rPr>
                <w:t>for supporting 4-layer MIMO in FR2</w:t>
              </w:r>
              <w:r>
                <w:rPr>
                  <w:rFonts w:eastAsiaTheme="minorEastAsia"/>
                  <w:color w:val="0070C0"/>
                  <w:lang w:val="en-US" w:eastAsia="zh-CN"/>
                </w:rPr>
                <w:t>. At least, requirements for these procedures need to be discussed. But it doesn’t mean requirements need to be updated.</w:t>
              </w:r>
            </w:ins>
          </w:p>
          <w:p w14:paraId="03AAD0FB" w14:textId="77777777" w:rsidR="00C836D4" w:rsidRDefault="00C836D4" w:rsidP="00C836D4">
            <w:pPr>
              <w:spacing w:after="120"/>
              <w:rPr>
                <w:ins w:id="989" w:author="vivo" w:date="2023-04-20T01:06:00Z"/>
                <w:rFonts w:eastAsiaTheme="minorEastAsia"/>
                <w:color w:val="0070C0"/>
                <w:lang w:val="en-US" w:eastAsia="zh-CN"/>
              </w:rPr>
            </w:pPr>
            <w:ins w:id="990" w:author="vivo" w:date="2023-04-20T01:06:00Z">
              <w:r>
                <w:rPr>
                  <w:rFonts w:eastAsiaTheme="minorEastAsia" w:hint="eastAsia"/>
                  <w:color w:val="0070C0"/>
                  <w:lang w:val="en-US" w:eastAsia="zh-CN"/>
                </w:rPr>
                <w:t>T</w:t>
              </w:r>
              <w:r>
                <w:rPr>
                  <w:rFonts w:eastAsiaTheme="minorEastAsia"/>
                  <w:color w:val="0070C0"/>
                  <w:lang w:val="en-US" w:eastAsia="zh-CN"/>
                </w:rPr>
                <w:t>o Qualcomm: One possible use case of TRP specific BFD/TBD could be for monitoring if dual TCI states are stable.</w:t>
              </w:r>
            </w:ins>
          </w:p>
        </w:tc>
      </w:tr>
      <w:tr w:rsidR="008A38F9" w14:paraId="0C18AAD0" w14:textId="77777777">
        <w:trPr>
          <w:ins w:id="991" w:author="Steven Chen" w:date="2023-04-19T16:36:00Z"/>
        </w:trPr>
        <w:tc>
          <w:tcPr>
            <w:tcW w:w="1239" w:type="dxa"/>
          </w:tcPr>
          <w:p w14:paraId="40D6E2F7" w14:textId="791733AC" w:rsidR="008A38F9" w:rsidRDefault="008A38F9" w:rsidP="008A38F9">
            <w:pPr>
              <w:spacing w:after="120"/>
              <w:rPr>
                <w:ins w:id="992" w:author="Steven Chen" w:date="2023-04-19T16:36:00Z"/>
                <w:rFonts w:eastAsiaTheme="minorEastAsia"/>
                <w:color w:val="0070C0"/>
                <w:lang w:val="en-US" w:eastAsia="zh-CN"/>
              </w:rPr>
            </w:pPr>
            <w:ins w:id="993" w:author="Steven Chen" w:date="2023-04-19T16:36:00Z">
              <w:r>
                <w:rPr>
                  <w:rFonts w:eastAsiaTheme="minorEastAsia"/>
                  <w:color w:val="0070C0"/>
                  <w:lang w:val="en-US" w:eastAsia="zh-CN"/>
                </w:rPr>
                <w:t>Apple</w:t>
              </w:r>
            </w:ins>
          </w:p>
        </w:tc>
        <w:tc>
          <w:tcPr>
            <w:tcW w:w="8392" w:type="dxa"/>
          </w:tcPr>
          <w:p w14:paraId="0ECDE6B7" w14:textId="0A264C44" w:rsidR="008A38F9" w:rsidRDefault="008A38F9" w:rsidP="008A38F9">
            <w:pPr>
              <w:spacing w:after="120"/>
              <w:rPr>
                <w:ins w:id="994" w:author="Steven Chen" w:date="2023-04-19T16:36:00Z"/>
                <w:rFonts w:eastAsiaTheme="minorEastAsia"/>
                <w:color w:val="0070C0"/>
                <w:lang w:val="en-US" w:eastAsia="zh-CN"/>
              </w:rPr>
            </w:pPr>
            <w:ins w:id="995" w:author="Steven Chen" w:date="2023-04-19T16:36:00Z">
              <w:r>
                <w:rPr>
                  <w:rFonts w:eastAsiaTheme="minorEastAsia"/>
                  <w:color w:val="0070C0"/>
                  <w:lang w:val="en-US" w:eastAsia="zh-CN"/>
                </w:rPr>
                <w:t>Similarly, we wonder about the motivation behind this proposal.</w:t>
              </w:r>
            </w:ins>
          </w:p>
        </w:tc>
      </w:tr>
      <w:tr w:rsidR="00FA2859" w14:paraId="4299BDF9" w14:textId="77777777">
        <w:trPr>
          <w:ins w:id="996" w:author="Hidekazu Shimodaira (下平 英和)" w:date="2023-04-20T10:20:00Z"/>
        </w:trPr>
        <w:tc>
          <w:tcPr>
            <w:tcW w:w="1239" w:type="dxa"/>
          </w:tcPr>
          <w:p w14:paraId="72E5324B" w14:textId="68BADB88" w:rsidR="00FA2859" w:rsidRDefault="00FA2859" w:rsidP="00FA2859">
            <w:pPr>
              <w:spacing w:after="120"/>
              <w:rPr>
                <w:ins w:id="997" w:author="Hidekazu Shimodaira (下平 英和)" w:date="2023-04-20T10:20:00Z"/>
                <w:rFonts w:eastAsiaTheme="minorEastAsia"/>
                <w:color w:val="0070C0"/>
                <w:lang w:val="en-US" w:eastAsia="zh-CN"/>
              </w:rPr>
            </w:pPr>
            <w:ins w:id="998" w:author="Hidekazu Shimodaira (下平 英和)" w:date="2023-04-20T10:20:00Z">
              <w:r>
                <w:rPr>
                  <w:rFonts w:eastAsiaTheme="minorEastAsia"/>
                  <w:color w:val="0070C0"/>
                  <w:lang w:val="en-US" w:eastAsia="zh-CN"/>
                </w:rPr>
                <w:t>NTT DOCOMO, INC.</w:t>
              </w:r>
            </w:ins>
          </w:p>
        </w:tc>
        <w:tc>
          <w:tcPr>
            <w:tcW w:w="8392" w:type="dxa"/>
          </w:tcPr>
          <w:p w14:paraId="5DC751CB" w14:textId="6384D1BC" w:rsidR="00FA2859" w:rsidRDefault="00FA2859" w:rsidP="00FA2859">
            <w:pPr>
              <w:spacing w:after="120"/>
              <w:rPr>
                <w:ins w:id="999" w:author="Hidekazu Shimodaira (下平 英和)" w:date="2023-04-20T10:20:00Z"/>
                <w:rFonts w:eastAsiaTheme="minorEastAsia"/>
                <w:color w:val="0070C0"/>
                <w:lang w:val="en-US" w:eastAsia="zh-CN"/>
              </w:rPr>
            </w:pPr>
            <w:ins w:id="1000" w:author="Hidekazu Shimodaira (下平 英和)" w:date="2023-04-20T10:20:00Z">
              <w:r>
                <w:rPr>
                  <w:color w:val="0070C0"/>
                  <w:lang w:val="en-US" w:eastAsia="ja-JP"/>
                </w:rPr>
                <w:t xml:space="preserve">We are fine with recommended WF. </w:t>
              </w:r>
              <w:r>
                <w:rPr>
                  <w:rFonts w:hint="eastAsia"/>
                  <w:color w:val="0070C0"/>
                  <w:lang w:val="en-US" w:eastAsia="ja-JP"/>
                </w:rPr>
                <w:t>R</w:t>
              </w:r>
              <w:r>
                <w:rPr>
                  <w:color w:val="0070C0"/>
                  <w:lang w:val="en-US" w:eastAsia="ja-JP"/>
                </w:rPr>
                <w:t>AN4 agreed that Rel-17 group-based beam reporting shall be prerequisite for multi-Rx, and we agree the procedure described in Option 1 for supporting 4-layer MIMO. In that case, the specific requirements for dual TCI state switching and link recovery are needed and they should be discussed in dedicated topic.</w:t>
              </w:r>
            </w:ins>
          </w:p>
        </w:tc>
      </w:tr>
    </w:tbl>
    <w:p w14:paraId="20CC8723" w14:textId="77777777" w:rsidR="005E5853" w:rsidRDefault="005E5853">
      <w:pPr>
        <w:rPr>
          <w:rFonts w:eastAsiaTheme="minorEastAsia"/>
          <w:i/>
          <w:color w:val="000000" w:themeColor="text1"/>
          <w:lang w:eastAsia="zh-CN"/>
        </w:rPr>
      </w:pPr>
    </w:p>
    <w:p w14:paraId="61691850" w14:textId="77777777" w:rsidR="005E5853" w:rsidRDefault="006269B4">
      <w:pPr>
        <w:outlineLvl w:val="3"/>
        <w:rPr>
          <w:b/>
          <w:color w:val="000000" w:themeColor="text1"/>
          <w:u w:val="single"/>
          <w:lang w:eastAsia="ko-KR"/>
        </w:rPr>
      </w:pPr>
      <w:r>
        <w:rPr>
          <w:b/>
          <w:color w:val="000000" w:themeColor="text1"/>
          <w:u w:val="single"/>
          <w:lang w:eastAsia="ko-KR"/>
        </w:rPr>
        <w:lastRenderedPageBreak/>
        <w:t>Issue 1-2-9: Priority handling of requirements</w:t>
      </w:r>
    </w:p>
    <w:p w14:paraId="17D6A3A9"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205141C5"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P1: RRM requirements related to supporting FR2 4-layer MIMO has higher priority if there is TU/workload issue.</w:t>
      </w:r>
    </w:p>
    <w:p w14:paraId="6854DEF5"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P2:</w:t>
      </w:r>
      <w:r>
        <w:t xml:space="preserve"> </w:t>
      </w:r>
      <w:r>
        <w:rPr>
          <w:rFonts w:eastAsia="宋体"/>
          <w:color w:val="000000" w:themeColor="text1"/>
          <w:szCs w:val="24"/>
          <w:lang w:eastAsia="zh-CN"/>
        </w:rPr>
        <w:t>To deprioritize L3 measurement related requirement until L1 measurement requirement is done.</w:t>
      </w:r>
    </w:p>
    <w:p w14:paraId="1AFA4648"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P3: </w:t>
      </w:r>
      <w:r>
        <w:t xml:space="preserve">Simultaneous reception of two L3 measurements on different panels/from different directions is not supported in R18 multi-Rx chain WI.  </w:t>
      </w:r>
    </w:p>
    <w:p w14:paraId="0E66F381"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1E9849F2"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53599797" w14:textId="77777777" w:rsidR="005E5853" w:rsidRDefault="005E5853">
      <w:pPr>
        <w:rPr>
          <w:i/>
          <w:color w:val="0070C0"/>
          <w:lang w:eastAsia="zh-CN"/>
        </w:rPr>
      </w:pPr>
    </w:p>
    <w:p w14:paraId="2F194B0E"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32007B5C" w14:textId="77777777">
        <w:tc>
          <w:tcPr>
            <w:tcW w:w="1239" w:type="dxa"/>
          </w:tcPr>
          <w:p w14:paraId="786131B2"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43BC8328"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7630C0E5" w14:textId="77777777">
        <w:tc>
          <w:tcPr>
            <w:tcW w:w="1239" w:type="dxa"/>
          </w:tcPr>
          <w:p w14:paraId="57894C7E" w14:textId="77777777" w:rsidR="005E5853" w:rsidRDefault="006269B4">
            <w:pPr>
              <w:spacing w:after="120"/>
              <w:rPr>
                <w:rFonts w:eastAsiaTheme="minorEastAsia"/>
                <w:color w:val="0070C0"/>
                <w:lang w:val="en-US" w:eastAsia="zh-CN"/>
              </w:rPr>
            </w:pPr>
            <w:ins w:id="1001" w:author="MTK - Ato Yu" w:date="2023-04-17T18:25:00Z">
              <w:r>
                <w:rPr>
                  <w:rFonts w:eastAsia="PMingLiU" w:hint="eastAsia"/>
                  <w:color w:val="0070C0"/>
                  <w:lang w:val="en-US" w:eastAsia="zh-TW"/>
                </w:rPr>
                <w:t>M</w:t>
              </w:r>
              <w:r>
                <w:rPr>
                  <w:rFonts w:eastAsia="PMingLiU"/>
                  <w:color w:val="0070C0"/>
                  <w:lang w:val="en-US" w:eastAsia="zh-TW"/>
                </w:rPr>
                <w:t>TK</w:t>
              </w:r>
            </w:ins>
          </w:p>
        </w:tc>
        <w:tc>
          <w:tcPr>
            <w:tcW w:w="8392" w:type="dxa"/>
          </w:tcPr>
          <w:p w14:paraId="49484FF8" w14:textId="77777777" w:rsidR="005E5853" w:rsidRDefault="006269B4">
            <w:pPr>
              <w:spacing w:after="120"/>
              <w:rPr>
                <w:rFonts w:eastAsiaTheme="minorEastAsia"/>
                <w:color w:val="0070C0"/>
                <w:lang w:val="en-US" w:eastAsia="zh-CN"/>
              </w:rPr>
            </w:pPr>
            <w:ins w:id="1002" w:author="MTK - Ato Yu" w:date="2023-04-17T18:25:00Z">
              <w:r>
                <w:rPr>
                  <w:rFonts w:eastAsia="PMingLiU" w:hint="eastAsia"/>
                  <w:color w:val="0070C0"/>
                  <w:lang w:val="en-US" w:eastAsia="zh-TW"/>
                </w:rPr>
                <w:t>W</w:t>
              </w:r>
              <w:r>
                <w:rPr>
                  <w:rFonts w:eastAsia="PMingLiU"/>
                  <w:color w:val="0070C0"/>
                  <w:lang w:val="en-US" w:eastAsia="zh-TW"/>
                </w:rPr>
                <w:t>e are fine with P1 and P3. In our view, discussions on L3 measurements are not necessary.</w:t>
              </w:r>
            </w:ins>
          </w:p>
        </w:tc>
      </w:tr>
      <w:tr w:rsidR="005E5853" w14:paraId="65B1111B" w14:textId="77777777">
        <w:tc>
          <w:tcPr>
            <w:tcW w:w="1239" w:type="dxa"/>
          </w:tcPr>
          <w:p w14:paraId="47650F4C" w14:textId="77777777" w:rsidR="005E5853" w:rsidRDefault="006269B4">
            <w:pPr>
              <w:spacing w:after="120"/>
              <w:rPr>
                <w:rFonts w:eastAsia="Malgun Gothic"/>
                <w:color w:val="0070C0"/>
                <w:lang w:val="en-US" w:eastAsia="ko-KR"/>
              </w:rPr>
            </w:pPr>
            <w:ins w:id="1003" w:author="LGE" w:date="2023-04-18T08:35:00Z">
              <w:r>
                <w:rPr>
                  <w:rFonts w:eastAsia="Malgun Gothic" w:hint="eastAsia"/>
                  <w:color w:val="0070C0"/>
                  <w:lang w:val="en-US" w:eastAsia="ko-KR"/>
                </w:rPr>
                <w:t>LGE</w:t>
              </w:r>
            </w:ins>
          </w:p>
        </w:tc>
        <w:tc>
          <w:tcPr>
            <w:tcW w:w="8392" w:type="dxa"/>
          </w:tcPr>
          <w:p w14:paraId="0B08A510" w14:textId="77777777" w:rsidR="005E5853" w:rsidRDefault="006269B4">
            <w:pPr>
              <w:spacing w:after="120"/>
              <w:rPr>
                <w:rFonts w:eastAsia="Malgun Gothic"/>
                <w:color w:val="0070C0"/>
                <w:lang w:val="en-US" w:eastAsia="ko-KR"/>
              </w:rPr>
            </w:pPr>
            <w:ins w:id="1004" w:author="LGE" w:date="2023-04-18T08:36:00Z">
              <w:r>
                <w:rPr>
                  <w:rFonts w:eastAsia="Malgun Gothic"/>
                  <w:color w:val="0070C0"/>
                  <w:lang w:val="en-US" w:eastAsia="ko-KR"/>
                </w:rPr>
                <w:t>We are fine with P2 and P3.</w:t>
              </w:r>
            </w:ins>
            <w:ins w:id="1005" w:author="LGE" w:date="2023-04-18T08:41:00Z">
              <w:r>
                <w:rPr>
                  <w:rFonts w:eastAsia="Malgun Gothic"/>
                  <w:color w:val="0070C0"/>
                  <w:lang w:val="en-US" w:eastAsia="ko-KR"/>
                </w:rPr>
                <w:t xml:space="preserve"> </w:t>
              </w:r>
            </w:ins>
            <w:ins w:id="1006" w:author="LGE" w:date="2023-04-18T08:42:00Z">
              <w:r>
                <w:rPr>
                  <w:rFonts w:eastAsia="Malgun Gothic"/>
                  <w:color w:val="0070C0"/>
                  <w:lang w:val="en-US" w:eastAsia="ko-KR"/>
                </w:rPr>
                <w:t xml:space="preserve">For P1, </w:t>
              </w:r>
            </w:ins>
            <w:ins w:id="1007" w:author="LGE" w:date="2023-04-18T09:00:00Z">
              <w:r>
                <w:rPr>
                  <w:rFonts w:eastAsia="Malgun Gothic"/>
                  <w:color w:val="0070C0"/>
                  <w:lang w:val="en-US" w:eastAsia="ko-KR"/>
                </w:rPr>
                <w:t xml:space="preserve">we’d like to </w:t>
              </w:r>
            </w:ins>
            <w:ins w:id="1008" w:author="LGE" w:date="2023-04-18T09:01:00Z">
              <w:r>
                <w:rPr>
                  <w:rFonts w:eastAsia="Malgun Gothic"/>
                  <w:color w:val="0070C0"/>
                  <w:lang w:val="en-US" w:eastAsia="ko-KR"/>
                </w:rPr>
                <w:t>know meaning of requirements related to supporting 4-layer MIMO.</w:t>
              </w:r>
            </w:ins>
            <w:ins w:id="1009" w:author="LGE" w:date="2023-04-18T09:02:00Z">
              <w:r>
                <w:rPr>
                  <w:rFonts w:eastAsia="Malgun Gothic"/>
                  <w:color w:val="0070C0"/>
                  <w:lang w:val="en-US" w:eastAsia="ko-KR"/>
                </w:rPr>
                <w:t xml:space="preserve"> (The same</w:t>
              </w:r>
            </w:ins>
            <w:ins w:id="1010" w:author="LGE" w:date="2023-04-18T09:00:00Z">
              <w:r>
                <w:rPr>
                  <w:rFonts w:eastAsia="Malgun Gothic"/>
                  <w:color w:val="0070C0"/>
                  <w:lang w:val="en-US" w:eastAsia="ko-KR"/>
                </w:rPr>
                <w:t xml:space="preserve"> question in Issue 1-2-8</w:t>
              </w:r>
            </w:ins>
            <w:ins w:id="1011" w:author="LGE" w:date="2023-04-18T09:02:00Z">
              <w:r>
                <w:rPr>
                  <w:rFonts w:eastAsia="Malgun Gothic"/>
                  <w:color w:val="0070C0"/>
                  <w:lang w:val="en-US" w:eastAsia="ko-KR"/>
                </w:rPr>
                <w:t>)</w:t>
              </w:r>
            </w:ins>
          </w:p>
        </w:tc>
      </w:tr>
      <w:tr w:rsidR="005E5853" w14:paraId="41CAC17F" w14:textId="77777777">
        <w:tc>
          <w:tcPr>
            <w:tcW w:w="1239" w:type="dxa"/>
          </w:tcPr>
          <w:p w14:paraId="54EA1EC9" w14:textId="77777777" w:rsidR="005E5853" w:rsidRDefault="006269B4">
            <w:pPr>
              <w:spacing w:after="120"/>
              <w:rPr>
                <w:rFonts w:eastAsiaTheme="minorEastAsia"/>
                <w:color w:val="0070C0"/>
                <w:lang w:val="en-US" w:eastAsia="zh-CN"/>
              </w:rPr>
            </w:pPr>
            <w:ins w:id="1012" w:author="Huawei" w:date="2023-04-18T12:12:00Z">
              <w:r>
                <w:rPr>
                  <w:rFonts w:eastAsiaTheme="minorEastAsia"/>
                  <w:color w:val="0070C0"/>
                  <w:lang w:val="en-US" w:eastAsia="zh-CN"/>
                </w:rPr>
                <w:t>Huawei</w:t>
              </w:r>
            </w:ins>
          </w:p>
        </w:tc>
        <w:tc>
          <w:tcPr>
            <w:tcW w:w="8392" w:type="dxa"/>
          </w:tcPr>
          <w:p w14:paraId="34ABE707" w14:textId="77777777" w:rsidR="005E5853" w:rsidRDefault="006269B4">
            <w:pPr>
              <w:spacing w:after="120"/>
              <w:rPr>
                <w:rFonts w:eastAsiaTheme="minorEastAsia"/>
                <w:color w:val="0070C0"/>
                <w:lang w:val="en-US" w:eastAsia="zh-CN"/>
              </w:rPr>
            </w:pPr>
            <w:ins w:id="1013" w:author="Huawei" w:date="2023-04-18T12:12:00Z">
              <w:r>
                <w:rPr>
                  <w:rFonts w:eastAsiaTheme="minorEastAsia"/>
                  <w:color w:val="0070C0"/>
                  <w:lang w:val="en-US" w:eastAsia="zh-CN"/>
                </w:rPr>
                <w:t>Fine with P2 and P3.</w:t>
              </w:r>
            </w:ins>
          </w:p>
        </w:tc>
      </w:tr>
      <w:tr w:rsidR="005E5853" w14:paraId="034B7788" w14:textId="77777777">
        <w:trPr>
          <w:ins w:id="1014" w:author="Li, Hua" w:date="2023-04-18T17:21:00Z"/>
        </w:trPr>
        <w:tc>
          <w:tcPr>
            <w:tcW w:w="1239" w:type="dxa"/>
          </w:tcPr>
          <w:p w14:paraId="1A6E09B1" w14:textId="77777777" w:rsidR="005E5853" w:rsidRDefault="006269B4">
            <w:pPr>
              <w:spacing w:after="120"/>
              <w:rPr>
                <w:ins w:id="1015" w:author="Li, Hua" w:date="2023-04-18T17:21:00Z"/>
                <w:rFonts w:eastAsiaTheme="minorEastAsia"/>
                <w:color w:val="0070C0"/>
                <w:lang w:val="en-US" w:eastAsia="zh-CN"/>
              </w:rPr>
            </w:pPr>
            <w:ins w:id="1016" w:author="Li, Hua" w:date="2023-04-18T17:21:00Z">
              <w:r>
                <w:rPr>
                  <w:rFonts w:eastAsiaTheme="minorEastAsia"/>
                  <w:color w:val="0070C0"/>
                  <w:lang w:val="en-US" w:eastAsia="zh-CN"/>
                </w:rPr>
                <w:t>Intel</w:t>
              </w:r>
            </w:ins>
          </w:p>
        </w:tc>
        <w:tc>
          <w:tcPr>
            <w:tcW w:w="8392" w:type="dxa"/>
          </w:tcPr>
          <w:p w14:paraId="0A769C01" w14:textId="77777777" w:rsidR="005E5853" w:rsidRDefault="006269B4">
            <w:pPr>
              <w:spacing w:after="120"/>
              <w:rPr>
                <w:ins w:id="1017" w:author="Li, Hua" w:date="2023-04-18T17:21:00Z"/>
                <w:rFonts w:eastAsiaTheme="minorEastAsia"/>
                <w:color w:val="0070C0"/>
                <w:lang w:val="en-US" w:eastAsia="zh-CN"/>
              </w:rPr>
            </w:pPr>
            <w:ins w:id="1018" w:author="Li, Hua" w:date="2023-04-18T17:21:00Z">
              <w:r>
                <w:rPr>
                  <w:rFonts w:eastAsiaTheme="minorEastAsia"/>
                  <w:color w:val="0070C0"/>
                  <w:lang w:val="en-US" w:eastAsia="zh-CN"/>
                </w:rPr>
                <w:t>Fine with P1 and P2.</w:t>
              </w:r>
            </w:ins>
          </w:p>
        </w:tc>
      </w:tr>
      <w:tr w:rsidR="005E5853" w14:paraId="213DF56B" w14:textId="77777777">
        <w:trPr>
          <w:ins w:id="1019" w:author="Rafael Paiva (Nokia)" w:date="2023-04-18T19:51:00Z"/>
        </w:trPr>
        <w:tc>
          <w:tcPr>
            <w:tcW w:w="1239" w:type="dxa"/>
          </w:tcPr>
          <w:p w14:paraId="0135537C" w14:textId="77777777" w:rsidR="005E5853" w:rsidRDefault="006269B4">
            <w:pPr>
              <w:spacing w:after="120"/>
              <w:rPr>
                <w:ins w:id="1020" w:author="Rafael Paiva (Nokia)" w:date="2023-04-18T19:51:00Z"/>
                <w:rFonts w:eastAsiaTheme="minorEastAsia"/>
                <w:color w:val="0070C0"/>
                <w:lang w:val="en-US" w:eastAsia="zh-CN"/>
              </w:rPr>
            </w:pPr>
            <w:ins w:id="1021" w:author="Rafael Paiva (Nokia)" w:date="2023-04-18T19:51:00Z">
              <w:r>
                <w:rPr>
                  <w:rFonts w:eastAsiaTheme="minorEastAsia"/>
                  <w:color w:val="0070C0"/>
                  <w:lang w:val="en-US" w:eastAsia="zh-CN"/>
                </w:rPr>
                <w:t>Nokia</w:t>
              </w:r>
            </w:ins>
          </w:p>
        </w:tc>
        <w:tc>
          <w:tcPr>
            <w:tcW w:w="8392" w:type="dxa"/>
          </w:tcPr>
          <w:p w14:paraId="75D05C91" w14:textId="77777777" w:rsidR="005E5853" w:rsidRDefault="006269B4">
            <w:pPr>
              <w:spacing w:after="120"/>
              <w:rPr>
                <w:ins w:id="1022" w:author="Rafael Paiva (Nokia)" w:date="2023-04-18T19:51:00Z"/>
                <w:rFonts w:eastAsiaTheme="minorEastAsia"/>
                <w:color w:val="0070C0"/>
                <w:lang w:val="en-US" w:eastAsia="zh-CN"/>
              </w:rPr>
            </w:pPr>
            <w:ins w:id="1023" w:author="Rafael Paiva (Nokia)" w:date="2023-04-18T19:51:00Z">
              <w:r>
                <w:rPr>
                  <w:rFonts w:eastAsiaTheme="minorEastAsia"/>
                  <w:color w:val="0070C0"/>
                  <w:lang w:val="en-US" w:eastAsia="zh-CN"/>
                </w:rPr>
                <w:t xml:space="preserve">Fine with P3. </w:t>
              </w:r>
            </w:ins>
          </w:p>
          <w:p w14:paraId="557C1111" w14:textId="77777777" w:rsidR="005E5853" w:rsidRDefault="006269B4">
            <w:pPr>
              <w:spacing w:after="120"/>
              <w:rPr>
                <w:ins w:id="1024" w:author="Rafael Paiva (Nokia)" w:date="2023-04-18T19:51:00Z"/>
                <w:rFonts w:eastAsiaTheme="minorEastAsia"/>
                <w:color w:val="0070C0"/>
                <w:lang w:val="en-US" w:eastAsia="zh-CN"/>
              </w:rPr>
            </w:pPr>
            <w:ins w:id="1025" w:author="Rafael Paiva (Nokia)" w:date="2023-04-18T19:51:00Z">
              <w:r>
                <w:rPr>
                  <w:rFonts w:eastAsiaTheme="minorEastAsia"/>
                  <w:color w:val="0070C0"/>
                  <w:lang w:val="en-US" w:eastAsia="zh-CN"/>
                </w:rPr>
                <w:t xml:space="preserve">We don’t understand the intention of the proposals. L3 measurement delays were already descoped, as well as L3+L1 simultaneous reception. </w:t>
              </w:r>
            </w:ins>
          </w:p>
          <w:p w14:paraId="13A7A3A7" w14:textId="77777777" w:rsidR="005E5853" w:rsidRDefault="006269B4">
            <w:pPr>
              <w:spacing w:after="120"/>
              <w:rPr>
                <w:ins w:id="1026" w:author="Rafael Paiva (Nokia)" w:date="2023-04-18T19:51:00Z"/>
                <w:rFonts w:eastAsiaTheme="minorEastAsia"/>
                <w:color w:val="0070C0"/>
                <w:lang w:val="en-US" w:eastAsia="zh-CN"/>
              </w:rPr>
            </w:pPr>
            <w:ins w:id="1027" w:author="Rafael Paiva (Nokia)" w:date="2023-04-18T19:51:00Z">
              <w:r>
                <w:rPr>
                  <w:rFonts w:eastAsiaTheme="minorEastAsia"/>
                  <w:color w:val="0070C0"/>
                  <w:lang w:val="en-US" w:eastAsia="zh-CN"/>
                </w:rPr>
                <w:t xml:space="preserve">For most of those proposals it is better to focus directly on the TCI, scheduling restriction, and L1 measurements topics. </w:t>
              </w:r>
            </w:ins>
          </w:p>
        </w:tc>
      </w:tr>
      <w:tr w:rsidR="005E5853" w14:paraId="58DC04F0" w14:textId="77777777">
        <w:trPr>
          <w:ins w:id="1028" w:author="Iana Siomina" w:date="2023-04-18T21:22:00Z"/>
        </w:trPr>
        <w:tc>
          <w:tcPr>
            <w:tcW w:w="1239" w:type="dxa"/>
          </w:tcPr>
          <w:p w14:paraId="60FCC2BD" w14:textId="77777777" w:rsidR="005E5853" w:rsidRDefault="006269B4">
            <w:pPr>
              <w:spacing w:after="120"/>
              <w:rPr>
                <w:ins w:id="1029" w:author="Iana Siomina" w:date="2023-04-18T21:22:00Z"/>
                <w:rFonts w:eastAsiaTheme="minorEastAsia"/>
                <w:color w:val="0070C0"/>
                <w:lang w:val="en-US" w:eastAsia="zh-CN"/>
              </w:rPr>
            </w:pPr>
            <w:ins w:id="1030" w:author="Iana Siomina" w:date="2023-04-18T21:22:00Z">
              <w:r>
                <w:rPr>
                  <w:rFonts w:eastAsiaTheme="minorEastAsia"/>
                  <w:color w:val="0070C0"/>
                  <w:lang w:val="en-US" w:eastAsia="zh-CN"/>
                </w:rPr>
                <w:t>Ericsson</w:t>
              </w:r>
            </w:ins>
          </w:p>
        </w:tc>
        <w:tc>
          <w:tcPr>
            <w:tcW w:w="8392" w:type="dxa"/>
          </w:tcPr>
          <w:p w14:paraId="5BC7C7B1" w14:textId="77777777" w:rsidR="005E5853" w:rsidRDefault="006269B4">
            <w:pPr>
              <w:spacing w:after="120"/>
              <w:rPr>
                <w:rFonts w:eastAsiaTheme="minorEastAsia"/>
                <w:color w:val="0070C0"/>
                <w:lang w:val="en-US" w:eastAsia="zh-CN"/>
              </w:rPr>
            </w:pPr>
            <w:ins w:id="1031" w:author="Iana Siomina" w:date="2023-04-18T21:22:00Z">
              <w:r>
                <w:rPr>
                  <w:rFonts w:eastAsiaTheme="minorEastAsia"/>
                  <w:color w:val="0070C0"/>
                  <w:lang w:val="en-US" w:eastAsia="zh-CN"/>
                </w:rPr>
                <w:t>Prefer P3. P2 just shifts/postpones but not closes the issue.</w:t>
              </w:r>
            </w:ins>
          </w:p>
          <w:p w14:paraId="1A44B4E2" w14:textId="77777777" w:rsidR="005E5853" w:rsidRDefault="006269B4">
            <w:pPr>
              <w:spacing w:after="120"/>
              <w:rPr>
                <w:ins w:id="1032" w:author="Iana Siomina" w:date="2023-04-18T21:22:00Z"/>
                <w:rFonts w:eastAsiaTheme="minorEastAsia"/>
                <w:color w:val="0070C0"/>
                <w:lang w:val="en-US" w:eastAsia="zh-CN"/>
              </w:rPr>
            </w:pPr>
            <w:ins w:id="1033" w:author="Iana Siomina" w:date="2023-04-18T21:54:00Z">
              <w:r>
                <w:rPr>
                  <w:rFonts w:eastAsiaTheme="minorEastAsia"/>
                  <w:color w:val="0070C0"/>
                  <w:lang w:val="en-US" w:eastAsia="zh-CN"/>
                </w:rPr>
                <w:t>Moreover, group-based reporting is not supported for L3 measurements. Since group-based reporting is assumed as prerequisite we think we cannot support simultaneous L3 in this release.</w:t>
              </w:r>
            </w:ins>
          </w:p>
        </w:tc>
      </w:tr>
      <w:tr w:rsidR="005E5853" w14:paraId="676CE10E" w14:textId="77777777">
        <w:trPr>
          <w:ins w:id="1034" w:author="Chenchen from ZTE" w:date="2023-04-19T15:43:00Z"/>
        </w:trPr>
        <w:tc>
          <w:tcPr>
            <w:tcW w:w="1239" w:type="dxa"/>
          </w:tcPr>
          <w:p w14:paraId="0BB645EE" w14:textId="77777777" w:rsidR="005E5853" w:rsidRDefault="006269B4">
            <w:pPr>
              <w:spacing w:after="120"/>
              <w:rPr>
                <w:ins w:id="1035" w:author="Chenchen from ZTE" w:date="2023-04-19T15:43:00Z"/>
                <w:rFonts w:eastAsiaTheme="minorEastAsia"/>
                <w:color w:val="0070C0"/>
                <w:lang w:val="en-US" w:eastAsia="zh-CN"/>
              </w:rPr>
            </w:pPr>
            <w:ins w:id="1036" w:author="Chenchen from ZTE" w:date="2023-04-19T15:43:00Z">
              <w:r>
                <w:rPr>
                  <w:rFonts w:eastAsiaTheme="minorEastAsia" w:hint="eastAsia"/>
                  <w:color w:val="0070C0"/>
                  <w:lang w:val="en-US" w:eastAsia="zh-CN"/>
                </w:rPr>
                <w:t>ZTE</w:t>
              </w:r>
            </w:ins>
          </w:p>
        </w:tc>
        <w:tc>
          <w:tcPr>
            <w:tcW w:w="8392" w:type="dxa"/>
          </w:tcPr>
          <w:p w14:paraId="6AA56DA9" w14:textId="77777777" w:rsidR="005E5853" w:rsidRDefault="006269B4">
            <w:pPr>
              <w:spacing w:after="120"/>
              <w:rPr>
                <w:ins w:id="1037" w:author="Chenchen from ZTE" w:date="2023-04-19T15:43:00Z"/>
                <w:rFonts w:eastAsiaTheme="minorEastAsia"/>
                <w:color w:val="0070C0"/>
                <w:lang w:val="en-US" w:eastAsia="zh-CN"/>
              </w:rPr>
            </w:pPr>
            <w:ins w:id="1038" w:author="Chenchen from ZTE" w:date="2023-04-19T15:44:00Z">
              <w:r>
                <w:rPr>
                  <w:rFonts w:eastAsiaTheme="minorEastAsia"/>
                  <w:color w:val="0070C0"/>
                  <w:lang w:val="en-US" w:eastAsia="zh-CN"/>
                </w:rPr>
                <w:t xml:space="preserve">Fine with P3. </w:t>
              </w:r>
            </w:ins>
          </w:p>
        </w:tc>
      </w:tr>
      <w:tr w:rsidR="003E2816" w14:paraId="2658235D" w14:textId="77777777">
        <w:trPr>
          <w:ins w:id="1039" w:author="samsung" w:date="2023-04-19T18:34:00Z"/>
        </w:trPr>
        <w:tc>
          <w:tcPr>
            <w:tcW w:w="1239" w:type="dxa"/>
          </w:tcPr>
          <w:p w14:paraId="5702CF2B" w14:textId="77777777" w:rsidR="003E2816" w:rsidRDefault="003E2816" w:rsidP="003E2816">
            <w:pPr>
              <w:spacing w:after="120"/>
              <w:rPr>
                <w:ins w:id="1040" w:author="samsung" w:date="2023-04-19T18:34:00Z"/>
                <w:rFonts w:eastAsiaTheme="minorEastAsia"/>
                <w:color w:val="0070C0"/>
                <w:lang w:val="en-US" w:eastAsia="zh-CN"/>
              </w:rPr>
            </w:pPr>
            <w:ins w:id="1041" w:author="samsung" w:date="2023-04-19T18:34: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21D292D8" w14:textId="77777777" w:rsidR="003E2816" w:rsidRDefault="003E2816" w:rsidP="003E2816">
            <w:pPr>
              <w:spacing w:after="120"/>
              <w:rPr>
                <w:ins w:id="1042" w:author="samsung" w:date="2023-04-19T18:34:00Z"/>
                <w:rFonts w:eastAsiaTheme="minorEastAsia"/>
                <w:color w:val="0070C0"/>
                <w:lang w:val="en-US" w:eastAsia="zh-CN"/>
              </w:rPr>
            </w:pPr>
            <w:ins w:id="1043" w:author="samsung" w:date="2023-04-19T18:36:00Z">
              <w:r>
                <w:rPr>
                  <w:rFonts w:eastAsiaTheme="minorEastAsia"/>
                  <w:color w:val="0070C0"/>
                  <w:lang w:val="en-US" w:eastAsia="zh-CN"/>
                </w:rPr>
                <w:t>Prefer P2 and P3</w:t>
              </w:r>
            </w:ins>
            <w:ins w:id="1044" w:author="samsung" w:date="2023-04-19T18:34:00Z">
              <w:r>
                <w:rPr>
                  <w:rFonts w:eastAsiaTheme="minorEastAsia"/>
                  <w:color w:val="0070C0"/>
                  <w:lang w:val="en-US" w:eastAsia="zh-CN"/>
                </w:rPr>
                <w:t>. And sug</w:t>
              </w:r>
              <w:r>
                <w:rPr>
                  <w:rFonts w:eastAsiaTheme="minorEastAsia" w:hint="eastAsia"/>
                  <w:color w:val="0070C0"/>
                  <w:lang w:val="en-US" w:eastAsia="zh-CN"/>
                </w:rPr>
                <w:t>g</w:t>
              </w:r>
              <w:r>
                <w:rPr>
                  <w:rFonts w:eastAsiaTheme="minorEastAsia"/>
                  <w:color w:val="0070C0"/>
                  <w:lang w:val="en-US" w:eastAsia="zh-CN"/>
                </w:rPr>
                <w:t xml:space="preserve">est to add: </w:t>
              </w:r>
              <w:r w:rsidRPr="008B588C">
                <w:rPr>
                  <w:color w:val="000000" w:themeColor="text1"/>
                  <w:szCs w:val="24"/>
                  <w:lang w:eastAsia="zh-CN"/>
                </w:rPr>
                <w:t xml:space="preserve">To deprioritize </w:t>
              </w:r>
              <w:r>
                <w:rPr>
                  <w:color w:val="000000" w:themeColor="text1"/>
                  <w:szCs w:val="24"/>
                  <w:lang w:eastAsia="zh-CN"/>
                </w:rPr>
                <w:t>non-group based reporting</w:t>
              </w:r>
              <w:r w:rsidRPr="008B588C">
                <w:rPr>
                  <w:color w:val="000000" w:themeColor="text1"/>
                  <w:szCs w:val="24"/>
                  <w:lang w:eastAsia="zh-CN"/>
                </w:rPr>
                <w:t xml:space="preserve"> related requirement</w:t>
              </w:r>
              <w:r>
                <w:rPr>
                  <w:color w:val="000000" w:themeColor="text1"/>
                  <w:szCs w:val="24"/>
                  <w:lang w:eastAsia="zh-CN"/>
                </w:rPr>
                <w:t>s</w:t>
              </w:r>
            </w:ins>
          </w:p>
        </w:tc>
      </w:tr>
      <w:tr w:rsidR="00F7781A" w14:paraId="12B3DB67" w14:textId="77777777">
        <w:trPr>
          <w:ins w:id="1045" w:author="Rui1 Zhou 周锐" w:date="2023-04-19T23:10:00Z"/>
        </w:trPr>
        <w:tc>
          <w:tcPr>
            <w:tcW w:w="1239" w:type="dxa"/>
          </w:tcPr>
          <w:p w14:paraId="1E5177C9" w14:textId="77777777" w:rsidR="00F7781A" w:rsidRDefault="00F7781A" w:rsidP="003E2816">
            <w:pPr>
              <w:spacing w:after="120"/>
              <w:rPr>
                <w:ins w:id="1046" w:author="Rui1 Zhou 周锐" w:date="2023-04-19T23:10:00Z"/>
                <w:rFonts w:eastAsiaTheme="minorEastAsia"/>
                <w:color w:val="0070C0"/>
                <w:lang w:val="en-US" w:eastAsia="zh-CN"/>
              </w:rPr>
            </w:pPr>
            <w:ins w:id="1047" w:author="Rui1 Zhou 周锐" w:date="2023-04-19T23:10:00Z">
              <w:r>
                <w:rPr>
                  <w:rFonts w:eastAsiaTheme="minorEastAsia"/>
                  <w:color w:val="0070C0"/>
                  <w:lang w:val="en-US" w:eastAsia="zh-CN"/>
                </w:rPr>
                <w:t>Xiaomi</w:t>
              </w:r>
            </w:ins>
          </w:p>
        </w:tc>
        <w:tc>
          <w:tcPr>
            <w:tcW w:w="8392" w:type="dxa"/>
          </w:tcPr>
          <w:p w14:paraId="366D1B0F" w14:textId="77777777" w:rsidR="00F7781A" w:rsidRDefault="00F7781A" w:rsidP="003E2816">
            <w:pPr>
              <w:spacing w:after="120"/>
              <w:rPr>
                <w:ins w:id="1048" w:author="Rui1 Zhou 周锐" w:date="2023-04-19T23:10:00Z"/>
                <w:rFonts w:eastAsiaTheme="minorEastAsia"/>
                <w:color w:val="0070C0"/>
                <w:lang w:val="en-US" w:eastAsia="zh-CN"/>
              </w:rPr>
            </w:pPr>
            <w:ins w:id="1049" w:author="Rui1 Zhou 周锐" w:date="2023-04-19T23:10:00Z">
              <w:r>
                <w:rPr>
                  <w:rFonts w:eastAsiaTheme="minorEastAsia"/>
                  <w:color w:val="0070C0"/>
                  <w:lang w:val="en-US" w:eastAsia="zh-CN"/>
                </w:rPr>
                <w:t>OK</w:t>
              </w:r>
            </w:ins>
            <w:ins w:id="1050" w:author="Rui1 Zhou 周锐" w:date="2023-04-19T23:11:00Z">
              <w:r>
                <w:rPr>
                  <w:rFonts w:eastAsiaTheme="minorEastAsia"/>
                  <w:color w:val="0070C0"/>
                  <w:lang w:val="en-US" w:eastAsia="zh-CN"/>
                </w:rPr>
                <w:t xml:space="preserve"> with P1.</w:t>
              </w:r>
            </w:ins>
          </w:p>
        </w:tc>
      </w:tr>
      <w:tr w:rsidR="00AF2E5E" w14:paraId="71DA05A5" w14:textId="77777777">
        <w:trPr>
          <w:ins w:id="1051" w:author="vivo" w:date="2023-04-20T01:06:00Z"/>
        </w:trPr>
        <w:tc>
          <w:tcPr>
            <w:tcW w:w="1239" w:type="dxa"/>
          </w:tcPr>
          <w:p w14:paraId="18F4C6CD" w14:textId="77777777" w:rsidR="00AF2E5E" w:rsidRDefault="00AF2E5E" w:rsidP="00AF2E5E">
            <w:pPr>
              <w:spacing w:after="120"/>
              <w:rPr>
                <w:ins w:id="1052" w:author="vivo" w:date="2023-04-20T01:06:00Z"/>
                <w:rFonts w:eastAsiaTheme="minorEastAsia"/>
                <w:color w:val="0070C0"/>
                <w:lang w:val="en-US" w:eastAsia="zh-CN"/>
              </w:rPr>
            </w:pPr>
            <w:ins w:id="1053" w:author="vivo" w:date="2023-04-20T01:06: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017B6BC9" w14:textId="77777777" w:rsidR="00AF2E5E" w:rsidRDefault="00AF2E5E" w:rsidP="00AF2E5E">
            <w:pPr>
              <w:spacing w:after="120"/>
              <w:rPr>
                <w:ins w:id="1054" w:author="vivo" w:date="2023-04-20T01:06:00Z"/>
                <w:rFonts w:eastAsiaTheme="minorEastAsia"/>
                <w:color w:val="0070C0"/>
                <w:lang w:val="en-US" w:eastAsia="zh-CN"/>
              </w:rPr>
            </w:pPr>
            <w:ins w:id="1055" w:author="vivo" w:date="2023-04-20T01:06:00Z">
              <w:r>
                <w:rPr>
                  <w:rFonts w:eastAsiaTheme="minorEastAsia"/>
                  <w:color w:val="0070C0"/>
                  <w:lang w:val="en-US" w:eastAsia="zh-CN"/>
                </w:rPr>
                <w:t>Support P1.</w:t>
              </w:r>
            </w:ins>
          </w:p>
          <w:p w14:paraId="76E2B22B" w14:textId="77777777" w:rsidR="00AF2E5E" w:rsidRDefault="00AF2E5E" w:rsidP="00AF2E5E">
            <w:pPr>
              <w:spacing w:after="120"/>
              <w:rPr>
                <w:ins w:id="1056" w:author="vivo" w:date="2023-04-20T01:06:00Z"/>
                <w:rFonts w:eastAsiaTheme="minorEastAsia"/>
                <w:color w:val="0070C0"/>
                <w:lang w:val="en-US" w:eastAsia="zh-CN"/>
              </w:rPr>
            </w:pPr>
            <w:ins w:id="1057" w:author="vivo" w:date="2023-04-20T01:06:00Z">
              <w:r>
                <w:rPr>
                  <w:rFonts w:eastAsiaTheme="minorEastAsia" w:hint="eastAsia"/>
                  <w:color w:val="0070C0"/>
                  <w:lang w:val="en-US" w:eastAsia="zh-CN"/>
                </w:rPr>
                <w:t>F</w:t>
              </w:r>
              <w:r>
                <w:rPr>
                  <w:rFonts w:eastAsiaTheme="minorEastAsia"/>
                  <w:color w:val="0070C0"/>
                  <w:lang w:val="en-US" w:eastAsia="zh-CN"/>
                </w:rPr>
                <w:t>ine with P2.</w:t>
              </w:r>
            </w:ins>
          </w:p>
        </w:tc>
      </w:tr>
    </w:tbl>
    <w:p w14:paraId="54177138" w14:textId="77777777" w:rsidR="005E5853" w:rsidRDefault="005E5853">
      <w:pPr>
        <w:rPr>
          <w:rFonts w:eastAsiaTheme="minorEastAsia"/>
          <w:i/>
          <w:color w:val="000000" w:themeColor="text1"/>
          <w:lang w:val="en-US" w:eastAsia="zh-CN"/>
        </w:rPr>
      </w:pPr>
    </w:p>
    <w:p w14:paraId="225F48F0" w14:textId="77777777" w:rsidR="005E5853" w:rsidRDefault="006269B4">
      <w:pPr>
        <w:outlineLvl w:val="3"/>
        <w:rPr>
          <w:b/>
          <w:color w:val="000000" w:themeColor="text1"/>
          <w:u w:val="single"/>
          <w:lang w:eastAsia="ko-KR"/>
        </w:rPr>
      </w:pPr>
      <w:r>
        <w:rPr>
          <w:b/>
          <w:color w:val="000000" w:themeColor="text1"/>
          <w:u w:val="single"/>
          <w:lang w:eastAsia="ko-KR"/>
        </w:rPr>
        <w:t>Issue 1-2-10: Frequent switching</w:t>
      </w:r>
    </w:p>
    <w:p w14:paraId="3C7DDFA0"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w:t>
      </w:r>
    </w:p>
    <w:p w14:paraId="43F8DF0E" w14:textId="77777777" w:rsidR="005E5853" w:rsidRDefault="006269B4">
      <w:pPr>
        <w:pStyle w:val="aff7"/>
        <w:numPr>
          <w:ilvl w:val="1"/>
          <w:numId w:val="13"/>
        </w:numPr>
        <w:overflowPunct/>
        <w:autoSpaceDE/>
        <w:autoSpaceDN/>
        <w:adjustRightInd/>
        <w:spacing w:after="120"/>
        <w:ind w:firstLineChars="0"/>
        <w:textAlignment w:val="auto"/>
        <w:rPr>
          <w:rFonts w:eastAsia="宋体"/>
          <w:color w:val="000000" w:themeColor="text1"/>
          <w:szCs w:val="24"/>
          <w:lang w:eastAsia="zh-CN"/>
        </w:rPr>
      </w:pPr>
      <w:r>
        <w:t>Frequent reconfiguration of the UE between multi-rx and non-multi-rx operation should be avoided, e.g., the important measurements and procedures may need to be completed before the switching.</w:t>
      </w:r>
    </w:p>
    <w:p w14:paraId="3D920570"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25E75C00"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37C13C53" w14:textId="77777777" w:rsidR="005E5853" w:rsidRDefault="005E5853">
      <w:pPr>
        <w:rPr>
          <w:i/>
          <w:color w:val="0070C0"/>
          <w:lang w:eastAsia="zh-CN"/>
        </w:rPr>
      </w:pPr>
    </w:p>
    <w:p w14:paraId="0B340B35"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6CCCFC5C" w14:textId="77777777">
        <w:tc>
          <w:tcPr>
            <w:tcW w:w="1239" w:type="dxa"/>
          </w:tcPr>
          <w:p w14:paraId="669E9591"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6CDCC70C"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2F1457AE" w14:textId="77777777">
        <w:tc>
          <w:tcPr>
            <w:tcW w:w="1239" w:type="dxa"/>
          </w:tcPr>
          <w:p w14:paraId="0EFA4FEF" w14:textId="77777777" w:rsidR="005E5853" w:rsidRDefault="006269B4">
            <w:pPr>
              <w:spacing w:after="120"/>
              <w:rPr>
                <w:rFonts w:eastAsiaTheme="minorEastAsia"/>
                <w:color w:val="0070C0"/>
                <w:lang w:val="en-US" w:eastAsia="zh-CN"/>
              </w:rPr>
            </w:pPr>
            <w:ins w:id="1058" w:author="MTK - Ato Yu" w:date="2023-04-17T18:25:00Z">
              <w:r>
                <w:rPr>
                  <w:rFonts w:eastAsia="PMingLiU" w:hint="eastAsia"/>
                  <w:color w:val="0070C0"/>
                  <w:lang w:val="en-US" w:eastAsia="zh-TW"/>
                </w:rPr>
                <w:lastRenderedPageBreak/>
                <w:t>M</w:t>
              </w:r>
              <w:r>
                <w:rPr>
                  <w:rFonts w:eastAsia="PMingLiU"/>
                  <w:color w:val="0070C0"/>
                  <w:lang w:val="en-US" w:eastAsia="zh-TW"/>
                </w:rPr>
                <w:t>TK</w:t>
              </w:r>
            </w:ins>
          </w:p>
        </w:tc>
        <w:tc>
          <w:tcPr>
            <w:tcW w:w="8392" w:type="dxa"/>
          </w:tcPr>
          <w:p w14:paraId="33D936B4" w14:textId="77777777" w:rsidR="005E5853" w:rsidRDefault="006269B4">
            <w:pPr>
              <w:spacing w:after="120"/>
              <w:rPr>
                <w:rFonts w:eastAsiaTheme="minorEastAsia"/>
                <w:color w:val="0070C0"/>
                <w:lang w:val="en-US" w:eastAsia="zh-CN"/>
              </w:rPr>
            </w:pPr>
            <w:ins w:id="1059" w:author="MTK - Ato Yu" w:date="2023-04-17T18:25:00Z">
              <w:r>
                <w:rPr>
                  <w:rFonts w:eastAsia="PMingLiU" w:hint="eastAsia"/>
                  <w:color w:val="0070C0"/>
                  <w:lang w:val="en-US" w:eastAsia="zh-TW"/>
                </w:rPr>
                <w:t>T</w:t>
              </w:r>
              <w:r>
                <w:rPr>
                  <w:rFonts w:eastAsia="PMingLiU"/>
                  <w:color w:val="0070C0"/>
                  <w:lang w:val="en-US" w:eastAsia="zh-TW"/>
                </w:rPr>
                <w:t>his can be left to NW implementation. We do not see a need to specify UE requirements for this issue.</w:t>
              </w:r>
            </w:ins>
          </w:p>
        </w:tc>
      </w:tr>
      <w:tr w:rsidR="005E5853" w14:paraId="6D03B49B" w14:textId="77777777">
        <w:tc>
          <w:tcPr>
            <w:tcW w:w="1239" w:type="dxa"/>
          </w:tcPr>
          <w:p w14:paraId="3A748235" w14:textId="77777777" w:rsidR="005E5853" w:rsidRDefault="006269B4">
            <w:pPr>
              <w:spacing w:after="120"/>
              <w:rPr>
                <w:rFonts w:eastAsiaTheme="minorEastAsia"/>
                <w:color w:val="0070C0"/>
                <w:lang w:val="en-US" w:eastAsia="zh-CN"/>
              </w:rPr>
            </w:pPr>
            <w:ins w:id="1060" w:author="Huawei" w:date="2023-04-18T12:13:00Z">
              <w:r>
                <w:rPr>
                  <w:rFonts w:eastAsiaTheme="minorEastAsia"/>
                  <w:color w:val="0070C0"/>
                  <w:lang w:val="en-US" w:eastAsia="zh-CN"/>
                </w:rPr>
                <w:t>Huawei</w:t>
              </w:r>
            </w:ins>
          </w:p>
        </w:tc>
        <w:tc>
          <w:tcPr>
            <w:tcW w:w="8392" w:type="dxa"/>
          </w:tcPr>
          <w:p w14:paraId="22B3F67C" w14:textId="77777777" w:rsidR="005E5853" w:rsidRDefault="006269B4">
            <w:pPr>
              <w:spacing w:after="120"/>
              <w:rPr>
                <w:rFonts w:eastAsiaTheme="minorEastAsia"/>
                <w:color w:val="0070C0"/>
                <w:lang w:val="en-US" w:eastAsia="zh-CN"/>
              </w:rPr>
            </w:pPr>
            <w:ins w:id="1061" w:author="Huawei" w:date="2023-04-18T12:13:00Z">
              <w:r>
                <w:rPr>
                  <w:rFonts w:eastAsiaTheme="minorEastAsia"/>
                  <w:color w:val="0070C0"/>
                  <w:lang w:val="en-US" w:eastAsia="zh-CN"/>
                </w:rPr>
                <w:t>The configuration is up to NW. mult-Rx and non-multi-Rx operation is not clear.</w:t>
              </w:r>
            </w:ins>
          </w:p>
        </w:tc>
      </w:tr>
      <w:tr w:rsidR="005E5853" w14:paraId="76BA2965" w14:textId="77777777">
        <w:tc>
          <w:tcPr>
            <w:tcW w:w="1239" w:type="dxa"/>
          </w:tcPr>
          <w:p w14:paraId="42349C0A" w14:textId="77777777" w:rsidR="005E5853" w:rsidRDefault="006269B4">
            <w:pPr>
              <w:spacing w:after="120"/>
              <w:rPr>
                <w:rFonts w:eastAsiaTheme="minorEastAsia"/>
                <w:color w:val="0070C0"/>
                <w:lang w:val="en-US" w:eastAsia="zh-CN"/>
              </w:rPr>
            </w:pPr>
            <w:ins w:id="1062" w:author="Rafael Paiva (Nokia)" w:date="2023-04-18T19:51:00Z">
              <w:r>
                <w:rPr>
                  <w:rFonts w:eastAsiaTheme="minorEastAsia"/>
                  <w:color w:val="0070C0"/>
                  <w:lang w:val="en-US" w:eastAsia="zh-CN"/>
                </w:rPr>
                <w:t>Nokia</w:t>
              </w:r>
            </w:ins>
          </w:p>
        </w:tc>
        <w:tc>
          <w:tcPr>
            <w:tcW w:w="8392" w:type="dxa"/>
          </w:tcPr>
          <w:p w14:paraId="7752FDAD" w14:textId="77777777" w:rsidR="005E5853" w:rsidRDefault="006269B4">
            <w:pPr>
              <w:spacing w:after="120"/>
              <w:rPr>
                <w:ins w:id="1063" w:author="Rafael Paiva (Nokia)" w:date="2023-04-18T19:51:00Z"/>
                <w:rFonts w:eastAsiaTheme="minorEastAsia"/>
                <w:color w:val="0070C0"/>
                <w:lang w:val="en-US" w:eastAsia="zh-CN"/>
              </w:rPr>
            </w:pPr>
            <w:ins w:id="1064" w:author="Rafael Paiva (Nokia)" w:date="2023-04-18T19:51:00Z">
              <w:r>
                <w:rPr>
                  <w:rFonts w:eastAsiaTheme="minorEastAsia"/>
                  <w:color w:val="0070C0"/>
                  <w:lang w:val="en-US" w:eastAsia="zh-CN"/>
                </w:rPr>
                <w:t>Is this issue related to 1-2-5?</w:t>
              </w:r>
            </w:ins>
          </w:p>
          <w:p w14:paraId="45DAD214" w14:textId="77777777" w:rsidR="005E5853" w:rsidRDefault="006269B4">
            <w:pPr>
              <w:spacing w:after="120"/>
              <w:rPr>
                <w:rFonts w:eastAsiaTheme="minorEastAsia"/>
                <w:color w:val="0070C0"/>
                <w:lang w:val="en-US" w:eastAsia="zh-CN"/>
              </w:rPr>
            </w:pPr>
            <w:ins w:id="1065" w:author="Rafael Paiva (Nokia)" w:date="2023-04-18T19:51:00Z">
              <w:r>
                <w:rPr>
                  <w:rFonts w:eastAsiaTheme="minorEastAsia"/>
                  <w:color w:val="0070C0"/>
                  <w:lang w:val="en-US" w:eastAsia="zh-CN"/>
                </w:rPr>
                <w:t xml:space="preserve">We think avoidance of frequent switching would be good approach to follow. Needs also more discussion on how the group thinks the indication of the multi Rx indication should be done. </w:t>
              </w:r>
            </w:ins>
          </w:p>
        </w:tc>
      </w:tr>
      <w:tr w:rsidR="005E5853" w14:paraId="5B8E13E6" w14:textId="77777777">
        <w:trPr>
          <w:ins w:id="1066" w:author="Iana Siomina" w:date="2023-04-18T21:22:00Z"/>
        </w:trPr>
        <w:tc>
          <w:tcPr>
            <w:tcW w:w="1239" w:type="dxa"/>
          </w:tcPr>
          <w:p w14:paraId="5ED3099E" w14:textId="77777777" w:rsidR="005E5853" w:rsidRDefault="006269B4">
            <w:pPr>
              <w:spacing w:after="120"/>
              <w:rPr>
                <w:ins w:id="1067" w:author="Iana Siomina" w:date="2023-04-18T21:22:00Z"/>
                <w:rFonts w:eastAsiaTheme="minorEastAsia"/>
                <w:color w:val="0070C0"/>
                <w:lang w:val="en-US" w:eastAsia="zh-CN"/>
              </w:rPr>
            </w:pPr>
            <w:ins w:id="1068" w:author="Iana Siomina" w:date="2023-04-18T21:22:00Z">
              <w:r>
                <w:rPr>
                  <w:rFonts w:eastAsiaTheme="minorEastAsia"/>
                  <w:color w:val="0070C0"/>
                  <w:lang w:val="en-US" w:eastAsia="zh-CN"/>
                </w:rPr>
                <w:t>Ericsson</w:t>
              </w:r>
            </w:ins>
          </w:p>
        </w:tc>
        <w:tc>
          <w:tcPr>
            <w:tcW w:w="8392" w:type="dxa"/>
          </w:tcPr>
          <w:p w14:paraId="6124CB09" w14:textId="77777777" w:rsidR="005E5853" w:rsidRDefault="006269B4">
            <w:pPr>
              <w:spacing w:after="120"/>
              <w:rPr>
                <w:ins w:id="1069" w:author="Iana Siomina" w:date="2023-04-18T21:22:00Z"/>
                <w:rFonts w:eastAsiaTheme="minorEastAsia"/>
                <w:color w:val="0070C0"/>
                <w:lang w:val="en-US" w:eastAsia="zh-CN"/>
              </w:rPr>
            </w:pPr>
            <w:ins w:id="1070" w:author="Iana Siomina" w:date="2023-04-18T21:22:00Z">
              <w:r>
                <w:rPr>
                  <w:rFonts w:eastAsiaTheme="minorEastAsia"/>
                  <w:color w:val="0070C0"/>
                  <w:lang w:val="en-US" w:eastAsia="zh-CN"/>
                </w:rPr>
                <w:t>We think this can actually be a condition in the enhanced measurement requirements to apply. The details can be FFS.</w:t>
              </w:r>
            </w:ins>
          </w:p>
        </w:tc>
      </w:tr>
      <w:tr w:rsidR="005E5853" w14:paraId="319E2199" w14:textId="77777777">
        <w:trPr>
          <w:ins w:id="1071" w:author="OPPO-Roy" w:date="2023-04-19T12:30:00Z"/>
        </w:trPr>
        <w:tc>
          <w:tcPr>
            <w:tcW w:w="1239" w:type="dxa"/>
          </w:tcPr>
          <w:p w14:paraId="749E5384" w14:textId="77777777" w:rsidR="005E5853" w:rsidRDefault="006269B4">
            <w:pPr>
              <w:spacing w:after="120"/>
              <w:rPr>
                <w:ins w:id="1072" w:author="OPPO-Roy" w:date="2023-04-19T12:30:00Z"/>
                <w:rFonts w:eastAsiaTheme="minorEastAsia"/>
                <w:color w:val="0070C0"/>
                <w:lang w:val="en-US" w:eastAsia="zh-CN"/>
              </w:rPr>
            </w:pPr>
            <w:ins w:id="1073" w:author="OPPO-Roy" w:date="2023-04-19T12:30: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78F6DD8B" w14:textId="77777777" w:rsidR="005E5853" w:rsidRDefault="006269B4">
            <w:pPr>
              <w:spacing w:after="120"/>
              <w:rPr>
                <w:ins w:id="1074" w:author="OPPO-Roy" w:date="2023-04-19T12:30:00Z"/>
                <w:rFonts w:eastAsiaTheme="minorEastAsia"/>
                <w:color w:val="0070C0"/>
                <w:lang w:val="en-US" w:eastAsia="zh-CN"/>
              </w:rPr>
            </w:pPr>
            <w:ins w:id="1075" w:author="OPPO-Roy" w:date="2023-04-19T12:30:00Z">
              <w:r>
                <w:rPr>
                  <w:rFonts w:eastAsiaTheme="minorEastAsia" w:hint="eastAsia"/>
                  <w:color w:val="0070C0"/>
                  <w:lang w:val="en-US" w:eastAsia="zh-CN"/>
                </w:rPr>
                <w:t>A</w:t>
              </w:r>
              <w:r>
                <w:rPr>
                  <w:rFonts w:eastAsiaTheme="minorEastAsia"/>
                  <w:color w:val="0070C0"/>
                  <w:lang w:val="en-US" w:eastAsia="zh-CN"/>
                </w:rPr>
                <w:t>gree with MT</w:t>
              </w:r>
            </w:ins>
            <w:ins w:id="1076" w:author="OPPO-Roy" w:date="2023-04-19T12:31:00Z">
              <w:r>
                <w:rPr>
                  <w:rFonts w:eastAsiaTheme="minorEastAsia"/>
                  <w:color w:val="0070C0"/>
                  <w:lang w:val="en-US" w:eastAsia="zh-CN"/>
                </w:rPr>
                <w:t>K to leave it to NW implementation and no specific UE requirements for this.</w:t>
              </w:r>
            </w:ins>
          </w:p>
        </w:tc>
      </w:tr>
      <w:tr w:rsidR="005E5853" w14:paraId="4DC75C88" w14:textId="77777777">
        <w:trPr>
          <w:ins w:id="1077" w:author="Chenchen from ZTE" w:date="2023-04-19T15:44:00Z"/>
        </w:trPr>
        <w:tc>
          <w:tcPr>
            <w:tcW w:w="1239" w:type="dxa"/>
          </w:tcPr>
          <w:p w14:paraId="1A7BA70D" w14:textId="77777777" w:rsidR="005E5853" w:rsidRDefault="006269B4">
            <w:pPr>
              <w:spacing w:after="120"/>
              <w:rPr>
                <w:ins w:id="1078" w:author="Chenchen from ZTE" w:date="2023-04-19T15:44:00Z"/>
                <w:rFonts w:eastAsiaTheme="minorEastAsia"/>
                <w:color w:val="0070C0"/>
                <w:lang w:val="en-US" w:eastAsia="zh-CN"/>
              </w:rPr>
            </w:pPr>
            <w:ins w:id="1079" w:author="Chenchen from ZTE" w:date="2023-04-19T15:44:00Z">
              <w:r>
                <w:rPr>
                  <w:rFonts w:eastAsiaTheme="minorEastAsia" w:hint="eastAsia"/>
                  <w:color w:val="0070C0"/>
                  <w:lang w:val="en-US" w:eastAsia="zh-CN"/>
                </w:rPr>
                <w:t>ZTE</w:t>
              </w:r>
            </w:ins>
          </w:p>
        </w:tc>
        <w:tc>
          <w:tcPr>
            <w:tcW w:w="8392" w:type="dxa"/>
          </w:tcPr>
          <w:p w14:paraId="14C4679B" w14:textId="77777777" w:rsidR="005E5853" w:rsidRDefault="006269B4">
            <w:pPr>
              <w:spacing w:after="120"/>
              <w:rPr>
                <w:ins w:id="1080" w:author="Chenchen from ZTE" w:date="2023-04-19T15:44:00Z"/>
                <w:rFonts w:eastAsiaTheme="minorEastAsia"/>
                <w:color w:val="0070C0"/>
                <w:lang w:val="en-US" w:eastAsia="zh-CN"/>
              </w:rPr>
            </w:pPr>
            <w:ins w:id="1081" w:author="Chenchen from ZTE" w:date="2023-04-19T15:44:00Z">
              <w:r>
                <w:rPr>
                  <w:rFonts w:eastAsiaTheme="minorEastAsia" w:hint="eastAsia"/>
                  <w:color w:val="0070C0"/>
                  <w:lang w:val="en-US" w:eastAsia="zh-CN"/>
                </w:rPr>
                <w:t>Share similar view as MTK</w:t>
              </w:r>
            </w:ins>
          </w:p>
        </w:tc>
      </w:tr>
      <w:tr w:rsidR="00116CCB" w14:paraId="5701A9BD" w14:textId="77777777">
        <w:trPr>
          <w:ins w:id="1082" w:author="samsung" w:date="2023-04-19T18:36:00Z"/>
        </w:trPr>
        <w:tc>
          <w:tcPr>
            <w:tcW w:w="1239" w:type="dxa"/>
          </w:tcPr>
          <w:p w14:paraId="7435A239" w14:textId="77777777" w:rsidR="00116CCB" w:rsidRDefault="00116CCB" w:rsidP="00116CCB">
            <w:pPr>
              <w:spacing w:after="120"/>
              <w:rPr>
                <w:ins w:id="1083" w:author="samsung" w:date="2023-04-19T18:36:00Z"/>
                <w:rFonts w:eastAsiaTheme="minorEastAsia"/>
                <w:color w:val="0070C0"/>
                <w:lang w:val="en-US" w:eastAsia="zh-CN"/>
              </w:rPr>
            </w:pPr>
            <w:ins w:id="1084" w:author="samsung" w:date="2023-04-19T18:36:00Z">
              <w:r>
                <w:rPr>
                  <w:rFonts w:eastAsiaTheme="minorEastAsia" w:hint="eastAsia"/>
                  <w:color w:val="0070C0"/>
                  <w:lang w:val="en-US" w:eastAsia="zh-CN"/>
                </w:rPr>
                <w:t>S</w:t>
              </w:r>
              <w:r>
                <w:rPr>
                  <w:rFonts w:eastAsiaTheme="minorEastAsia"/>
                  <w:color w:val="0070C0"/>
                  <w:lang w:val="en-US" w:eastAsia="zh-CN"/>
                </w:rPr>
                <w:t xml:space="preserve">amsung </w:t>
              </w:r>
            </w:ins>
          </w:p>
        </w:tc>
        <w:tc>
          <w:tcPr>
            <w:tcW w:w="8392" w:type="dxa"/>
          </w:tcPr>
          <w:p w14:paraId="489D5639" w14:textId="77777777" w:rsidR="00116CCB" w:rsidRDefault="00116CCB" w:rsidP="00116CCB">
            <w:pPr>
              <w:spacing w:after="120"/>
              <w:rPr>
                <w:ins w:id="1085" w:author="samsung" w:date="2023-04-19T18:36:00Z"/>
                <w:rFonts w:eastAsiaTheme="minorEastAsia"/>
                <w:color w:val="0070C0"/>
                <w:lang w:val="en-US" w:eastAsia="zh-CN"/>
              </w:rPr>
            </w:pPr>
            <w:ins w:id="1086" w:author="samsung" w:date="2023-04-19T18:36:00Z">
              <w:r>
                <w:rPr>
                  <w:rFonts w:eastAsiaTheme="minorEastAsia"/>
                  <w:color w:val="0070C0"/>
                  <w:lang w:val="en-US" w:eastAsia="zh-CN"/>
                </w:rPr>
                <w:t xml:space="preserve">The parameter configuration depends on NW not UE behaviour. So suggest not to consider the </w:t>
              </w:r>
              <w:r>
                <w:t>reconfiguration</w:t>
              </w:r>
              <w:r w:rsidRPr="0082627E">
                <w:rPr>
                  <w:rFonts w:eastAsiaTheme="minorEastAsia"/>
                  <w:color w:val="0070C0"/>
                  <w:lang w:val="en-US" w:eastAsia="zh-CN"/>
                </w:rPr>
                <w:t xml:space="preserve"> switching</w:t>
              </w:r>
              <w:r>
                <w:rPr>
                  <w:rFonts w:eastAsiaTheme="minorEastAsia"/>
                  <w:color w:val="0070C0"/>
                  <w:lang w:val="en-US" w:eastAsia="zh-CN"/>
                </w:rPr>
                <w:t xml:space="preserve"> issue in this WI</w:t>
              </w:r>
            </w:ins>
          </w:p>
        </w:tc>
      </w:tr>
      <w:tr w:rsidR="00F7781A" w14:paraId="1634DBE1" w14:textId="77777777">
        <w:trPr>
          <w:ins w:id="1087" w:author="Rui1 Zhou 周锐" w:date="2023-04-19T23:11:00Z"/>
        </w:trPr>
        <w:tc>
          <w:tcPr>
            <w:tcW w:w="1239" w:type="dxa"/>
          </w:tcPr>
          <w:p w14:paraId="75D99A1D" w14:textId="77777777" w:rsidR="00F7781A" w:rsidRDefault="00F7781A" w:rsidP="00116CCB">
            <w:pPr>
              <w:spacing w:after="120"/>
              <w:rPr>
                <w:ins w:id="1088" w:author="Rui1 Zhou 周锐" w:date="2023-04-19T23:11:00Z"/>
                <w:rFonts w:eastAsiaTheme="minorEastAsia"/>
                <w:color w:val="0070C0"/>
                <w:lang w:val="en-US" w:eastAsia="zh-CN"/>
              </w:rPr>
            </w:pPr>
            <w:ins w:id="1089" w:author="Rui1 Zhou 周锐" w:date="2023-04-19T23:11:00Z">
              <w:r>
                <w:rPr>
                  <w:rFonts w:eastAsiaTheme="minorEastAsia"/>
                  <w:color w:val="0070C0"/>
                  <w:lang w:val="en-US" w:eastAsia="zh-CN"/>
                </w:rPr>
                <w:t>Xiaomi</w:t>
              </w:r>
            </w:ins>
          </w:p>
        </w:tc>
        <w:tc>
          <w:tcPr>
            <w:tcW w:w="8392" w:type="dxa"/>
          </w:tcPr>
          <w:p w14:paraId="37FA3E4D" w14:textId="77777777" w:rsidR="00F7781A" w:rsidRDefault="00F7781A" w:rsidP="00116CCB">
            <w:pPr>
              <w:spacing w:after="120"/>
              <w:rPr>
                <w:ins w:id="1090" w:author="Rui1 Zhou 周锐" w:date="2023-04-19T23:11:00Z"/>
                <w:rFonts w:eastAsiaTheme="minorEastAsia"/>
                <w:color w:val="0070C0"/>
                <w:lang w:val="en-US" w:eastAsia="zh-CN"/>
              </w:rPr>
            </w:pPr>
            <w:ins w:id="1091" w:author="Rui1 Zhou 周锐" w:date="2023-04-19T23:12:00Z">
              <w:r>
                <w:rPr>
                  <w:rFonts w:eastAsiaTheme="minorEastAsia"/>
                  <w:color w:val="0070C0"/>
                  <w:lang w:val="en-US" w:eastAsia="zh-CN"/>
                </w:rPr>
                <w:t>Similar view with MTK.</w:t>
              </w:r>
            </w:ins>
          </w:p>
        </w:tc>
      </w:tr>
      <w:tr w:rsidR="003035BD" w14:paraId="2CDE06F3" w14:textId="77777777">
        <w:trPr>
          <w:ins w:id="1092" w:author="vivo" w:date="2023-04-20T01:06:00Z"/>
        </w:trPr>
        <w:tc>
          <w:tcPr>
            <w:tcW w:w="1239" w:type="dxa"/>
          </w:tcPr>
          <w:p w14:paraId="04E3FA4B" w14:textId="77777777" w:rsidR="003035BD" w:rsidRDefault="003035BD" w:rsidP="003035BD">
            <w:pPr>
              <w:spacing w:after="120"/>
              <w:rPr>
                <w:ins w:id="1093" w:author="vivo" w:date="2023-04-20T01:06:00Z"/>
                <w:rFonts w:eastAsiaTheme="minorEastAsia"/>
                <w:color w:val="0070C0"/>
                <w:lang w:val="en-US" w:eastAsia="zh-CN"/>
              </w:rPr>
            </w:pPr>
            <w:ins w:id="1094" w:author="vivo" w:date="2023-04-20T01:06: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3905C186" w14:textId="77777777" w:rsidR="003035BD" w:rsidRDefault="003035BD" w:rsidP="003035BD">
            <w:pPr>
              <w:spacing w:after="120"/>
              <w:rPr>
                <w:ins w:id="1095" w:author="vivo" w:date="2023-04-20T01:06:00Z"/>
                <w:rFonts w:eastAsiaTheme="minorEastAsia"/>
                <w:color w:val="0070C0"/>
                <w:lang w:val="en-US" w:eastAsia="zh-CN"/>
              </w:rPr>
            </w:pPr>
            <w:ins w:id="1096" w:author="vivo" w:date="2023-04-20T01:06:00Z">
              <w:r>
                <w:rPr>
                  <w:rFonts w:eastAsiaTheme="minorEastAsia" w:hint="eastAsia"/>
                  <w:color w:val="0070C0"/>
                  <w:lang w:val="en-US" w:eastAsia="zh-CN"/>
                </w:rPr>
                <w:t>I</w:t>
              </w:r>
              <w:r>
                <w:rPr>
                  <w:rFonts w:eastAsiaTheme="minorEastAsia"/>
                  <w:color w:val="0070C0"/>
                  <w:lang w:val="en-US" w:eastAsia="zh-CN"/>
                </w:rPr>
                <w:t>t is purely NW implementation issue. No need to discuss.</w:t>
              </w:r>
            </w:ins>
          </w:p>
        </w:tc>
      </w:tr>
      <w:tr w:rsidR="008A38F9" w14:paraId="726A2104" w14:textId="77777777">
        <w:trPr>
          <w:ins w:id="1097" w:author="Steven Chen" w:date="2023-04-19T16:38:00Z"/>
        </w:trPr>
        <w:tc>
          <w:tcPr>
            <w:tcW w:w="1239" w:type="dxa"/>
          </w:tcPr>
          <w:p w14:paraId="733FEB30" w14:textId="65D6E84E" w:rsidR="008A38F9" w:rsidRDefault="008A38F9" w:rsidP="008A38F9">
            <w:pPr>
              <w:spacing w:after="120"/>
              <w:rPr>
                <w:ins w:id="1098" w:author="Steven Chen" w:date="2023-04-19T16:38:00Z"/>
                <w:rFonts w:eastAsiaTheme="minorEastAsia"/>
                <w:color w:val="0070C0"/>
                <w:lang w:val="en-US" w:eastAsia="zh-CN"/>
              </w:rPr>
            </w:pPr>
            <w:ins w:id="1099" w:author="Steven Chen" w:date="2023-04-19T16:38:00Z">
              <w:r>
                <w:rPr>
                  <w:rFonts w:eastAsiaTheme="minorEastAsia"/>
                  <w:color w:val="0070C0"/>
                  <w:lang w:val="en-US" w:eastAsia="zh-CN"/>
                </w:rPr>
                <w:t>Apple</w:t>
              </w:r>
            </w:ins>
          </w:p>
        </w:tc>
        <w:tc>
          <w:tcPr>
            <w:tcW w:w="8392" w:type="dxa"/>
          </w:tcPr>
          <w:p w14:paraId="762E89D1" w14:textId="009ADC38" w:rsidR="008A38F9" w:rsidRDefault="008A38F9" w:rsidP="008A38F9">
            <w:pPr>
              <w:spacing w:after="120"/>
              <w:rPr>
                <w:ins w:id="1100" w:author="Steven Chen" w:date="2023-04-19T16:38:00Z"/>
                <w:rFonts w:eastAsiaTheme="minorEastAsia"/>
                <w:color w:val="0070C0"/>
                <w:lang w:val="en-US" w:eastAsia="zh-CN"/>
              </w:rPr>
            </w:pPr>
            <w:ins w:id="1101" w:author="Steven Chen" w:date="2023-04-19T16:38:00Z">
              <w:r>
                <w:rPr>
                  <w:rFonts w:eastAsiaTheme="minorEastAsia"/>
                  <w:color w:val="0070C0"/>
                  <w:lang w:val="en-US" w:eastAsia="zh-CN"/>
                </w:rPr>
                <w:t>In general, we agree. But wonder what is the implication on RRM requirements.</w:t>
              </w:r>
            </w:ins>
          </w:p>
        </w:tc>
      </w:tr>
    </w:tbl>
    <w:p w14:paraId="5CBD66E0" w14:textId="77777777" w:rsidR="005E5853" w:rsidRDefault="005E5853">
      <w:pPr>
        <w:rPr>
          <w:rFonts w:eastAsiaTheme="minorEastAsia"/>
          <w:i/>
          <w:color w:val="000000" w:themeColor="text1"/>
          <w:lang w:val="en-US" w:eastAsia="zh-CN"/>
        </w:rPr>
      </w:pPr>
    </w:p>
    <w:p w14:paraId="69208DF8" w14:textId="77777777" w:rsidR="005E5853" w:rsidRPr="00AA17AC" w:rsidRDefault="006269B4" w:rsidP="00AA17AC">
      <w:pPr>
        <w:pStyle w:val="3"/>
        <w:numPr>
          <w:ilvl w:val="2"/>
          <w:numId w:val="32"/>
        </w:numPr>
        <w:rPr>
          <w:color w:val="000000" w:themeColor="text1"/>
          <w:sz w:val="24"/>
          <w:szCs w:val="16"/>
        </w:rPr>
      </w:pPr>
      <w:r w:rsidRPr="00AA17AC">
        <w:rPr>
          <w:color w:val="000000" w:themeColor="text1"/>
          <w:sz w:val="24"/>
          <w:szCs w:val="16"/>
        </w:rPr>
        <w:t xml:space="preserve">Sub-topic </w:t>
      </w:r>
      <w:r w:rsidR="00AA17AC" w:rsidRPr="00AA17AC">
        <w:rPr>
          <w:color w:val="000000" w:themeColor="text1"/>
          <w:sz w:val="24"/>
          <w:szCs w:val="16"/>
        </w:rPr>
        <w:t>1</w:t>
      </w:r>
      <w:r w:rsidRPr="00AA17AC">
        <w:rPr>
          <w:color w:val="000000" w:themeColor="text1"/>
          <w:sz w:val="24"/>
          <w:szCs w:val="16"/>
        </w:rPr>
        <w:t xml:space="preserve">-3: </w:t>
      </w:r>
      <w:r w:rsidRPr="00AA17AC">
        <w:rPr>
          <w:color w:val="000000" w:themeColor="text1"/>
          <w:sz w:val="24"/>
          <w:szCs w:val="24"/>
        </w:rPr>
        <w:t>Applicability and conditions</w:t>
      </w:r>
    </w:p>
    <w:p w14:paraId="20F340D5" w14:textId="77777777" w:rsidR="005E5853" w:rsidRDefault="006269B4">
      <w:pPr>
        <w:outlineLvl w:val="3"/>
        <w:rPr>
          <w:b/>
          <w:color w:val="000000" w:themeColor="text1"/>
          <w:u w:val="single"/>
          <w:lang w:eastAsia="ko-KR"/>
        </w:rPr>
      </w:pPr>
      <w:r>
        <w:rPr>
          <w:b/>
          <w:color w:val="000000" w:themeColor="text1"/>
          <w:u w:val="single"/>
          <w:lang w:eastAsia="ko-KR"/>
        </w:rPr>
        <w:t>Issue 1-3-1: Applicability of new requirements to different QCL types</w:t>
      </w:r>
    </w:p>
    <w:p w14:paraId="2F0AE7C6"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506A59D7"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1B056ED1"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lang w:val="en-US"/>
        </w:rPr>
        <w:t xml:space="preserve">Requirements defined for QCL type-D only are also applicable when QCL type D </w:t>
      </w:r>
      <w:r>
        <w:rPr>
          <w:rFonts w:hint="eastAsia"/>
          <w:bCs/>
          <w:iCs/>
          <w:lang w:val="en-US"/>
        </w:rPr>
        <w:t>i</w:t>
      </w:r>
      <w:r>
        <w:rPr>
          <w:bCs/>
          <w:iCs/>
          <w:lang w:val="en-US"/>
        </w:rPr>
        <w:t>s configured together with QCL type A/C.</w:t>
      </w:r>
    </w:p>
    <w:p w14:paraId="3A78F602"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4D827967"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Scenarios where QCL type D is configured in combination with QCL type A/C should be also covered by the requirements for simultaneous RS reception.</w:t>
      </w:r>
    </w:p>
    <w:p w14:paraId="2178339F"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FFS: The same RRM requirements for simultaneous RS reception can apply for RS configured with:</w:t>
      </w:r>
    </w:p>
    <w:p w14:paraId="1B610E04"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QCL type D,</w:t>
      </w:r>
    </w:p>
    <w:p w14:paraId="75636C38"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QCL type D + QCL type A, or</w:t>
      </w:r>
    </w:p>
    <w:p w14:paraId="023B861A"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QCL type D + QCL type C.</w:t>
      </w:r>
    </w:p>
    <w:p w14:paraId="40943A55"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118EB323"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bCs/>
          <w:iCs/>
          <w:lang w:val="en-US"/>
        </w:rPr>
        <w:t xml:space="preserve">Requirements defined for QCL type-D only are also applicable when QCL type D </w:t>
      </w:r>
      <w:r>
        <w:rPr>
          <w:rFonts w:hint="eastAsia"/>
          <w:bCs/>
          <w:iCs/>
          <w:lang w:val="en-US"/>
        </w:rPr>
        <w:t>i</w:t>
      </w:r>
      <w:r>
        <w:rPr>
          <w:bCs/>
          <w:iCs/>
          <w:lang w:val="en-US"/>
        </w:rPr>
        <w:t>s configured together with QCL type A/C</w:t>
      </w:r>
      <w:r>
        <w:rPr>
          <w:rFonts w:eastAsia="宋体"/>
          <w:color w:val="000000" w:themeColor="text1"/>
          <w:szCs w:val="24"/>
          <w:lang w:eastAsia="zh-CN"/>
        </w:rPr>
        <w:t>.</w:t>
      </w:r>
    </w:p>
    <w:p w14:paraId="2A7B118B" w14:textId="77777777" w:rsidR="005E5853" w:rsidRDefault="005E5853">
      <w:pPr>
        <w:rPr>
          <w:i/>
          <w:color w:val="0070C0"/>
          <w:lang w:eastAsia="zh-CN"/>
        </w:rPr>
      </w:pPr>
    </w:p>
    <w:p w14:paraId="4E5CD471"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09CDE1A1" w14:textId="77777777">
        <w:tc>
          <w:tcPr>
            <w:tcW w:w="1239" w:type="dxa"/>
          </w:tcPr>
          <w:p w14:paraId="5A4ECFD0"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1C873375"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05534570" w14:textId="77777777">
        <w:tc>
          <w:tcPr>
            <w:tcW w:w="1239" w:type="dxa"/>
          </w:tcPr>
          <w:p w14:paraId="3A5593F6" w14:textId="77777777" w:rsidR="005E5853" w:rsidRDefault="006269B4">
            <w:pPr>
              <w:spacing w:after="120"/>
              <w:rPr>
                <w:rFonts w:eastAsiaTheme="minorEastAsia"/>
                <w:color w:val="0070C0"/>
                <w:lang w:val="en-US" w:eastAsia="zh-CN"/>
              </w:rPr>
            </w:pPr>
            <w:ins w:id="1102" w:author="MTK - Ato Yu" w:date="2023-04-17T18:26:00Z">
              <w:r>
                <w:rPr>
                  <w:rFonts w:eastAsia="PMingLiU" w:hint="eastAsia"/>
                  <w:color w:val="0070C0"/>
                  <w:lang w:val="en-US" w:eastAsia="zh-TW"/>
                </w:rPr>
                <w:t>M</w:t>
              </w:r>
              <w:r>
                <w:rPr>
                  <w:rFonts w:eastAsia="PMingLiU"/>
                  <w:color w:val="0070C0"/>
                  <w:lang w:val="en-US" w:eastAsia="zh-TW"/>
                </w:rPr>
                <w:t>TK</w:t>
              </w:r>
            </w:ins>
          </w:p>
        </w:tc>
        <w:tc>
          <w:tcPr>
            <w:tcW w:w="8392" w:type="dxa"/>
          </w:tcPr>
          <w:p w14:paraId="001A203C" w14:textId="77777777" w:rsidR="005E5853" w:rsidRDefault="006269B4">
            <w:pPr>
              <w:spacing w:after="120"/>
              <w:rPr>
                <w:rFonts w:eastAsiaTheme="minorEastAsia"/>
                <w:color w:val="0070C0"/>
                <w:lang w:val="en-US" w:eastAsia="zh-CN"/>
              </w:rPr>
            </w:pPr>
            <w:ins w:id="1103" w:author="MTK - Ato Yu" w:date="2023-04-17T18:26:00Z">
              <w:r>
                <w:rPr>
                  <w:rFonts w:eastAsia="PMingLiU" w:hint="eastAsia"/>
                  <w:color w:val="0070C0"/>
                  <w:lang w:val="en-US" w:eastAsia="zh-TW"/>
                </w:rPr>
                <w:t>W</w:t>
              </w:r>
              <w:r>
                <w:rPr>
                  <w:rFonts w:eastAsia="PMingLiU"/>
                  <w:color w:val="0070C0"/>
                  <w:lang w:val="en-US" w:eastAsia="zh-TW"/>
                </w:rPr>
                <w:t>e are fine with the recommended WF.</w:t>
              </w:r>
            </w:ins>
          </w:p>
        </w:tc>
      </w:tr>
      <w:tr w:rsidR="005E5853" w14:paraId="460C5F28" w14:textId="77777777">
        <w:tc>
          <w:tcPr>
            <w:tcW w:w="1239" w:type="dxa"/>
          </w:tcPr>
          <w:p w14:paraId="669B9089" w14:textId="77777777" w:rsidR="005E5853" w:rsidRDefault="006269B4">
            <w:pPr>
              <w:spacing w:after="120"/>
              <w:rPr>
                <w:rFonts w:eastAsiaTheme="minorEastAsia"/>
                <w:color w:val="0070C0"/>
                <w:lang w:val="en-US" w:eastAsia="zh-CN"/>
              </w:rPr>
            </w:pPr>
            <w:ins w:id="1104" w:author="Huawei" w:date="2023-04-18T12:13:00Z">
              <w:r>
                <w:rPr>
                  <w:rFonts w:eastAsiaTheme="minorEastAsia"/>
                  <w:color w:val="0070C0"/>
                  <w:lang w:val="en-US" w:eastAsia="zh-CN"/>
                </w:rPr>
                <w:t>Huawei</w:t>
              </w:r>
            </w:ins>
          </w:p>
        </w:tc>
        <w:tc>
          <w:tcPr>
            <w:tcW w:w="8392" w:type="dxa"/>
          </w:tcPr>
          <w:p w14:paraId="7904BE7B" w14:textId="77777777" w:rsidR="005E5853" w:rsidRDefault="006269B4">
            <w:pPr>
              <w:spacing w:after="120"/>
              <w:rPr>
                <w:rFonts w:eastAsiaTheme="minorEastAsia"/>
                <w:color w:val="0070C0"/>
                <w:lang w:val="en-US" w:eastAsia="zh-CN"/>
              </w:rPr>
            </w:pPr>
            <w:ins w:id="1105" w:author="Huawei" w:date="2023-04-18T12:13:00Z">
              <w:r>
                <w:rPr>
                  <w:rFonts w:eastAsiaTheme="minorEastAsia"/>
                  <w:color w:val="0070C0"/>
                  <w:lang w:val="en-US" w:eastAsia="zh-CN"/>
                </w:rPr>
                <w:t>Still doubt is it possible for type-D only?</w:t>
              </w:r>
            </w:ins>
          </w:p>
        </w:tc>
      </w:tr>
      <w:tr w:rsidR="005E5853" w14:paraId="1CA96B20" w14:textId="77777777">
        <w:tc>
          <w:tcPr>
            <w:tcW w:w="1239" w:type="dxa"/>
          </w:tcPr>
          <w:p w14:paraId="63AB5FB7" w14:textId="77777777" w:rsidR="005E5853" w:rsidRDefault="006269B4">
            <w:pPr>
              <w:spacing w:after="120"/>
              <w:rPr>
                <w:rFonts w:eastAsiaTheme="minorEastAsia"/>
                <w:color w:val="0070C0"/>
                <w:lang w:val="en-US" w:eastAsia="zh-CN"/>
              </w:rPr>
            </w:pPr>
            <w:ins w:id="1106" w:author="Li, Hua" w:date="2023-04-18T17:21:00Z">
              <w:r>
                <w:rPr>
                  <w:rFonts w:eastAsiaTheme="minorEastAsia"/>
                  <w:color w:val="0070C0"/>
                  <w:lang w:val="en-US" w:eastAsia="zh-CN"/>
                </w:rPr>
                <w:t>Intel</w:t>
              </w:r>
            </w:ins>
          </w:p>
        </w:tc>
        <w:tc>
          <w:tcPr>
            <w:tcW w:w="8392" w:type="dxa"/>
          </w:tcPr>
          <w:p w14:paraId="4083D5AF" w14:textId="77777777" w:rsidR="005E5853" w:rsidRDefault="006269B4">
            <w:pPr>
              <w:spacing w:after="120"/>
              <w:rPr>
                <w:rFonts w:eastAsiaTheme="minorEastAsia"/>
                <w:color w:val="0070C0"/>
                <w:lang w:val="en-US" w:eastAsia="zh-CN"/>
              </w:rPr>
            </w:pPr>
            <w:ins w:id="1107" w:author="Li, Hua" w:date="2023-04-18T17:21:00Z">
              <w:r>
                <w:rPr>
                  <w:rFonts w:eastAsiaTheme="minorEastAsia"/>
                  <w:color w:val="0070C0"/>
                  <w:lang w:val="en-US" w:eastAsia="zh-CN"/>
                </w:rPr>
                <w:t xml:space="preserve">Fine with </w:t>
              </w:r>
              <w:r>
                <w:rPr>
                  <w:rFonts w:eastAsia="PMingLiU"/>
                  <w:color w:val="0070C0"/>
                  <w:lang w:val="en-US" w:eastAsia="zh-TW"/>
                </w:rPr>
                <w:t>the recommended WF.</w:t>
              </w:r>
            </w:ins>
          </w:p>
        </w:tc>
      </w:tr>
      <w:tr w:rsidR="005E5853" w14:paraId="1AD67888" w14:textId="77777777">
        <w:trPr>
          <w:ins w:id="1108" w:author="Qualcomm-CH" w:date="2023-04-18T09:28:00Z"/>
        </w:trPr>
        <w:tc>
          <w:tcPr>
            <w:tcW w:w="1239" w:type="dxa"/>
          </w:tcPr>
          <w:p w14:paraId="2A7F6838" w14:textId="77777777" w:rsidR="005E5853" w:rsidRDefault="006269B4">
            <w:pPr>
              <w:spacing w:after="120"/>
              <w:rPr>
                <w:ins w:id="1109" w:author="Qualcomm-CH" w:date="2023-04-18T09:28:00Z"/>
                <w:rFonts w:eastAsiaTheme="minorEastAsia"/>
                <w:color w:val="0070C0"/>
                <w:lang w:val="en-US" w:eastAsia="zh-CN"/>
              </w:rPr>
            </w:pPr>
            <w:ins w:id="1110" w:author="Qualcomm-CH" w:date="2023-04-18T09:28:00Z">
              <w:r>
                <w:rPr>
                  <w:rFonts w:eastAsiaTheme="minorEastAsia"/>
                  <w:color w:val="0070C0"/>
                  <w:lang w:val="en-US" w:eastAsia="zh-CN"/>
                </w:rPr>
                <w:t>Qualcomm</w:t>
              </w:r>
            </w:ins>
          </w:p>
        </w:tc>
        <w:tc>
          <w:tcPr>
            <w:tcW w:w="8392" w:type="dxa"/>
          </w:tcPr>
          <w:p w14:paraId="74CDEBA8" w14:textId="77777777" w:rsidR="005E5853" w:rsidRDefault="006269B4">
            <w:pPr>
              <w:spacing w:after="120"/>
              <w:rPr>
                <w:ins w:id="1111" w:author="Qualcomm-CH" w:date="2023-04-18T09:28:00Z"/>
                <w:rFonts w:eastAsiaTheme="minorEastAsia"/>
                <w:color w:val="0070C0"/>
                <w:lang w:val="en-US" w:eastAsia="zh-CN"/>
              </w:rPr>
            </w:pPr>
            <w:ins w:id="1112" w:author="Qualcomm-CH" w:date="2023-04-18T09:28:00Z">
              <w:r>
                <w:rPr>
                  <w:rFonts w:eastAsiaTheme="minorEastAsia"/>
                  <w:color w:val="0070C0"/>
                  <w:lang w:val="en-US" w:eastAsia="zh-CN"/>
                </w:rPr>
                <w:t>Okay with Recommended WF. QCL-TypeA and QCL-TypeC are also depended on the types of channels/signals to be QCLed.</w:t>
              </w:r>
            </w:ins>
          </w:p>
        </w:tc>
      </w:tr>
      <w:tr w:rsidR="005E5853" w14:paraId="70B11C28" w14:textId="77777777">
        <w:trPr>
          <w:ins w:id="1113" w:author="Rafael Paiva (Nokia)" w:date="2023-04-18T19:51:00Z"/>
        </w:trPr>
        <w:tc>
          <w:tcPr>
            <w:tcW w:w="1239" w:type="dxa"/>
          </w:tcPr>
          <w:p w14:paraId="30DAAD7C" w14:textId="77777777" w:rsidR="005E5853" w:rsidRDefault="006269B4">
            <w:pPr>
              <w:spacing w:after="120"/>
              <w:rPr>
                <w:ins w:id="1114" w:author="Rafael Paiva (Nokia)" w:date="2023-04-18T19:51:00Z"/>
                <w:rFonts w:eastAsiaTheme="minorEastAsia"/>
                <w:color w:val="0070C0"/>
                <w:lang w:val="en-US" w:eastAsia="zh-CN"/>
              </w:rPr>
            </w:pPr>
            <w:ins w:id="1115" w:author="Rafael Paiva (Nokia)" w:date="2023-04-18T19:52:00Z">
              <w:r>
                <w:rPr>
                  <w:rFonts w:eastAsiaTheme="minorEastAsia"/>
                  <w:color w:val="0070C0"/>
                  <w:lang w:val="en-US" w:eastAsia="zh-CN"/>
                </w:rPr>
                <w:t>Nokia</w:t>
              </w:r>
            </w:ins>
          </w:p>
        </w:tc>
        <w:tc>
          <w:tcPr>
            <w:tcW w:w="8392" w:type="dxa"/>
          </w:tcPr>
          <w:p w14:paraId="503E2ABD" w14:textId="77777777" w:rsidR="005E5853" w:rsidRDefault="006269B4">
            <w:pPr>
              <w:spacing w:after="120"/>
              <w:rPr>
                <w:ins w:id="1116" w:author="Rafael Paiva (Nokia)" w:date="2023-04-18T19:52:00Z"/>
                <w:rFonts w:eastAsiaTheme="minorEastAsia"/>
                <w:color w:val="0070C0"/>
                <w:lang w:val="en-US" w:eastAsia="zh-CN"/>
              </w:rPr>
            </w:pPr>
            <w:ins w:id="1117" w:author="Rafael Paiva (Nokia)" w:date="2023-04-18T19:52:00Z">
              <w:r>
                <w:rPr>
                  <w:rFonts w:eastAsiaTheme="minorEastAsia"/>
                  <w:color w:val="0070C0"/>
                  <w:lang w:val="en-US" w:eastAsia="zh-CN"/>
                </w:rPr>
                <w:t xml:space="preserve">Question for clarification </w:t>
              </w:r>
            </w:ins>
          </w:p>
          <w:p w14:paraId="7BFA7371" w14:textId="77777777" w:rsidR="005E5853" w:rsidRDefault="006269B4">
            <w:pPr>
              <w:spacing w:after="120"/>
              <w:rPr>
                <w:ins w:id="1118" w:author="Rafael Paiva (Nokia)" w:date="2023-04-18T19:52:00Z"/>
                <w:rFonts w:eastAsiaTheme="minorEastAsia"/>
                <w:color w:val="0070C0"/>
                <w:lang w:val="en-US" w:eastAsia="zh-CN"/>
              </w:rPr>
            </w:pPr>
            <w:ins w:id="1119" w:author="Rafael Paiva (Nokia)" w:date="2023-04-18T19:52:00Z">
              <w:r>
                <w:rPr>
                  <w:rFonts w:eastAsiaTheme="minorEastAsia"/>
                  <w:color w:val="0070C0"/>
                  <w:lang w:val="en-US" w:eastAsia="zh-CN"/>
                </w:rPr>
                <w:lastRenderedPageBreak/>
                <w:t>Is this issue related to the TCI switching requirements, or are there more requirements that the proponents have in mind?</w:t>
              </w:r>
            </w:ins>
          </w:p>
          <w:p w14:paraId="522BADA3" w14:textId="77777777" w:rsidR="005E5853" w:rsidRDefault="006269B4">
            <w:pPr>
              <w:spacing w:after="120"/>
              <w:rPr>
                <w:ins w:id="1120" w:author="Rafael Paiva (Nokia)" w:date="2023-04-18T19:51:00Z"/>
                <w:rFonts w:eastAsiaTheme="minorEastAsia"/>
                <w:color w:val="0070C0"/>
                <w:lang w:val="en-US" w:eastAsia="zh-CN"/>
              </w:rPr>
            </w:pPr>
            <w:ins w:id="1121" w:author="Rafael Paiva (Nokia)" w:date="2023-04-18T19:52:00Z">
              <w:r>
                <w:rPr>
                  <w:rFonts w:eastAsiaTheme="minorEastAsia"/>
                  <w:color w:val="0070C0"/>
                  <w:lang w:val="en-US" w:eastAsia="zh-CN"/>
                </w:rPr>
                <w:t xml:space="preserve">It sounds to us that this discussion belongs to the TCI switching requirements, not general discussion. </w:t>
              </w:r>
            </w:ins>
          </w:p>
        </w:tc>
      </w:tr>
      <w:tr w:rsidR="005E5853" w14:paraId="52BD4112" w14:textId="77777777">
        <w:trPr>
          <w:ins w:id="1122" w:author="Iana Siomina" w:date="2023-04-18T21:23:00Z"/>
        </w:trPr>
        <w:tc>
          <w:tcPr>
            <w:tcW w:w="1239" w:type="dxa"/>
          </w:tcPr>
          <w:p w14:paraId="5592117B" w14:textId="77777777" w:rsidR="005E5853" w:rsidRDefault="006269B4">
            <w:pPr>
              <w:spacing w:after="120"/>
              <w:rPr>
                <w:ins w:id="1123" w:author="Iana Siomina" w:date="2023-04-18T21:23:00Z"/>
                <w:rFonts w:eastAsiaTheme="minorEastAsia"/>
                <w:color w:val="0070C0"/>
                <w:lang w:val="en-US" w:eastAsia="zh-CN"/>
              </w:rPr>
            </w:pPr>
            <w:ins w:id="1124" w:author="Iana Siomina" w:date="2023-04-18T21:23:00Z">
              <w:r>
                <w:rPr>
                  <w:rFonts w:eastAsiaTheme="minorEastAsia"/>
                  <w:color w:val="0070C0"/>
                  <w:lang w:val="en-US" w:eastAsia="zh-CN"/>
                </w:rPr>
                <w:lastRenderedPageBreak/>
                <w:t>Ericsson</w:t>
              </w:r>
            </w:ins>
          </w:p>
        </w:tc>
        <w:tc>
          <w:tcPr>
            <w:tcW w:w="8392" w:type="dxa"/>
          </w:tcPr>
          <w:p w14:paraId="5FB58BB3" w14:textId="77777777" w:rsidR="005E5853" w:rsidRDefault="006269B4">
            <w:pPr>
              <w:spacing w:after="120"/>
              <w:rPr>
                <w:ins w:id="1125" w:author="Iana Siomina" w:date="2023-04-18T21:23:00Z"/>
                <w:rFonts w:eastAsiaTheme="minorEastAsia"/>
                <w:color w:val="0070C0"/>
                <w:lang w:val="en-US" w:eastAsia="zh-CN"/>
              </w:rPr>
            </w:pPr>
            <w:ins w:id="1126" w:author="Iana Siomina" w:date="2023-04-18T21:23:00Z">
              <w:r>
                <w:rPr>
                  <w:rFonts w:eastAsiaTheme="minorEastAsia"/>
                  <w:color w:val="0070C0"/>
                  <w:lang w:val="en-US" w:eastAsia="zh-CN"/>
                </w:rPr>
                <w:t>Option 1 is probably Ok, but we suggest Option 2 to give companies some more time to think on the details.</w:t>
              </w:r>
            </w:ins>
          </w:p>
        </w:tc>
      </w:tr>
      <w:tr w:rsidR="005E5853" w14:paraId="737B3051" w14:textId="77777777">
        <w:trPr>
          <w:ins w:id="1127" w:author="OPPO-Roy" w:date="2023-04-19T12:33:00Z"/>
        </w:trPr>
        <w:tc>
          <w:tcPr>
            <w:tcW w:w="1239" w:type="dxa"/>
          </w:tcPr>
          <w:p w14:paraId="417630B9" w14:textId="77777777" w:rsidR="005E5853" w:rsidRDefault="006269B4">
            <w:pPr>
              <w:spacing w:after="120"/>
              <w:rPr>
                <w:ins w:id="1128" w:author="OPPO-Roy" w:date="2023-04-19T12:33:00Z"/>
                <w:rFonts w:eastAsiaTheme="minorEastAsia"/>
                <w:color w:val="0070C0"/>
                <w:lang w:val="en-US" w:eastAsia="zh-CN"/>
              </w:rPr>
            </w:pPr>
            <w:ins w:id="1129" w:author="OPPO-Roy" w:date="2023-04-19T12:33: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6E37F33C" w14:textId="77777777" w:rsidR="005E5853" w:rsidRDefault="006269B4">
            <w:pPr>
              <w:spacing w:after="120"/>
              <w:rPr>
                <w:ins w:id="1130" w:author="OPPO-Roy" w:date="2023-04-19T12:33:00Z"/>
                <w:rFonts w:eastAsiaTheme="minorEastAsia"/>
                <w:color w:val="0070C0"/>
                <w:lang w:val="en-US" w:eastAsia="zh-CN"/>
              </w:rPr>
            </w:pPr>
            <w:ins w:id="1131" w:author="OPPO-Roy" w:date="2023-04-19T12:33:00Z">
              <w:r>
                <w:rPr>
                  <w:rFonts w:eastAsiaTheme="minorEastAsia"/>
                  <w:color w:val="0070C0"/>
                  <w:lang w:val="en-US" w:eastAsia="zh-CN"/>
                </w:rPr>
                <w:t xml:space="preserve">OK with </w:t>
              </w:r>
              <w:r>
                <w:rPr>
                  <w:rFonts w:eastAsia="PMingLiU"/>
                  <w:color w:val="0070C0"/>
                  <w:lang w:val="en-US" w:eastAsia="zh-TW"/>
                </w:rPr>
                <w:t>the recommended WF.</w:t>
              </w:r>
            </w:ins>
          </w:p>
        </w:tc>
      </w:tr>
      <w:tr w:rsidR="005E5853" w14:paraId="24806666" w14:textId="77777777">
        <w:trPr>
          <w:ins w:id="1132" w:author="Chenchen from ZTE" w:date="2023-04-19T15:44:00Z"/>
        </w:trPr>
        <w:tc>
          <w:tcPr>
            <w:tcW w:w="1239" w:type="dxa"/>
          </w:tcPr>
          <w:p w14:paraId="57F98671" w14:textId="77777777" w:rsidR="005E5853" w:rsidRDefault="006269B4">
            <w:pPr>
              <w:spacing w:after="120"/>
              <w:rPr>
                <w:ins w:id="1133" w:author="Chenchen from ZTE" w:date="2023-04-19T15:44:00Z"/>
                <w:rFonts w:eastAsiaTheme="minorEastAsia"/>
                <w:color w:val="0070C0"/>
                <w:lang w:val="en-US" w:eastAsia="zh-CN"/>
              </w:rPr>
            </w:pPr>
            <w:ins w:id="1134" w:author="Chenchen from ZTE" w:date="2023-04-19T15:44:00Z">
              <w:r>
                <w:rPr>
                  <w:rFonts w:eastAsiaTheme="minorEastAsia" w:hint="eastAsia"/>
                  <w:color w:val="0070C0"/>
                  <w:lang w:val="en-US" w:eastAsia="zh-CN"/>
                </w:rPr>
                <w:t>ZTE</w:t>
              </w:r>
            </w:ins>
          </w:p>
        </w:tc>
        <w:tc>
          <w:tcPr>
            <w:tcW w:w="8392" w:type="dxa"/>
          </w:tcPr>
          <w:p w14:paraId="1AA77000" w14:textId="77777777" w:rsidR="005E5853" w:rsidRDefault="006269B4">
            <w:pPr>
              <w:spacing w:after="120"/>
              <w:rPr>
                <w:ins w:id="1135" w:author="Chenchen from ZTE" w:date="2023-04-19T15:44:00Z"/>
                <w:rFonts w:eastAsiaTheme="minorEastAsia"/>
                <w:color w:val="0070C0"/>
                <w:lang w:val="en-US" w:eastAsia="zh-CN"/>
              </w:rPr>
            </w:pPr>
            <w:ins w:id="1136" w:author="Chenchen from ZTE" w:date="2023-04-19T15:44:00Z">
              <w:r>
                <w:rPr>
                  <w:rFonts w:eastAsiaTheme="minorEastAsia" w:hint="eastAsia"/>
                  <w:color w:val="0070C0"/>
                  <w:lang w:val="en-US" w:eastAsia="zh-CN"/>
                </w:rPr>
                <w:t>Fine with the recommended WF.</w:t>
              </w:r>
            </w:ins>
          </w:p>
        </w:tc>
      </w:tr>
      <w:tr w:rsidR="00116CCB" w14:paraId="1094B4E5" w14:textId="77777777">
        <w:trPr>
          <w:ins w:id="1137" w:author="samsung" w:date="2023-04-19T18:37:00Z"/>
        </w:trPr>
        <w:tc>
          <w:tcPr>
            <w:tcW w:w="1239" w:type="dxa"/>
          </w:tcPr>
          <w:p w14:paraId="6CE52BF2" w14:textId="77777777" w:rsidR="00116CCB" w:rsidRDefault="00116CCB" w:rsidP="00116CCB">
            <w:pPr>
              <w:spacing w:after="120"/>
              <w:rPr>
                <w:ins w:id="1138" w:author="samsung" w:date="2023-04-19T18:37:00Z"/>
                <w:rFonts w:eastAsiaTheme="minorEastAsia"/>
                <w:color w:val="0070C0"/>
                <w:lang w:val="en-US" w:eastAsia="zh-CN"/>
              </w:rPr>
            </w:pPr>
            <w:ins w:id="1139" w:author="samsung" w:date="2023-04-19T18:37:00Z">
              <w:r>
                <w:rPr>
                  <w:rFonts w:eastAsiaTheme="minorEastAsia" w:hint="eastAsia"/>
                  <w:color w:val="0070C0"/>
                  <w:lang w:val="en-US" w:eastAsia="zh-CN"/>
                </w:rPr>
                <w:t>S</w:t>
              </w:r>
              <w:r>
                <w:rPr>
                  <w:rFonts w:eastAsiaTheme="minorEastAsia"/>
                  <w:color w:val="0070C0"/>
                  <w:lang w:val="en-US" w:eastAsia="zh-CN"/>
                </w:rPr>
                <w:t xml:space="preserve">amsung </w:t>
              </w:r>
            </w:ins>
          </w:p>
        </w:tc>
        <w:tc>
          <w:tcPr>
            <w:tcW w:w="8392" w:type="dxa"/>
          </w:tcPr>
          <w:p w14:paraId="2ED3DB66" w14:textId="77777777" w:rsidR="00116CCB" w:rsidRDefault="00116CCB" w:rsidP="00116CCB">
            <w:pPr>
              <w:spacing w:after="120"/>
              <w:rPr>
                <w:ins w:id="1140" w:author="samsung" w:date="2023-04-19T18:37:00Z"/>
                <w:rFonts w:eastAsiaTheme="minorEastAsia"/>
                <w:color w:val="0070C0"/>
                <w:lang w:val="en-US" w:eastAsia="zh-CN"/>
              </w:rPr>
            </w:pPr>
            <w:ins w:id="1141" w:author="samsung" w:date="2023-04-19T18:37:00Z">
              <w:r>
                <w:rPr>
                  <w:rFonts w:eastAsiaTheme="minorEastAsia"/>
                  <w:color w:val="0070C0"/>
                  <w:lang w:val="en-US" w:eastAsia="zh-CN"/>
                </w:rPr>
                <w:t xml:space="preserve">From our understanding, </w:t>
              </w:r>
              <w:r w:rsidRPr="008C2E87">
                <w:rPr>
                  <w:rFonts w:eastAsiaTheme="minorEastAsia"/>
                  <w:color w:val="0070C0"/>
                  <w:lang w:val="en-US" w:eastAsia="zh-CN"/>
                </w:rPr>
                <w:t xml:space="preserve">the </w:t>
              </w:r>
              <w:r>
                <w:rPr>
                  <w:color w:val="000000" w:themeColor="text1"/>
                  <w:u w:val="single"/>
                  <w:lang w:eastAsia="ko-KR"/>
                </w:rPr>
                <w:t>a</w:t>
              </w:r>
              <w:r w:rsidRPr="004D77E7">
                <w:rPr>
                  <w:color w:val="000000" w:themeColor="text1"/>
                  <w:u w:val="single"/>
                  <w:lang w:eastAsia="ko-KR"/>
                </w:rPr>
                <w:t xml:space="preserve">pplicability of QCL types except </w:t>
              </w:r>
              <w:r>
                <w:rPr>
                  <w:color w:val="000000" w:themeColor="text1"/>
                  <w:u w:val="single"/>
                  <w:lang w:eastAsia="ko-KR"/>
                </w:rPr>
                <w:t>for t</w:t>
              </w:r>
              <w:r w:rsidRPr="004D77E7">
                <w:rPr>
                  <w:color w:val="000000" w:themeColor="text1"/>
                  <w:u w:val="single"/>
                  <w:lang w:eastAsia="ko-KR"/>
                </w:rPr>
                <w:t xml:space="preserve">ype </w:t>
              </w:r>
              <w:r>
                <w:rPr>
                  <w:color w:val="000000" w:themeColor="text1"/>
                  <w:u w:val="single"/>
                  <w:lang w:eastAsia="ko-KR"/>
                </w:rPr>
                <w:t xml:space="preserve">D </w:t>
              </w:r>
              <w:r w:rsidRPr="004D77E7">
                <w:rPr>
                  <w:color w:val="000000" w:themeColor="text1"/>
                  <w:u w:val="single"/>
                  <w:lang w:eastAsia="ko-KR"/>
                </w:rPr>
                <w:t>is irrelev</w:t>
              </w:r>
              <w:r>
                <w:rPr>
                  <w:color w:val="000000" w:themeColor="text1"/>
                  <w:u w:val="single"/>
                  <w:lang w:eastAsia="ko-KR"/>
                </w:rPr>
                <w:t>a</w:t>
              </w:r>
              <w:r w:rsidRPr="004D77E7">
                <w:rPr>
                  <w:color w:val="000000" w:themeColor="text1"/>
                  <w:u w:val="single"/>
                  <w:lang w:eastAsia="ko-KR"/>
                </w:rPr>
                <w:t>nt to the feature of simultaneous DL reception from different directions</w:t>
              </w:r>
              <w:r>
                <w:rPr>
                  <w:color w:val="000000" w:themeColor="text1"/>
                  <w:u w:val="single"/>
                  <w:lang w:eastAsia="ko-KR"/>
                </w:rPr>
                <w:t>. But the recommended WF is OK</w:t>
              </w:r>
            </w:ins>
          </w:p>
        </w:tc>
      </w:tr>
      <w:tr w:rsidR="00FE18D7" w14:paraId="33BB252F" w14:textId="77777777">
        <w:trPr>
          <w:ins w:id="1142" w:author="vivo" w:date="2023-04-20T01:07:00Z"/>
        </w:trPr>
        <w:tc>
          <w:tcPr>
            <w:tcW w:w="1239" w:type="dxa"/>
          </w:tcPr>
          <w:p w14:paraId="33EC6AB1" w14:textId="77777777" w:rsidR="00FE18D7" w:rsidRDefault="00FE18D7" w:rsidP="00FE18D7">
            <w:pPr>
              <w:spacing w:after="120"/>
              <w:rPr>
                <w:ins w:id="1143" w:author="vivo" w:date="2023-04-20T01:07:00Z"/>
                <w:rFonts w:eastAsiaTheme="minorEastAsia"/>
                <w:color w:val="0070C0"/>
                <w:lang w:val="en-US" w:eastAsia="zh-CN"/>
              </w:rPr>
            </w:pPr>
            <w:ins w:id="1144" w:author="vivo" w:date="2023-04-20T01:07: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0FC5D64E" w14:textId="77777777" w:rsidR="00FE18D7" w:rsidRDefault="00FE18D7" w:rsidP="00FE18D7">
            <w:pPr>
              <w:spacing w:after="120"/>
              <w:rPr>
                <w:ins w:id="1145" w:author="vivo" w:date="2023-04-20T01:07:00Z"/>
                <w:rFonts w:eastAsiaTheme="minorEastAsia"/>
                <w:color w:val="0070C0"/>
                <w:lang w:val="en-US" w:eastAsia="zh-CN"/>
              </w:rPr>
            </w:pPr>
            <w:ins w:id="1146" w:author="vivo" w:date="2023-04-20T01:07:00Z">
              <w:r>
                <w:rPr>
                  <w:rFonts w:eastAsiaTheme="minorEastAsia" w:hint="eastAsia"/>
                  <w:color w:val="0070C0"/>
                  <w:lang w:val="en-US" w:eastAsia="zh-CN"/>
                </w:rPr>
                <w:t>F</w:t>
              </w:r>
              <w:r>
                <w:rPr>
                  <w:rFonts w:eastAsiaTheme="minorEastAsia"/>
                  <w:color w:val="0070C0"/>
                  <w:lang w:val="en-US" w:eastAsia="zh-CN"/>
                </w:rPr>
                <w:t>ine with recommended WF.</w:t>
              </w:r>
            </w:ins>
          </w:p>
        </w:tc>
      </w:tr>
      <w:tr w:rsidR="00565B57" w14:paraId="442269DE" w14:textId="77777777">
        <w:trPr>
          <w:ins w:id="1147" w:author="Steven Chen" w:date="2023-04-19T16:38:00Z"/>
        </w:trPr>
        <w:tc>
          <w:tcPr>
            <w:tcW w:w="1239" w:type="dxa"/>
          </w:tcPr>
          <w:p w14:paraId="022A1317" w14:textId="7D2E5572" w:rsidR="00565B57" w:rsidRDefault="00565B57" w:rsidP="00565B57">
            <w:pPr>
              <w:spacing w:after="120"/>
              <w:rPr>
                <w:ins w:id="1148" w:author="Steven Chen" w:date="2023-04-19T16:38:00Z"/>
                <w:rFonts w:eastAsiaTheme="minorEastAsia"/>
                <w:color w:val="0070C0"/>
                <w:lang w:val="en-US" w:eastAsia="zh-CN"/>
              </w:rPr>
            </w:pPr>
            <w:ins w:id="1149" w:author="Steven Chen" w:date="2023-04-19T16:38:00Z">
              <w:r>
                <w:rPr>
                  <w:rFonts w:eastAsiaTheme="minorEastAsia"/>
                  <w:color w:val="0070C0"/>
                  <w:lang w:val="en-US" w:eastAsia="zh-CN"/>
                </w:rPr>
                <w:t>Apple</w:t>
              </w:r>
            </w:ins>
          </w:p>
        </w:tc>
        <w:tc>
          <w:tcPr>
            <w:tcW w:w="8392" w:type="dxa"/>
          </w:tcPr>
          <w:p w14:paraId="232B0318" w14:textId="7590E023" w:rsidR="00565B57" w:rsidRDefault="00565B57" w:rsidP="00565B57">
            <w:pPr>
              <w:spacing w:after="120"/>
              <w:rPr>
                <w:ins w:id="1150" w:author="Steven Chen" w:date="2023-04-19T16:38:00Z"/>
                <w:rFonts w:eastAsiaTheme="minorEastAsia"/>
                <w:color w:val="0070C0"/>
                <w:lang w:val="en-US" w:eastAsia="zh-CN"/>
              </w:rPr>
            </w:pPr>
            <w:ins w:id="1151" w:author="Steven Chen" w:date="2023-04-19T16:38:00Z">
              <w:r>
                <w:rPr>
                  <w:rFonts w:eastAsiaTheme="minorEastAsia"/>
                  <w:color w:val="0070C0"/>
                  <w:lang w:val="en-US" w:eastAsia="zh-CN"/>
                </w:rPr>
                <w:t>Is the proposal about requirement coverage or applicability?</w:t>
              </w:r>
            </w:ins>
          </w:p>
        </w:tc>
      </w:tr>
    </w:tbl>
    <w:p w14:paraId="2D8E546B" w14:textId="77777777" w:rsidR="005E5853" w:rsidRDefault="005E5853">
      <w:pPr>
        <w:rPr>
          <w:rFonts w:eastAsiaTheme="minorEastAsia"/>
          <w:i/>
          <w:color w:val="000000" w:themeColor="text1"/>
          <w:lang w:eastAsia="zh-CN"/>
        </w:rPr>
      </w:pPr>
    </w:p>
    <w:p w14:paraId="48494644" w14:textId="77777777" w:rsidR="005E5853" w:rsidRDefault="006269B4">
      <w:pPr>
        <w:outlineLvl w:val="3"/>
        <w:rPr>
          <w:b/>
          <w:color w:val="000000" w:themeColor="text1"/>
          <w:u w:val="single"/>
          <w:lang w:eastAsia="ko-KR"/>
        </w:rPr>
      </w:pPr>
      <w:r>
        <w:rPr>
          <w:b/>
          <w:color w:val="000000" w:themeColor="text1"/>
          <w:u w:val="single"/>
          <w:lang w:eastAsia="ko-KR"/>
        </w:rPr>
        <w:t>Issue 1-3-3: Detectable condition of RS signals</w:t>
      </w:r>
    </w:p>
    <w:p w14:paraId="3E197DCA"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72FB751D"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33C8C55C" w14:textId="77777777" w:rsidR="005E5853" w:rsidRDefault="006269B4">
      <w:pPr>
        <w:pStyle w:val="aff7"/>
        <w:numPr>
          <w:ilvl w:val="2"/>
          <w:numId w:val="13"/>
        </w:numPr>
        <w:overflowPunct/>
        <w:autoSpaceDE/>
        <w:autoSpaceDN/>
        <w:adjustRightInd/>
        <w:spacing w:after="120"/>
        <w:ind w:firstLineChars="0"/>
        <w:textAlignment w:val="auto"/>
      </w:pPr>
      <w:r>
        <w:t>For detectable condition, all RSs in the same TCI chain for the target TCI state should remain detectable during the entire measurement/switch period.</w:t>
      </w:r>
    </w:p>
    <w:p w14:paraId="38481C96" w14:textId="77777777" w:rsidR="005E5853" w:rsidRDefault="006269B4">
      <w:pPr>
        <w:pStyle w:val="aff7"/>
        <w:numPr>
          <w:ilvl w:val="1"/>
          <w:numId w:val="13"/>
        </w:numPr>
        <w:overflowPunct/>
        <w:autoSpaceDE/>
        <w:autoSpaceDN/>
        <w:adjustRightInd/>
        <w:spacing w:after="120"/>
        <w:ind w:firstLineChars="0"/>
        <w:textAlignment w:val="auto"/>
        <w:rPr>
          <w:rFonts w:eastAsia="宋体"/>
          <w:color w:val="000000" w:themeColor="text1"/>
          <w:szCs w:val="24"/>
          <w:lang w:eastAsia="zh-CN"/>
        </w:rPr>
      </w:pPr>
      <w:r>
        <w:t xml:space="preserve">Option 2: </w:t>
      </w:r>
    </w:p>
    <w:p w14:paraId="417D68E1"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Both RSs and their associated signals in the QCL type D infos are detectable during the entire measurement period.</w:t>
      </w:r>
    </w:p>
    <w:p w14:paraId="032D5709"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7D7098D5"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Agree on option 1.</w:t>
      </w:r>
    </w:p>
    <w:p w14:paraId="63A415CB" w14:textId="77777777" w:rsidR="005E5853" w:rsidRDefault="005E5853">
      <w:pPr>
        <w:rPr>
          <w:i/>
          <w:color w:val="0070C0"/>
          <w:lang w:eastAsia="zh-CN"/>
        </w:rPr>
      </w:pPr>
    </w:p>
    <w:p w14:paraId="28E50B9A"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69AFB0C5" w14:textId="77777777">
        <w:tc>
          <w:tcPr>
            <w:tcW w:w="1239" w:type="dxa"/>
          </w:tcPr>
          <w:p w14:paraId="75FADA46"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3394ACA3"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07BFE919" w14:textId="77777777">
        <w:tc>
          <w:tcPr>
            <w:tcW w:w="1239" w:type="dxa"/>
          </w:tcPr>
          <w:p w14:paraId="141D6151" w14:textId="77777777" w:rsidR="005E5853" w:rsidRDefault="006269B4">
            <w:pPr>
              <w:spacing w:after="120"/>
              <w:rPr>
                <w:rFonts w:eastAsiaTheme="minorEastAsia"/>
                <w:color w:val="0070C0"/>
                <w:lang w:val="en-US" w:eastAsia="zh-CN"/>
              </w:rPr>
            </w:pPr>
            <w:ins w:id="1152" w:author="MTK - Ato Yu" w:date="2023-04-17T18:26:00Z">
              <w:r>
                <w:rPr>
                  <w:rFonts w:eastAsia="PMingLiU" w:hint="eastAsia"/>
                  <w:color w:val="0070C0"/>
                  <w:lang w:val="en-US" w:eastAsia="zh-TW"/>
                </w:rPr>
                <w:t>M</w:t>
              </w:r>
              <w:r>
                <w:rPr>
                  <w:rFonts w:eastAsia="PMingLiU"/>
                  <w:color w:val="0070C0"/>
                  <w:lang w:val="en-US" w:eastAsia="zh-TW"/>
                </w:rPr>
                <w:t>TK</w:t>
              </w:r>
            </w:ins>
          </w:p>
        </w:tc>
        <w:tc>
          <w:tcPr>
            <w:tcW w:w="8392" w:type="dxa"/>
          </w:tcPr>
          <w:p w14:paraId="462B1B8B" w14:textId="77777777" w:rsidR="005E5853" w:rsidRDefault="006269B4">
            <w:pPr>
              <w:spacing w:after="120"/>
              <w:rPr>
                <w:ins w:id="1153" w:author="MTK - Ato Yu" w:date="2023-04-17T18:26:00Z"/>
                <w:rFonts w:eastAsia="PMingLiU"/>
                <w:color w:val="0070C0"/>
                <w:lang w:val="en-US" w:eastAsia="zh-TW"/>
              </w:rPr>
            </w:pPr>
            <w:ins w:id="1154" w:author="MTK - Ato Yu" w:date="2023-04-17T18:26:00Z">
              <w:r>
                <w:rPr>
                  <w:rFonts w:eastAsia="PMingLiU" w:hint="eastAsia"/>
                  <w:color w:val="0070C0"/>
                  <w:lang w:val="en-US" w:eastAsia="zh-TW"/>
                </w:rPr>
                <w:t>W</w:t>
              </w:r>
              <w:r>
                <w:rPr>
                  <w:rFonts w:eastAsia="PMingLiU"/>
                  <w:color w:val="0070C0"/>
                  <w:lang w:val="en-US" w:eastAsia="zh-TW"/>
                </w:rPr>
                <w:t>e are fine with both Options.</w:t>
              </w:r>
            </w:ins>
          </w:p>
          <w:p w14:paraId="7ECC8965" w14:textId="77777777" w:rsidR="005E5853" w:rsidRDefault="006269B4">
            <w:pPr>
              <w:spacing w:after="120"/>
              <w:rPr>
                <w:rFonts w:eastAsiaTheme="minorEastAsia"/>
                <w:color w:val="0070C0"/>
                <w:lang w:val="en-US" w:eastAsia="zh-CN"/>
              </w:rPr>
            </w:pPr>
            <w:ins w:id="1155" w:author="MTK - Ato Yu" w:date="2023-04-17T18:26:00Z">
              <w:r>
                <w:rPr>
                  <w:rFonts w:eastAsia="PMingLiU" w:hint="eastAsia"/>
                  <w:color w:val="0070C0"/>
                  <w:lang w:val="en-US" w:eastAsia="zh-TW"/>
                </w:rPr>
                <w:t>I</w:t>
              </w:r>
              <w:r>
                <w:rPr>
                  <w:rFonts w:eastAsia="PMingLiU"/>
                  <w:color w:val="0070C0"/>
                  <w:lang w:val="en-US" w:eastAsia="zh-TW"/>
                </w:rPr>
                <w:t xml:space="preserve">t is also fine to us if companies agree to bring this back to Rel-15. </w:t>
              </w:r>
            </w:ins>
          </w:p>
        </w:tc>
      </w:tr>
      <w:tr w:rsidR="005E5853" w14:paraId="6AE21835" w14:textId="77777777">
        <w:tc>
          <w:tcPr>
            <w:tcW w:w="1239" w:type="dxa"/>
          </w:tcPr>
          <w:p w14:paraId="685E0BDE" w14:textId="77777777" w:rsidR="005E5853" w:rsidRDefault="006269B4">
            <w:pPr>
              <w:spacing w:after="120"/>
              <w:rPr>
                <w:rFonts w:eastAsia="Malgun Gothic"/>
                <w:color w:val="0070C0"/>
                <w:lang w:val="en-US" w:eastAsia="ko-KR"/>
              </w:rPr>
            </w:pPr>
            <w:ins w:id="1156" w:author="LGE" w:date="2023-04-18T09:04:00Z">
              <w:r>
                <w:rPr>
                  <w:rFonts w:eastAsia="Malgun Gothic" w:hint="eastAsia"/>
                  <w:color w:val="0070C0"/>
                  <w:lang w:val="en-US" w:eastAsia="ko-KR"/>
                </w:rPr>
                <w:t>LGE</w:t>
              </w:r>
            </w:ins>
          </w:p>
        </w:tc>
        <w:tc>
          <w:tcPr>
            <w:tcW w:w="8392" w:type="dxa"/>
          </w:tcPr>
          <w:p w14:paraId="7AFA2ECB" w14:textId="77777777" w:rsidR="005E5853" w:rsidRDefault="006269B4">
            <w:pPr>
              <w:spacing w:after="120"/>
              <w:rPr>
                <w:rFonts w:eastAsia="Malgun Gothic"/>
                <w:color w:val="0070C0"/>
                <w:lang w:val="en-US" w:eastAsia="ko-KR"/>
              </w:rPr>
            </w:pPr>
            <w:ins w:id="1157" w:author="LGE" w:date="2023-04-18T09:04:00Z">
              <w:r>
                <w:rPr>
                  <w:rFonts w:eastAsia="Malgun Gothic"/>
                  <w:color w:val="0070C0"/>
                  <w:lang w:val="en-US" w:eastAsia="ko-KR"/>
                </w:rPr>
                <w:t>F</w:t>
              </w:r>
              <w:r>
                <w:rPr>
                  <w:rFonts w:eastAsia="Malgun Gothic" w:hint="eastAsia"/>
                  <w:color w:val="0070C0"/>
                  <w:lang w:val="en-US" w:eastAsia="ko-KR"/>
                </w:rPr>
                <w:t xml:space="preserve">ine </w:t>
              </w:r>
              <w:r>
                <w:rPr>
                  <w:rFonts w:eastAsia="Malgun Gothic"/>
                  <w:color w:val="0070C0"/>
                  <w:lang w:val="en-US" w:eastAsia="ko-KR"/>
                </w:rPr>
                <w:t>with option 1.</w:t>
              </w:r>
            </w:ins>
          </w:p>
        </w:tc>
      </w:tr>
      <w:tr w:rsidR="005E5853" w14:paraId="37EF4CD3" w14:textId="77777777">
        <w:tc>
          <w:tcPr>
            <w:tcW w:w="1239" w:type="dxa"/>
          </w:tcPr>
          <w:p w14:paraId="7EC789D5" w14:textId="77777777" w:rsidR="005E5853" w:rsidRDefault="006269B4">
            <w:pPr>
              <w:spacing w:after="120"/>
              <w:rPr>
                <w:rFonts w:eastAsiaTheme="minorEastAsia"/>
                <w:color w:val="0070C0"/>
                <w:lang w:val="en-US" w:eastAsia="zh-CN"/>
              </w:rPr>
            </w:pPr>
            <w:ins w:id="1158" w:author="Huawei" w:date="2023-04-18T12:13:00Z">
              <w:r>
                <w:rPr>
                  <w:rFonts w:eastAsiaTheme="minorEastAsia"/>
                  <w:color w:val="0070C0"/>
                  <w:lang w:val="en-US" w:eastAsia="zh-CN"/>
                </w:rPr>
                <w:t>Huawei</w:t>
              </w:r>
            </w:ins>
          </w:p>
        </w:tc>
        <w:tc>
          <w:tcPr>
            <w:tcW w:w="8392" w:type="dxa"/>
          </w:tcPr>
          <w:p w14:paraId="47FFB5D3" w14:textId="77777777" w:rsidR="005E5853" w:rsidRDefault="006269B4">
            <w:pPr>
              <w:spacing w:after="120"/>
              <w:rPr>
                <w:rFonts w:eastAsiaTheme="minorEastAsia"/>
                <w:color w:val="0070C0"/>
                <w:lang w:val="en-US" w:eastAsia="zh-CN"/>
              </w:rPr>
            </w:pPr>
            <w:ins w:id="1159" w:author="Huawei" w:date="2023-04-18T12:13:00Z">
              <w:r>
                <w:rPr>
                  <w:rFonts w:eastAsiaTheme="minorEastAsia"/>
                  <w:color w:val="0070C0"/>
                  <w:lang w:val="en-US" w:eastAsia="zh-CN"/>
                </w:rPr>
                <w:t>Fine with option 1.</w:t>
              </w:r>
            </w:ins>
          </w:p>
        </w:tc>
      </w:tr>
      <w:tr w:rsidR="005E5853" w14:paraId="70869F72" w14:textId="77777777">
        <w:trPr>
          <w:ins w:id="1160" w:author="Li, Hua" w:date="2023-04-18T17:21:00Z"/>
        </w:trPr>
        <w:tc>
          <w:tcPr>
            <w:tcW w:w="1239" w:type="dxa"/>
          </w:tcPr>
          <w:p w14:paraId="72630714" w14:textId="77777777" w:rsidR="005E5853" w:rsidRDefault="006269B4">
            <w:pPr>
              <w:spacing w:after="120"/>
              <w:rPr>
                <w:ins w:id="1161" w:author="Li, Hua" w:date="2023-04-18T17:21:00Z"/>
                <w:rFonts w:eastAsiaTheme="minorEastAsia"/>
                <w:color w:val="0070C0"/>
                <w:lang w:val="en-US" w:eastAsia="zh-CN"/>
              </w:rPr>
            </w:pPr>
            <w:ins w:id="1162" w:author="Li, Hua" w:date="2023-04-18T17:21:00Z">
              <w:r>
                <w:rPr>
                  <w:rFonts w:eastAsiaTheme="minorEastAsia"/>
                  <w:color w:val="0070C0"/>
                  <w:lang w:val="en-US" w:eastAsia="zh-CN"/>
                </w:rPr>
                <w:t>Intel</w:t>
              </w:r>
            </w:ins>
          </w:p>
        </w:tc>
        <w:tc>
          <w:tcPr>
            <w:tcW w:w="8392" w:type="dxa"/>
          </w:tcPr>
          <w:p w14:paraId="5C136E98" w14:textId="77777777" w:rsidR="005E5853" w:rsidRDefault="006269B4">
            <w:pPr>
              <w:spacing w:after="120"/>
              <w:rPr>
                <w:ins w:id="1163" w:author="Li, Hua" w:date="2023-04-18T17:21:00Z"/>
                <w:rFonts w:eastAsiaTheme="minorEastAsia"/>
                <w:color w:val="0070C0"/>
                <w:lang w:val="en-US" w:eastAsia="zh-CN"/>
              </w:rPr>
            </w:pPr>
            <w:ins w:id="1164" w:author="Li, Hua" w:date="2023-04-18T17:21:00Z">
              <w:r>
                <w:rPr>
                  <w:rFonts w:eastAsiaTheme="minorEastAsia"/>
                  <w:color w:val="0070C0"/>
                  <w:lang w:val="en-US" w:eastAsia="zh-CN"/>
                </w:rPr>
                <w:t>Fine with both. Not too much difference.</w:t>
              </w:r>
            </w:ins>
          </w:p>
        </w:tc>
      </w:tr>
      <w:tr w:rsidR="005E5853" w14:paraId="5597BD6B" w14:textId="77777777">
        <w:trPr>
          <w:ins w:id="1165" w:author="Qualcomm-CH" w:date="2023-04-18T09:29:00Z"/>
        </w:trPr>
        <w:tc>
          <w:tcPr>
            <w:tcW w:w="1239" w:type="dxa"/>
          </w:tcPr>
          <w:p w14:paraId="779FDDA2" w14:textId="77777777" w:rsidR="005E5853" w:rsidRDefault="006269B4">
            <w:pPr>
              <w:spacing w:after="120"/>
              <w:rPr>
                <w:ins w:id="1166" w:author="Qualcomm-CH" w:date="2023-04-18T09:29:00Z"/>
                <w:rFonts w:eastAsiaTheme="minorEastAsia"/>
                <w:color w:val="0070C0"/>
                <w:lang w:val="en-US" w:eastAsia="zh-CN"/>
              </w:rPr>
            </w:pPr>
            <w:ins w:id="1167" w:author="Qualcomm-CH" w:date="2023-04-18T09:29:00Z">
              <w:r>
                <w:rPr>
                  <w:rFonts w:eastAsiaTheme="minorEastAsia"/>
                  <w:color w:val="0070C0"/>
                  <w:lang w:val="en-US" w:eastAsia="zh-CN"/>
                </w:rPr>
                <w:t>Qualcomm</w:t>
              </w:r>
            </w:ins>
          </w:p>
        </w:tc>
        <w:tc>
          <w:tcPr>
            <w:tcW w:w="8392" w:type="dxa"/>
          </w:tcPr>
          <w:p w14:paraId="4B068E8E" w14:textId="77777777" w:rsidR="005E5853" w:rsidRDefault="006269B4">
            <w:pPr>
              <w:spacing w:after="120"/>
              <w:rPr>
                <w:ins w:id="1168" w:author="Qualcomm-CH" w:date="2023-04-18T09:29:00Z"/>
                <w:rFonts w:eastAsiaTheme="minorEastAsia"/>
                <w:color w:val="0070C0"/>
                <w:lang w:val="en-US" w:eastAsia="zh-CN"/>
              </w:rPr>
            </w:pPr>
            <w:ins w:id="1169" w:author="Qualcomm-CH" w:date="2023-04-18T09:29:00Z">
              <w:r>
                <w:rPr>
                  <w:rFonts w:eastAsiaTheme="minorEastAsia"/>
                  <w:color w:val="0070C0"/>
                  <w:lang w:val="en-US" w:eastAsia="zh-CN"/>
                </w:rPr>
                <w:t>Okay with Option 1.</w:t>
              </w:r>
            </w:ins>
          </w:p>
        </w:tc>
      </w:tr>
      <w:tr w:rsidR="005E5853" w14:paraId="6AC98E65" w14:textId="77777777">
        <w:trPr>
          <w:ins w:id="1170" w:author="Rafael Paiva (Nokia)" w:date="2023-04-18T19:52:00Z"/>
        </w:trPr>
        <w:tc>
          <w:tcPr>
            <w:tcW w:w="1239" w:type="dxa"/>
          </w:tcPr>
          <w:p w14:paraId="394A97ED" w14:textId="77777777" w:rsidR="005E5853" w:rsidRDefault="006269B4">
            <w:pPr>
              <w:spacing w:after="120"/>
              <w:rPr>
                <w:ins w:id="1171" w:author="Rafael Paiva (Nokia)" w:date="2023-04-18T19:52:00Z"/>
                <w:rFonts w:eastAsiaTheme="minorEastAsia"/>
                <w:color w:val="0070C0"/>
                <w:lang w:val="en-US" w:eastAsia="zh-CN"/>
              </w:rPr>
            </w:pPr>
            <w:ins w:id="1172" w:author="Rafael Paiva (Nokia)" w:date="2023-04-18T19:52:00Z">
              <w:r>
                <w:rPr>
                  <w:rFonts w:eastAsiaTheme="minorEastAsia"/>
                  <w:color w:val="0070C0"/>
                  <w:lang w:val="en-US" w:eastAsia="zh-CN"/>
                </w:rPr>
                <w:t>Nokia</w:t>
              </w:r>
            </w:ins>
          </w:p>
        </w:tc>
        <w:tc>
          <w:tcPr>
            <w:tcW w:w="8392" w:type="dxa"/>
          </w:tcPr>
          <w:p w14:paraId="7DB321B5" w14:textId="77777777" w:rsidR="005E5853" w:rsidRDefault="006269B4">
            <w:pPr>
              <w:spacing w:after="120"/>
              <w:rPr>
                <w:ins w:id="1173" w:author="Rafael Paiva (Nokia)" w:date="2023-04-18T19:52:00Z"/>
                <w:rFonts w:eastAsiaTheme="minorEastAsia"/>
                <w:color w:val="0070C0"/>
                <w:lang w:val="en-US" w:eastAsia="zh-CN"/>
              </w:rPr>
            </w:pPr>
            <w:ins w:id="1174" w:author="Rafael Paiva (Nokia)" w:date="2023-04-18T19:52:00Z">
              <w:r>
                <w:rPr>
                  <w:rFonts w:eastAsiaTheme="minorEastAsia"/>
                  <w:color w:val="0070C0"/>
                  <w:lang w:val="en-US" w:eastAsia="zh-CN"/>
                </w:rPr>
                <w:t>Same as issue 1-3-2</w:t>
              </w:r>
            </w:ins>
          </w:p>
          <w:p w14:paraId="5C2108F3" w14:textId="77777777" w:rsidR="005E5853" w:rsidRDefault="006269B4">
            <w:pPr>
              <w:spacing w:after="120"/>
              <w:rPr>
                <w:ins w:id="1175" w:author="Rafael Paiva (Nokia)" w:date="2023-04-18T19:52:00Z"/>
                <w:rFonts w:eastAsiaTheme="minorEastAsia"/>
                <w:color w:val="0070C0"/>
                <w:lang w:val="en-US" w:eastAsia="zh-CN"/>
              </w:rPr>
            </w:pPr>
            <w:ins w:id="1176" w:author="Rafael Paiva (Nokia)" w:date="2023-04-18T19:52:00Z">
              <w:r>
                <w:rPr>
                  <w:rFonts w:eastAsiaTheme="minorEastAsia"/>
                  <w:color w:val="0070C0"/>
                  <w:lang w:val="en-US" w:eastAsia="zh-CN"/>
                </w:rPr>
                <w:t>Is this issue related to the TCI switching requirements, or are there more requirements that the proponents have in mind?</w:t>
              </w:r>
            </w:ins>
          </w:p>
          <w:p w14:paraId="7A613734" w14:textId="77777777" w:rsidR="005E5853" w:rsidRDefault="006269B4">
            <w:pPr>
              <w:spacing w:after="120"/>
              <w:rPr>
                <w:ins w:id="1177" w:author="Rafael Paiva (Nokia)" w:date="2023-04-18T19:52:00Z"/>
                <w:rFonts w:eastAsiaTheme="minorEastAsia"/>
                <w:color w:val="0070C0"/>
                <w:lang w:val="en-US" w:eastAsia="zh-CN"/>
              </w:rPr>
            </w:pPr>
            <w:ins w:id="1178" w:author="Rafael Paiva (Nokia)" w:date="2023-04-18T19:52:00Z">
              <w:r>
                <w:rPr>
                  <w:rFonts w:eastAsiaTheme="minorEastAsia"/>
                  <w:color w:val="0070C0"/>
                  <w:lang w:val="en-US" w:eastAsia="zh-CN"/>
                </w:rPr>
                <w:t xml:space="preserve">It sounds to us that this discussion belongs to the TCI switching requirements, not general discussion. </w:t>
              </w:r>
            </w:ins>
          </w:p>
          <w:p w14:paraId="7E8FB96D" w14:textId="77777777" w:rsidR="005E5853" w:rsidRDefault="006269B4">
            <w:pPr>
              <w:spacing w:after="120"/>
              <w:rPr>
                <w:ins w:id="1179" w:author="Rafael Paiva (Nokia)" w:date="2023-04-18T19:52:00Z"/>
                <w:rFonts w:eastAsiaTheme="minorEastAsia"/>
                <w:color w:val="0070C0"/>
                <w:lang w:val="en-US" w:eastAsia="zh-CN"/>
              </w:rPr>
            </w:pPr>
            <w:ins w:id="1180" w:author="Rafael Paiva (Nokia)" w:date="2023-04-18T19:52:00Z">
              <w:r>
                <w:rPr>
                  <w:rFonts w:eastAsiaTheme="minorEastAsia"/>
                  <w:color w:val="0070C0"/>
                  <w:lang w:val="en-US" w:eastAsia="zh-CN"/>
                </w:rPr>
                <w:t>If we are talking about QCL chain for TCI switching, does that mean the fields qcl-Type1 and qcl-Type2 in the TCI state configuration?</w:t>
              </w:r>
            </w:ins>
          </w:p>
        </w:tc>
      </w:tr>
      <w:tr w:rsidR="005E5853" w14:paraId="3D4FB3F2" w14:textId="77777777">
        <w:trPr>
          <w:ins w:id="1181" w:author="Iana Siomina" w:date="2023-04-18T21:23:00Z"/>
        </w:trPr>
        <w:tc>
          <w:tcPr>
            <w:tcW w:w="1239" w:type="dxa"/>
          </w:tcPr>
          <w:p w14:paraId="5168A603" w14:textId="77777777" w:rsidR="005E5853" w:rsidRDefault="006269B4">
            <w:pPr>
              <w:spacing w:after="120"/>
              <w:rPr>
                <w:ins w:id="1182" w:author="Iana Siomina" w:date="2023-04-18T21:23:00Z"/>
                <w:rFonts w:eastAsiaTheme="minorEastAsia"/>
                <w:color w:val="0070C0"/>
                <w:lang w:val="en-US" w:eastAsia="zh-CN"/>
              </w:rPr>
            </w:pPr>
            <w:ins w:id="1183" w:author="Iana Siomina" w:date="2023-04-18T21:23:00Z">
              <w:r>
                <w:rPr>
                  <w:rFonts w:eastAsiaTheme="minorEastAsia"/>
                  <w:color w:val="0070C0"/>
                  <w:lang w:val="en-US" w:eastAsia="zh-CN"/>
                </w:rPr>
                <w:t>Ericsson</w:t>
              </w:r>
            </w:ins>
          </w:p>
        </w:tc>
        <w:tc>
          <w:tcPr>
            <w:tcW w:w="8392" w:type="dxa"/>
          </w:tcPr>
          <w:p w14:paraId="36B59B87" w14:textId="77777777" w:rsidR="005E5853" w:rsidRDefault="006269B4">
            <w:pPr>
              <w:spacing w:after="120"/>
              <w:rPr>
                <w:ins w:id="1184" w:author="Iana Siomina" w:date="2023-04-18T21:23:00Z"/>
                <w:rFonts w:eastAsiaTheme="minorEastAsia"/>
                <w:color w:val="0070C0"/>
                <w:lang w:val="en-US" w:eastAsia="zh-CN"/>
              </w:rPr>
            </w:pPr>
            <w:ins w:id="1185" w:author="Iana Siomina" w:date="2023-04-18T21:23:00Z">
              <w:r>
                <w:rPr>
                  <w:rFonts w:eastAsiaTheme="minorEastAsia"/>
                  <w:color w:val="0070C0"/>
                  <w:lang w:val="en-US" w:eastAsia="zh-CN"/>
                </w:rPr>
                <w:t>This is not for switching, so “target TCI” perhaps is not a good wording. Prefer Option 2, with some further clarification:</w:t>
              </w:r>
            </w:ins>
          </w:p>
          <w:p w14:paraId="701C6D18" w14:textId="77777777" w:rsidR="005E5853" w:rsidRDefault="006269B4">
            <w:pPr>
              <w:pStyle w:val="aff7"/>
              <w:numPr>
                <w:ilvl w:val="2"/>
                <w:numId w:val="13"/>
              </w:numPr>
              <w:overflowPunct/>
              <w:autoSpaceDE/>
              <w:autoSpaceDN/>
              <w:adjustRightInd/>
              <w:spacing w:after="120"/>
              <w:ind w:firstLineChars="0"/>
              <w:textAlignment w:val="auto"/>
              <w:rPr>
                <w:ins w:id="1186" w:author="Iana Siomina" w:date="2023-04-18T21:23:00Z"/>
                <w:rFonts w:eastAsia="宋体"/>
                <w:color w:val="000000" w:themeColor="text1"/>
                <w:szCs w:val="24"/>
                <w:lang w:eastAsia="zh-CN"/>
              </w:rPr>
            </w:pPr>
            <w:ins w:id="1187" w:author="Iana Siomina" w:date="2023-04-18T21:23:00Z">
              <w:r>
                <w:t>Both RSs and their associated signals in the QCL type D infos are detectable during the entire measurement/</w:t>
              </w:r>
              <w:r>
                <w:rPr>
                  <w:b/>
                  <w:bCs/>
                  <w:highlight w:val="yellow"/>
                </w:rPr>
                <w:t>evaluation/switching</w:t>
              </w:r>
              <w:r>
                <w:t xml:space="preserve"> period.</w:t>
              </w:r>
            </w:ins>
          </w:p>
          <w:p w14:paraId="0D9236DF" w14:textId="77777777" w:rsidR="005E5853" w:rsidRDefault="005E5853">
            <w:pPr>
              <w:spacing w:after="120"/>
              <w:rPr>
                <w:ins w:id="1188" w:author="Iana Siomina" w:date="2023-04-18T21:23:00Z"/>
                <w:rFonts w:eastAsiaTheme="minorEastAsia"/>
                <w:color w:val="0070C0"/>
                <w:lang w:val="en-US" w:eastAsia="zh-CN"/>
              </w:rPr>
            </w:pPr>
          </w:p>
        </w:tc>
      </w:tr>
      <w:tr w:rsidR="005E5853" w14:paraId="1308DAEE" w14:textId="77777777">
        <w:trPr>
          <w:ins w:id="1189" w:author="OPPO-Roy" w:date="2023-04-19T12:34:00Z"/>
        </w:trPr>
        <w:tc>
          <w:tcPr>
            <w:tcW w:w="1239" w:type="dxa"/>
          </w:tcPr>
          <w:p w14:paraId="35B727D3" w14:textId="77777777" w:rsidR="005E5853" w:rsidRDefault="006269B4">
            <w:pPr>
              <w:spacing w:after="120"/>
              <w:rPr>
                <w:ins w:id="1190" w:author="OPPO-Roy" w:date="2023-04-19T12:34:00Z"/>
                <w:rFonts w:eastAsiaTheme="minorEastAsia"/>
                <w:color w:val="0070C0"/>
                <w:lang w:val="en-US" w:eastAsia="zh-CN"/>
              </w:rPr>
            </w:pPr>
            <w:ins w:id="1191" w:author="OPPO-Roy" w:date="2023-04-19T12:34:00Z">
              <w:r>
                <w:rPr>
                  <w:rFonts w:eastAsiaTheme="minorEastAsia" w:hint="eastAsia"/>
                  <w:color w:val="0070C0"/>
                  <w:lang w:val="en-US" w:eastAsia="zh-CN"/>
                </w:rPr>
                <w:lastRenderedPageBreak/>
                <w:t>O</w:t>
              </w:r>
              <w:r>
                <w:rPr>
                  <w:rFonts w:eastAsiaTheme="minorEastAsia"/>
                  <w:color w:val="0070C0"/>
                  <w:lang w:val="en-US" w:eastAsia="zh-CN"/>
                </w:rPr>
                <w:t>PPO</w:t>
              </w:r>
            </w:ins>
          </w:p>
        </w:tc>
        <w:tc>
          <w:tcPr>
            <w:tcW w:w="8392" w:type="dxa"/>
          </w:tcPr>
          <w:p w14:paraId="4E7FAC7B" w14:textId="77777777" w:rsidR="005E5853" w:rsidRDefault="006269B4">
            <w:pPr>
              <w:spacing w:after="120"/>
              <w:rPr>
                <w:ins w:id="1192" w:author="OPPO-Roy" w:date="2023-04-19T12:34:00Z"/>
                <w:rFonts w:eastAsiaTheme="minorEastAsia"/>
                <w:color w:val="0070C0"/>
                <w:lang w:val="en-US" w:eastAsia="zh-CN"/>
              </w:rPr>
            </w:pPr>
            <w:ins w:id="1193" w:author="OPPO-Roy" w:date="2023-04-19T12:34:00Z">
              <w:r>
                <w:rPr>
                  <w:rFonts w:eastAsiaTheme="minorEastAsia" w:hint="eastAsia"/>
                  <w:color w:val="0070C0"/>
                  <w:lang w:val="en-US" w:eastAsia="zh-CN"/>
                </w:rPr>
                <w:t>S</w:t>
              </w:r>
              <w:r>
                <w:rPr>
                  <w:rFonts w:eastAsiaTheme="minorEastAsia"/>
                  <w:color w:val="0070C0"/>
                  <w:lang w:val="en-US" w:eastAsia="zh-CN"/>
                </w:rPr>
                <w:t>upport option 1.</w:t>
              </w:r>
            </w:ins>
          </w:p>
        </w:tc>
      </w:tr>
      <w:tr w:rsidR="005E5853" w14:paraId="2B756ED9" w14:textId="77777777">
        <w:trPr>
          <w:ins w:id="1194" w:author="Chenchen from ZTE" w:date="2023-04-19T15:44:00Z"/>
        </w:trPr>
        <w:tc>
          <w:tcPr>
            <w:tcW w:w="1239" w:type="dxa"/>
          </w:tcPr>
          <w:p w14:paraId="55C393AF" w14:textId="77777777" w:rsidR="005E5853" w:rsidRDefault="006269B4">
            <w:pPr>
              <w:spacing w:after="120"/>
              <w:rPr>
                <w:ins w:id="1195" w:author="Chenchen from ZTE" w:date="2023-04-19T15:44:00Z"/>
                <w:rFonts w:eastAsiaTheme="minorEastAsia"/>
                <w:color w:val="0070C0"/>
                <w:lang w:val="en-US" w:eastAsia="zh-CN"/>
              </w:rPr>
            </w:pPr>
            <w:ins w:id="1196" w:author="Chenchen from ZTE" w:date="2023-04-19T15:44:00Z">
              <w:r>
                <w:rPr>
                  <w:rFonts w:eastAsiaTheme="minorEastAsia" w:hint="eastAsia"/>
                  <w:color w:val="0070C0"/>
                  <w:lang w:val="en-US" w:eastAsia="zh-CN"/>
                </w:rPr>
                <w:t>ZTE</w:t>
              </w:r>
            </w:ins>
          </w:p>
        </w:tc>
        <w:tc>
          <w:tcPr>
            <w:tcW w:w="8392" w:type="dxa"/>
          </w:tcPr>
          <w:p w14:paraId="4B057565" w14:textId="77777777" w:rsidR="005E5853" w:rsidRDefault="006269B4">
            <w:pPr>
              <w:spacing w:after="120"/>
              <w:rPr>
                <w:ins w:id="1197" w:author="Chenchen from ZTE" w:date="2023-04-19T15:44:00Z"/>
                <w:rFonts w:eastAsiaTheme="minorEastAsia"/>
                <w:color w:val="0070C0"/>
                <w:lang w:val="en-US" w:eastAsia="zh-CN"/>
              </w:rPr>
            </w:pPr>
            <w:ins w:id="1198" w:author="Chenchen from ZTE" w:date="2023-04-19T15:44:00Z">
              <w:r>
                <w:rPr>
                  <w:rFonts w:eastAsiaTheme="minorEastAsia" w:hint="eastAsia"/>
                  <w:color w:val="0070C0"/>
                  <w:lang w:val="en-US" w:eastAsia="zh-CN"/>
                </w:rPr>
                <w:t xml:space="preserve">Fine with both. </w:t>
              </w:r>
            </w:ins>
          </w:p>
        </w:tc>
      </w:tr>
      <w:tr w:rsidR="00BF2856" w14:paraId="4A358784" w14:textId="77777777">
        <w:trPr>
          <w:ins w:id="1199" w:author="samsung" w:date="2023-04-19T18:37:00Z"/>
        </w:trPr>
        <w:tc>
          <w:tcPr>
            <w:tcW w:w="1239" w:type="dxa"/>
          </w:tcPr>
          <w:p w14:paraId="532A356D" w14:textId="77777777" w:rsidR="00BF2856" w:rsidRDefault="00BF2856" w:rsidP="00BF2856">
            <w:pPr>
              <w:spacing w:after="120"/>
              <w:rPr>
                <w:ins w:id="1200" w:author="samsung" w:date="2023-04-19T18:37:00Z"/>
                <w:rFonts w:eastAsiaTheme="minorEastAsia"/>
                <w:color w:val="0070C0"/>
                <w:lang w:val="en-US" w:eastAsia="zh-CN"/>
              </w:rPr>
            </w:pPr>
            <w:ins w:id="1201" w:author="samsung" w:date="2023-04-19T18:37: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15507217" w14:textId="77777777" w:rsidR="00BF2856" w:rsidRDefault="00BF2856" w:rsidP="00BF2856">
            <w:pPr>
              <w:spacing w:after="120"/>
              <w:rPr>
                <w:ins w:id="1202" w:author="samsung" w:date="2023-04-19T18:37:00Z"/>
                <w:rFonts w:eastAsiaTheme="minorEastAsia"/>
                <w:color w:val="0070C0"/>
                <w:lang w:val="en-US" w:eastAsia="zh-CN"/>
              </w:rPr>
            </w:pPr>
            <w:ins w:id="1203" w:author="samsung" w:date="2023-04-19T18:37:00Z">
              <w:r>
                <w:rPr>
                  <w:rFonts w:eastAsiaTheme="minorEastAsia"/>
                  <w:color w:val="0070C0"/>
                  <w:lang w:val="en-US" w:eastAsia="zh-CN"/>
                </w:rPr>
                <w:t>In principle, fine with Option 1.</w:t>
              </w:r>
            </w:ins>
          </w:p>
        </w:tc>
      </w:tr>
      <w:tr w:rsidR="00F7781A" w14:paraId="3C0FAC42" w14:textId="77777777">
        <w:trPr>
          <w:ins w:id="1204" w:author="Rui1 Zhou 周锐" w:date="2023-04-19T23:12:00Z"/>
        </w:trPr>
        <w:tc>
          <w:tcPr>
            <w:tcW w:w="1239" w:type="dxa"/>
          </w:tcPr>
          <w:p w14:paraId="029C9E69" w14:textId="77777777" w:rsidR="00F7781A" w:rsidRDefault="00F7781A" w:rsidP="00BF2856">
            <w:pPr>
              <w:spacing w:after="120"/>
              <w:rPr>
                <w:ins w:id="1205" w:author="Rui1 Zhou 周锐" w:date="2023-04-19T23:12:00Z"/>
                <w:rFonts w:eastAsiaTheme="minorEastAsia"/>
                <w:color w:val="0070C0"/>
                <w:lang w:val="en-US" w:eastAsia="zh-CN"/>
              </w:rPr>
            </w:pPr>
            <w:ins w:id="1206" w:author="Rui1 Zhou 周锐" w:date="2023-04-19T23:12:00Z">
              <w:r>
                <w:rPr>
                  <w:rFonts w:eastAsiaTheme="minorEastAsia"/>
                  <w:color w:val="0070C0"/>
                  <w:lang w:val="en-US" w:eastAsia="zh-CN"/>
                </w:rPr>
                <w:t>Xiaomi</w:t>
              </w:r>
            </w:ins>
          </w:p>
        </w:tc>
        <w:tc>
          <w:tcPr>
            <w:tcW w:w="8392" w:type="dxa"/>
          </w:tcPr>
          <w:p w14:paraId="4D75D23F" w14:textId="77777777" w:rsidR="00F7781A" w:rsidRDefault="00F7781A" w:rsidP="00BF2856">
            <w:pPr>
              <w:spacing w:after="120"/>
              <w:rPr>
                <w:ins w:id="1207" w:author="Rui1 Zhou 周锐" w:date="2023-04-19T23:12:00Z"/>
                <w:rFonts w:eastAsiaTheme="minorEastAsia"/>
                <w:color w:val="0070C0"/>
                <w:lang w:val="en-US" w:eastAsia="zh-CN"/>
              </w:rPr>
            </w:pPr>
            <w:ins w:id="1208" w:author="Rui1 Zhou 周锐" w:date="2023-04-19T23:12:00Z">
              <w:r>
                <w:rPr>
                  <w:rFonts w:eastAsiaTheme="minorEastAsia"/>
                  <w:color w:val="0070C0"/>
                  <w:lang w:val="en-US" w:eastAsia="zh-CN"/>
                </w:rPr>
                <w:t>Fine with option 1.</w:t>
              </w:r>
            </w:ins>
          </w:p>
        </w:tc>
      </w:tr>
      <w:tr w:rsidR="00FE18D7" w14:paraId="4605CF56" w14:textId="77777777">
        <w:trPr>
          <w:ins w:id="1209" w:author="vivo" w:date="2023-04-20T01:07:00Z"/>
        </w:trPr>
        <w:tc>
          <w:tcPr>
            <w:tcW w:w="1239" w:type="dxa"/>
          </w:tcPr>
          <w:p w14:paraId="405023A3" w14:textId="77777777" w:rsidR="00FE18D7" w:rsidRDefault="00FE18D7" w:rsidP="00FE18D7">
            <w:pPr>
              <w:spacing w:after="120"/>
              <w:rPr>
                <w:ins w:id="1210" w:author="vivo" w:date="2023-04-20T01:07:00Z"/>
                <w:rFonts w:eastAsiaTheme="minorEastAsia"/>
                <w:color w:val="0070C0"/>
                <w:lang w:val="en-US" w:eastAsia="zh-CN"/>
              </w:rPr>
            </w:pPr>
            <w:ins w:id="1211" w:author="vivo" w:date="2023-04-20T01:07: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5D73FEE0" w14:textId="77777777" w:rsidR="00FE18D7" w:rsidRDefault="00FE18D7" w:rsidP="00FE18D7">
            <w:pPr>
              <w:spacing w:after="120"/>
              <w:rPr>
                <w:ins w:id="1212" w:author="vivo" w:date="2023-04-20T01:07:00Z"/>
                <w:rFonts w:eastAsiaTheme="minorEastAsia"/>
                <w:color w:val="0070C0"/>
                <w:lang w:val="en-US" w:eastAsia="zh-CN"/>
              </w:rPr>
            </w:pPr>
            <w:ins w:id="1213" w:author="vivo" w:date="2023-04-20T01:07:00Z">
              <w:r>
                <w:rPr>
                  <w:rFonts w:eastAsiaTheme="minorEastAsia" w:hint="eastAsia"/>
                  <w:color w:val="0070C0"/>
                  <w:lang w:val="en-US" w:eastAsia="zh-CN"/>
                </w:rPr>
                <w:t>F</w:t>
              </w:r>
              <w:r>
                <w:rPr>
                  <w:rFonts w:eastAsiaTheme="minorEastAsia"/>
                  <w:color w:val="0070C0"/>
                  <w:lang w:val="en-US" w:eastAsia="zh-CN"/>
                </w:rPr>
                <w:t>ine with option 1.</w:t>
              </w:r>
            </w:ins>
          </w:p>
        </w:tc>
      </w:tr>
      <w:tr w:rsidR="00D94C0B" w14:paraId="2FA804C4" w14:textId="77777777">
        <w:trPr>
          <w:ins w:id="1214" w:author="Steven Chen" w:date="2023-04-19T16:39:00Z"/>
        </w:trPr>
        <w:tc>
          <w:tcPr>
            <w:tcW w:w="1239" w:type="dxa"/>
          </w:tcPr>
          <w:p w14:paraId="3793E282" w14:textId="7B924EF1" w:rsidR="00D94C0B" w:rsidRDefault="00D94C0B" w:rsidP="00D94C0B">
            <w:pPr>
              <w:spacing w:after="120"/>
              <w:rPr>
                <w:ins w:id="1215" w:author="Steven Chen" w:date="2023-04-19T16:39:00Z"/>
                <w:rFonts w:eastAsiaTheme="minorEastAsia"/>
                <w:color w:val="0070C0"/>
                <w:lang w:val="en-US" w:eastAsia="zh-CN"/>
              </w:rPr>
            </w:pPr>
            <w:ins w:id="1216" w:author="Steven Chen" w:date="2023-04-19T16:39:00Z">
              <w:r>
                <w:rPr>
                  <w:rFonts w:eastAsiaTheme="minorEastAsia"/>
                  <w:color w:val="0070C0"/>
                  <w:lang w:val="en-US" w:eastAsia="zh-CN"/>
                </w:rPr>
                <w:t>Apple</w:t>
              </w:r>
            </w:ins>
          </w:p>
        </w:tc>
        <w:tc>
          <w:tcPr>
            <w:tcW w:w="8392" w:type="dxa"/>
          </w:tcPr>
          <w:p w14:paraId="36EB5CFA" w14:textId="77777777" w:rsidR="00D94C0B" w:rsidRDefault="00D94C0B" w:rsidP="00D94C0B">
            <w:pPr>
              <w:spacing w:after="120"/>
              <w:rPr>
                <w:ins w:id="1217" w:author="Steven Chen" w:date="2023-04-19T16:39:00Z"/>
                <w:rFonts w:eastAsiaTheme="minorEastAsia"/>
                <w:color w:val="0070C0"/>
                <w:lang w:val="en-US" w:eastAsia="zh-CN"/>
              </w:rPr>
            </w:pPr>
            <w:ins w:id="1218" w:author="Steven Chen" w:date="2023-04-19T16:39:00Z">
              <w:r>
                <w:rPr>
                  <w:rFonts w:eastAsiaTheme="minorEastAsia"/>
                  <w:color w:val="0070C0"/>
                  <w:lang w:val="en-US" w:eastAsia="zh-CN"/>
                </w:rPr>
                <w:t>I agree with Ericsson that it should not just concern TCI state switching. Small clarification on top of Ericsson’s revision:</w:t>
              </w:r>
            </w:ins>
          </w:p>
          <w:p w14:paraId="3F656387" w14:textId="05B0577C" w:rsidR="00D94C0B" w:rsidRPr="00107A4F" w:rsidRDefault="00D94C0B" w:rsidP="00107A4F">
            <w:pPr>
              <w:pStyle w:val="aff7"/>
              <w:numPr>
                <w:ilvl w:val="2"/>
                <w:numId w:val="13"/>
              </w:numPr>
              <w:overflowPunct/>
              <w:autoSpaceDE/>
              <w:autoSpaceDN/>
              <w:adjustRightInd/>
              <w:spacing w:after="120"/>
              <w:ind w:firstLineChars="0"/>
              <w:textAlignment w:val="auto"/>
              <w:rPr>
                <w:ins w:id="1219" w:author="Steven Chen" w:date="2023-04-19T16:39:00Z"/>
                <w:rFonts w:eastAsia="宋体"/>
                <w:color w:val="000000" w:themeColor="text1"/>
                <w:szCs w:val="24"/>
                <w:lang w:eastAsia="zh-CN"/>
              </w:rPr>
            </w:pPr>
            <w:ins w:id="1220" w:author="Steven Chen" w:date="2023-04-19T16:39:00Z">
              <w:r>
                <w:t>Both RSs and their associated signals in the QCL type D infos are detectable during the entire measurement/</w:t>
              </w:r>
              <w:r w:rsidRPr="00613928">
                <w:rPr>
                  <w:b/>
                  <w:bCs/>
                  <w:highlight w:val="yellow"/>
                </w:rPr>
                <w:t>evaluation/</w:t>
              </w:r>
              <w:r>
                <w:rPr>
                  <w:b/>
                  <w:bCs/>
                  <w:highlight w:val="yellow"/>
                </w:rPr>
                <w:t xml:space="preserve">TCI state </w:t>
              </w:r>
              <w:r w:rsidRPr="00613928">
                <w:rPr>
                  <w:b/>
                  <w:bCs/>
                  <w:highlight w:val="yellow"/>
                </w:rPr>
                <w:t>switching</w:t>
              </w:r>
              <w:r>
                <w:t xml:space="preserve"> period.</w:t>
              </w:r>
            </w:ins>
          </w:p>
        </w:tc>
      </w:tr>
    </w:tbl>
    <w:p w14:paraId="67EFE8A9" w14:textId="77777777" w:rsidR="005E5853" w:rsidRDefault="005E5853">
      <w:pPr>
        <w:rPr>
          <w:rFonts w:eastAsiaTheme="minorEastAsia"/>
          <w:i/>
          <w:color w:val="000000" w:themeColor="text1"/>
          <w:lang w:val="en-US" w:eastAsia="zh-CN"/>
        </w:rPr>
      </w:pPr>
    </w:p>
    <w:p w14:paraId="79BD941A" w14:textId="77777777" w:rsidR="005E5853" w:rsidRDefault="006269B4">
      <w:pPr>
        <w:outlineLvl w:val="3"/>
        <w:rPr>
          <w:b/>
          <w:color w:val="000000" w:themeColor="text1"/>
          <w:u w:val="single"/>
          <w:lang w:eastAsia="ko-KR"/>
        </w:rPr>
      </w:pPr>
      <w:r>
        <w:rPr>
          <w:b/>
          <w:color w:val="000000" w:themeColor="text1"/>
          <w:u w:val="single"/>
          <w:lang w:eastAsia="ko-KR"/>
        </w:rPr>
        <w:t>Issue 1-3-4: Set of conditions to be considered in the L1 measurement requirements</w:t>
      </w:r>
    </w:p>
    <w:p w14:paraId="78E79B2F"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8395016"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79C23920"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lang w:eastAsia="zh-CN"/>
        </w:rPr>
      </w:pPr>
      <w:r>
        <w:t>Measurement requirements (e.g., L1 or L3) for simultaneous reception of two RSs shall apply, provided at least the following conditions are met:</w:t>
      </w:r>
    </w:p>
    <w:p w14:paraId="2B16785D"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#1</w:t>
      </w:r>
      <w:r>
        <w:t>: UE has the multi-rx operation capability (to be replaced with the exact capability name, with a relevant reference in the specification),</w:t>
      </w:r>
    </w:p>
    <w:p w14:paraId="18144574"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#2</w:t>
      </w:r>
      <w:r>
        <w:t>: UE is configured with dual TCI,</w:t>
      </w:r>
    </w:p>
    <w:p w14:paraId="5CB9396C"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#3</w:t>
      </w:r>
      <w:r>
        <w:t>: UE is not configured with CA or DC,</w:t>
      </w:r>
    </w:p>
    <w:p w14:paraId="48DCCC9C"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#4</w:t>
      </w:r>
      <w:r>
        <w:t xml:space="preserve">: The simultaneously received RSs are in PCell only, </w:t>
      </w:r>
    </w:p>
    <w:p w14:paraId="59A2577C"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 xml:space="preserve">Condition #5 (related to </w:t>
      </w:r>
      <w:r>
        <w:rPr>
          <w:b/>
          <w:color w:val="000000" w:themeColor="text1"/>
          <w:u w:val="single"/>
          <w:lang w:eastAsia="ko-KR"/>
        </w:rPr>
        <w:t>Issue 1-3-3</w:t>
      </w:r>
      <w:r>
        <w:rPr>
          <w:b/>
          <w:bCs/>
        </w:rPr>
        <w:t>)</w:t>
      </w:r>
      <w:r>
        <w:t>: Both RSs and their associated signals in the QCL type D infos are detectable during the entire measurement period,</w:t>
      </w:r>
    </w:p>
    <w:p w14:paraId="44030F95"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#6</w:t>
      </w:r>
      <w:r>
        <w:t>: The RSs are configured to have common (overlapping in time) RS occasions,</w:t>
      </w:r>
    </w:p>
    <w:p w14:paraId="4479914F"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#7</w:t>
      </w:r>
      <w:r>
        <w:t>: The side conditions, applied in the common RS occasions, hold.</w:t>
      </w:r>
    </w:p>
    <w:p w14:paraId="06C856CC"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#8</w:t>
      </w:r>
      <w:r>
        <w:t>: The measured CSI-RS is being received simultaneously with another CSI-RS, where the two CSI-RSs have QCL-TypeD with different references.</w:t>
      </w:r>
    </w:p>
    <w:p w14:paraId="4EB69472"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4D69A611"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not assume UE receives signals/channels from mTRP using simultaneously formed multiple Rx beams when any of the following conditions are not met:</w:t>
      </w:r>
    </w:p>
    <w:p w14:paraId="6914AD0B"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UE is configured with active TCI states from two TRPs, and the association between the TCI states and the TRPs is explicitly known to the UE, i.e.</w:t>
      </w:r>
    </w:p>
    <w:p w14:paraId="593F7B27" w14:textId="77777777" w:rsidR="005E5853" w:rsidRDefault="006269B4">
      <w:pPr>
        <w:pStyle w:val="aff7"/>
        <w:numPr>
          <w:ilvl w:val="4"/>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(single DCI based mTRP) at least one of the codepoints in the active TCI list for PDSCH includes two reference resources for qcl-TypeD from respective TRPs</w:t>
      </w:r>
    </w:p>
    <w:p w14:paraId="7364602E" w14:textId="77777777" w:rsidR="005E5853" w:rsidRDefault="006269B4">
      <w:pPr>
        <w:pStyle w:val="aff7"/>
        <w:numPr>
          <w:ilvl w:val="4"/>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(multi DCI based mTRP) two CORESETs QCL’ed with two reference resources for qcl-TypeD are configured</w:t>
      </w:r>
    </w:p>
    <w:p w14:paraId="6CCABCD2" w14:textId="77777777" w:rsidR="005E5853" w:rsidRDefault="006269B4">
      <w:pPr>
        <w:pStyle w:val="aff7"/>
        <w:numPr>
          <w:ilvl w:val="4"/>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SNR &gt; XdB from each TRP, e.g. SNR regime where rank &gt; 2 is expected</w:t>
      </w:r>
    </w:p>
    <w:p w14:paraId="38BAA4B9"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Group-based L1-RSRP measurement is configured based on L3 measurements for the same measurement resources</w:t>
      </w:r>
    </w:p>
    <w:p w14:paraId="6B4E1E5A"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Note that the number of UE cell search engines should remain the same, irrespective of the number of active UE Rx beams.</w:t>
      </w:r>
    </w:p>
    <w:p w14:paraId="2EEF5809"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Recommended WF</w:t>
      </w:r>
    </w:p>
    <w:p w14:paraId="2F111621"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3D8AC70E" w14:textId="77777777" w:rsidR="005E5853" w:rsidRDefault="005E5853">
      <w:pPr>
        <w:rPr>
          <w:i/>
          <w:color w:val="0070C0"/>
          <w:lang w:eastAsia="zh-CN"/>
        </w:rPr>
      </w:pPr>
    </w:p>
    <w:p w14:paraId="1003407A"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45184020" w14:textId="77777777">
        <w:tc>
          <w:tcPr>
            <w:tcW w:w="1239" w:type="dxa"/>
          </w:tcPr>
          <w:p w14:paraId="67CD3A5F"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4745353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0DE55C50" w14:textId="77777777">
        <w:tc>
          <w:tcPr>
            <w:tcW w:w="1239" w:type="dxa"/>
          </w:tcPr>
          <w:p w14:paraId="4E60D2BB" w14:textId="77777777" w:rsidR="005E5853" w:rsidRDefault="006269B4">
            <w:pPr>
              <w:spacing w:after="120"/>
              <w:rPr>
                <w:rFonts w:eastAsiaTheme="minorEastAsia"/>
                <w:color w:val="0070C0"/>
                <w:lang w:val="en-US" w:eastAsia="zh-CN"/>
              </w:rPr>
            </w:pPr>
            <w:ins w:id="1221" w:author="MTK - Ato Yu" w:date="2023-04-17T18:26:00Z">
              <w:r>
                <w:rPr>
                  <w:rFonts w:eastAsia="PMingLiU" w:hint="eastAsia"/>
                  <w:color w:val="0070C0"/>
                  <w:lang w:val="en-US" w:eastAsia="zh-TW"/>
                </w:rPr>
                <w:t>M</w:t>
              </w:r>
              <w:r>
                <w:rPr>
                  <w:rFonts w:eastAsia="PMingLiU"/>
                  <w:color w:val="0070C0"/>
                  <w:lang w:val="en-US" w:eastAsia="zh-TW"/>
                </w:rPr>
                <w:t>TK</w:t>
              </w:r>
            </w:ins>
          </w:p>
        </w:tc>
        <w:tc>
          <w:tcPr>
            <w:tcW w:w="8392" w:type="dxa"/>
          </w:tcPr>
          <w:p w14:paraId="7381383B" w14:textId="77777777" w:rsidR="005E5853" w:rsidRDefault="006269B4">
            <w:pPr>
              <w:spacing w:after="120"/>
              <w:rPr>
                <w:ins w:id="1222" w:author="MTK - Ato Yu" w:date="2023-04-17T18:26:00Z"/>
                <w:rFonts w:eastAsia="PMingLiU"/>
                <w:color w:val="0070C0"/>
                <w:lang w:val="en-US" w:eastAsia="zh-TW"/>
              </w:rPr>
            </w:pPr>
            <w:ins w:id="1223" w:author="MTK - Ato Yu" w:date="2023-04-17T18:26:00Z">
              <w:r>
                <w:rPr>
                  <w:rFonts w:eastAsia="PMingLiU" w:hint="eastAsia"/>
                  <w:color w:val="0070C0"/>
                  <w:lang w:val="en-US" w:eastAsia="zh-TW"/>
                </w:rPr>
                <w:t>R</w:t>
              </w:r>
              <w:r>
                <w:rPr>
                  <w:rFonts w:eastAsia="PMingLiU"/>
                  <w:color w:val="0070C0"/>
                  <w:lang w:val="en-US" w:eastAsia="zh-TW"/>
                </w:rPr>
                <w:t>egarding Option 1, the conditions are in general fine, except #6 and #8. For #6, we do not see this time-overlapping as a necessary condition. For #8, it is better to be moved to measurement restriction discussion. Some conditions such as repetition ON/OFF seem are missing.</w:t>
              </w:r>
            </w:ins>
          </w:p>
          <w:p w14:paraId="3F5729A4" w14:textId="77777777" w:rsidR="005E5853" w:rsidRDefault="006269B4">
            <w:pPr>
              <w:spacing w:after="120"/>
              <w:rPr>
                <w:rFonts w:eastAsiaTheme="minorEastAsia"/>
                <w:color w:val="0070C0"/>
                <w:lang w:val="en-US" w:eastAsia="zh-CN"/>
              </w:rPr>
            </w:pPr>
            <w:ins w:id="1224" w:author="MTK - Ato Yu" w:date="2023-04-17T18:26:00Z">
              <w:r>
                <w:rPr>
                  <w:rFonts w:eastAsia="PMingLiU" w:hint="eastAsia"/>
                  <w:color w:val="0070C0"/>
                  <w:lang w:val="en-US" w:eastAsia="zh-TW"/>
                </w:rPr>
                <w:t>R</w:t>
              </w:r>
              <w:r>
                <w:rPr>
                  <w:rFonts w:eastAsia="PMingLiU"/>
                  <w:color w:val="0070C0"/>
                  <w:lang w:val="en-US" w:eastAsia="zh-TW"/>
                </w:rPr>
                <w:t xml:space="preserve">egarding Option 2, more discussions are needed. We are still not clear about why the configuration of QCL needs to </w:t>
              </w:r>
              <w:r>
                <w:rPr>
                  <w:rFonts w:eastAsia="PMingLiU" w:hint="eastAsia"/>
                  <w:color w:val="0070C0"/>
                  <w:lang w:val="en-US" w:eastAsia="zh-TW"/>
                </w:rPr>
                <w:t>b</w:t>
              </w:r>
              <w:r>
                <w:rPr>
                  <w:rFonts w:eastAsia="PMingLiU"/>
                  <w:color w:val="0070C0"/>
                  <w:lang w:val="en-US" w:eastAsia="zh-TW"/>
                </w:rPr>
                <w:t>e mentioned here. It looks like the proposal mixes the UE measurement behavior and UE’s PDSCH decoding behavior together. Regarding L3, does it mean that network has to configure SSBtoMeasure for individual SSB index before configuring L1-RSRP measurement?</w:t>
              </w:r>
            </w:ins>
          </w:p>
        </w:tc>
      </w:tr>
      <w:tr w:rsidR="005E5853" w14:paraId="3284B1C3" w14:textId="77777777">
        <w:tc>
          <w:tcPr>
            <w:tcW w:w="1239" w:type="dxa"/>
          </w:tcPr>
          <w:p w14:paraId="33131379" w14:textId="77777777" w:rsidR="005E5853" w:rsidRDefault="006269B4">
            <w:pPr>
              <w:spacing w:after="120"/>
              <w:rPr>
                <w:rFonts w:eastAsia="Malgun Gothic"/>
                <w:color w:val="0070C0"/>
                <w:lang w:val="en-US" w:eastAsia="ko-KR"/>
              </w:rPr>
            </w:pPr>
            <w:ins w:id="1225" w:author="LGE" w:date="2023-04-18T09:12:00Z">
              <w:r>
                <w:rPr>
                  <w:rFonts w:eastAsia="Malgun Gothic" w:hint="eastAsia"/>
                  <w:color w:val="0070C0"/>
                  <w:lang w:val="en-US" w:eastAsia="ko-KR"/>
                </w:rPr>
                <w:t>LGE</w:t>
              </w:r>
            </w:ins>
          </w:p>
        </w:tc>
        <w:tc>
          <w:tcPr>
            <w:tcW w:w="8392" w:type="dxa"/>
          </w:tcPr>
          <w:p w14:paraId="7DDEDB73" w14:textId="77777777" w:rsidR="005E5853" w:rsidRDefault="006269B4">
            <w:pPr>
              <w:spacing w:after="120"/>
              <w:rPr>
                <w:ins w:id="1226" w:author="LGE" w:date="2023-04-18T09:16:00Z"/>
                <w:rFonts w:eastAsia="Malgun Gothic"/>
                <w:color w:val="0070C0"/>
                <w:lang w:val="en-US" w:eastAsia="ko-KR"/>
              </w:rPr>
            </w:pPr>
            <w:ins w:id="1227" w:author="LGE" w:date="2023-04-18T09:12:00Z">
              <w:r>
                <w:rPr>
                  <w:rFonts w:eastAsia="Malgun Gothic" w:hint="eastAsia"/>
                  <w:color w:val="0070C0"/>
                  <w:lang w:val="en-US" w:eastAsia="ko-KR"/>
                </w:rPr>
                <w:t xml:space="preserve">For option 1, we are fine with condition 1 to 5, and we think </w:t>
              </w:r>
            </w:ins>
            <w:ins w:id="1228" w:author="LGE" w:date="2023-04-18T09:14:00Z">
              <w:r>
                <w:rPr>
                  <w:rFonts w:eastAsia="Malgun Gothic"/>
                  <w:color w:val="0070C0"/>
                  <w:lang w:val="en-US" w:eastAsia="ko-KR"/>
                </w:rPr>
                <w:t>further discussion for common RS occasion case is needed</w:t>
              </w:r>
            </w:ins>
          </w:p>
          <w:p w14:paraId="6995CA74" w14:textId="77777777" w:rsidR="005E5853" w:rsidRDefault="006269B4">
            <w:pPr>
              <w:spacing w:after="120"/>
              <w:rPr>
                <w:rFonts w:eastAsia="Malgun Gothic"/>
                <w:color w:val="0070C0"/>
                <w:lang w:val="en-US" w:eastAsia="ko-KR"/>
              </w:rPr>
            </w:pPr>
            <w:ins w:id="1229" w:author="LGE" w:date="2023-04-18T09:16:00Z">
              <w:r>
                <w:rPr>
                  <w:rFonts w:eastAsia="Malgun Gothic"/>
                  <w:color w:val="0070C0"/>
                  <w:lang w:val="en-US" w:eastAsia="ko-KR"/>
                </w:rPr>
                <w:t xml:space="preserve">For option 2, </w:t>
              </w:r>
            </w:ins>
            <w:ins w:id="1230" w:author="LGE" w:date="2023-04-18T09:24:00Z">
              <w:r>
                <w:rPr>
                  <w:rFonts w:eastAsia="Malgun Gothic"/>
                  <w:color w:val="0070C0"/>
                  <w:lang w:val="en-US" w:eastAsia="ko-KR"/>
                </w:rPr>
                <w:t>the question</w:t>
              </w:r>
            </w:ins>
            <w:ins w:id="1231" w:author="LGE" w:date="2023-04-18T09:26:00Z">
              <w:r>
                <w:rPr>
                  <w:rFonts w:eastAsia="Malgun Gothic"/>
                  <w:color w:val="0070C0"/>
                  <w:lang w:val="en-US" w:eastAsia="ko-KR"/>
                </w:rPr>
                <w:t xml:space="preserve"> for 1</w:t>
              </w:r>
              <w:r>
                <w:rPr>
                  <w:rFonts w:eastAsia="Malgun Gothic"/>
                  <w:color w:val="0070C0"/>
                  <w:vertAlign w:val="superscript"/>
                  <w:lang w:val="en-US" w:eastAsia="ko-KR"/>
                </w:rPr>
                <w:t>st</w:t>
              </w:r>
              <w:r>
                <w:rPr>
                  <w:rFonts w:eastAsia="Malgun Gothic"/>
                  <w:color w:val="0070C0"/>
                  <w:lang w:val="en-US" w:eastAsia="ko-KR"/>
                </w:rPr>
                <w:t xml:space="preserve"> bullet</w:t>
              </w:r>
            </w:ins>
            <w:ins w:id="1232" w:author="LGE" w:date="2023-04-18T09:28:00Z">
              <w:r>
                <w:rPr>
                  <w:rFonts w:eastAsia="Malgun Gothic"/>
                  <w:color w:val="0070C0"/>
                  <w:lang w:val="en-US" w:eastAsia="ko-KR"/>
                </w:rPr>
                <w:t xml:space="preserve"> condition</w:t>
              </w:r>
            </w:ins>
            <w:ins w:id="1233" w:author="LGE" w:date="2023-04-18T09:26:00Z">
              <w:r>
                <w:rPr>
                  <w:rFonts w:eastAsia="Malgun Gothic"/>
                  <w:color w:val="0070C0"/>
                  <w:lang w:val="en-US" w:eastAsia="ko-KR"/>
                </w:rPr>
                <w:t>:</w:t>
              </w:r>
            </w:ins>
            <w:ins w:id="1234" w:author="LGE" w:date="2023-04-18T09:24:00Z">
              <w:r>
                <w:rPr>
                  <w:rFonts w:eastAsia="Malgun Gothic"/>
                  <w:color w:val="0070C0"/>
                  <w:lang w:val="en-US" w:eastAsia="ko-KR"/>
                </w:rPr>
                <w:t xml:space="preserve"> </w:t>
              </w:r>
            </w:ins>
            <w:ins w:id="1235" w:author="LGE" w:date="2023-04-18T09:25:00Z">
              <w:r>
                <w:rPr>
                  <w:rFonts w:eastAsia="Malgun Gothic"/>
                  <w:color w:val="0070C0"/>
                  <w:lang w:val="en-US" w:eastAsia="ko-KR"/>
                </w:rPr>
                <w:t xml:space="preserve">is the condition only for </w:t>
              </w:r>
            </w:ins>
            <w:ins w:id="1236" w:author="LGE" w:date="2023-04-18T09:26:00Z">
              <w:r>
                <w:rPr>
                  <w:rFonts w:eastAsia="Malgun Gothic"/>
                  <w:color w:val="0070C0"/>
                  <w:lang w:val="en-US" w:eastAsia="ko-KR"/>
                </w:rPr>
                <w:t>simultaneous reception</w:t>
              </w:r>
            </w:ins>
            <w:ins w:id="1237" w:author="LGE" w:date="2023-04-18T09:27:00Z">
              <w:r>
                <w:rPr>
                  <w:rFonts w:eastAsia="Malgun Gothic"/>
                  <w:color w:val="0070C0"/>
                  <w:lang w:val="en-US" w:eastAsia="ko-KR"/>
                </w:rPr>
                <w:t xml:space="preserve"> of PDCCH/PDSCH</w:t>
              </w:r>
            </w:ins>
            <w:ins w:id="1238" w:author="LGE" w:date="2023-04-18T09:26:00Z">
              <w:r>
                <w:rPr>
                  <w:rFonts w:eastAsia="Malgun Gothic"/>
                  <w:color w:val="0070C0"/>
                  <w:lang w:val="en-US" w:eastAsia="ko-KR"/>
                </w:rPr>
                <w:t>?</w:t>
              </w:r>
            </w:ins>
            <w:ins w:id="1239" w:author="LGE" w:date="2023-04-18T09:30:00Z">
              <w:r>
                <w:rPr>
                  <w:rFonts w:eastAsia="Malgun Gothic"/>
                  <w:color w:val="0070C0"/>
                  <w:lang w:val="en-US" w:eastAsia="ko-KR"/>
                </w:rPr>
                <w:t xml:space="preserve"> </w:t>
              </w:r>
            </w:ins>
          </w:p>
        </w:tc>
      </w:tr>
      <w:tr w:rsidR="005E5853" w14:paraId="4B3589AD" w14:textId="77777777">
        <w:tc>
          <w:tcPr>
            <w:tcW w:w="1239" w:type="dxa"/>
          </w:tcPr>
          <w:p w14:paraId="27A455B7" w14:textId="77777777" w:rsidR="005E5853" w:rsidRDefault="006269B4">
            <w:pPr>
              <w:spacing w:after="120"/>
              <w:rPr>
                <w:rFonts w:eastAsiaTheme="minorEastAsia"/>
                <w:color w:val="0070C0"/>
                <w:lang w:val="en-US" w:eastAsia="zh-CN"/>
              </w:rPr>
            </w:pPr>
            <w:ins w:id="1240" w:author="Huawei" w:date="2023-04-18T12:13:00Z">
              <w:r>
                <w:rPr>
                  <w:rFonts w:eastAsiaTheme="minorEastAsia" w:hint="eastAsia"/>
                  <w:color w:val="0070C0"/>
                  <w:lang w:val="en-US" w:eastAsia="zh-CN"/>
                </w:rPr>
                <w:t>Huawei</w:t>
              </w:r>
            </w:ins>
          </w:p>
        </w:tc>
        <w:tc>
          <w:tcPr>
            <w:tcW w:w="8392" w:type="dxa"/>
          </w:tcPr>
          <w:p w14:paraId="66791915" w14:textId="77777777" w:rsidR="005E5853" w:rsidRDefault="006269B4">
            <w:pPr>
              <w:spacing w:after="120"/>
              <w:rPr>
                <w:ins w:id="1241" w:author="Huawei" w:date="2023-04-18T12:13:00Z"/>
                <w:rFonts w:eastAsiaTheme="minorEastAsia"/>
                <w:color w:val="0070C0"/>
                <w:lang w:val="en-US" w:eastAsia="zh-CN"/>
              </w:rPr>
            </w:pPr>
            <w:ins w:id="1242" w:author="Huawei" w:date="2023-04-18T12:13:00Z">
              <w:r>
                <w:rPr>
                  <w:rFonts w:eastAsiaTheme="minorEastAsia" w:hint="eastAsia"/>
                  <w:color w:val="0070C0"/>
                  <w:lang w:val="en-US" w:eastAsia="zh-CN"/>
                </w:rPr>
                <w:t>W</w:t>
              </w:r>
              <w:r>
                <w:rPr>
                  <w:rFonts w:eastAsiaTheme="minorEastAsia"/>
                  <w:color w:val="0070C0"/>
                  <w:lang w:val="en-US" w:eastAsia="zh-CN"/>
                </w:rPr>
                <w:t xml:space="preserve">e cannot agree with either of options. </w:t>
              </w:r>
            </w:ins>
          </w:p>
          <w:p w14:paraId="4EC41F08" w14:textId="77777777" w:rsidR="005E5853" w:rsidRDefault="006269B4">
            <w:pPr>
              <w:spacing w:after="120"/>
              <w:rPr>
                <w:ins w:id="1243" w:author="Huawei" w:date="2023-04-18T12:13:00Z"/>
                <w:rFonts w:eastAsiaTheme="minorEastAsia"/>
                <w:color w:val="0070C0"/>
                <w:lang w:val="en-US" w:eastAsia="zh-CN"/>
              </w:rPr>
            </w:pPr>
            <w:ins w:id="1244" w:author="Huawei" w:date="2023-04-18T12:13:00Z">
              <w:r>
                <w:rPr>
                  <w:rFonts w:eastAsiaTheme="minorEastAsia"/>
                  <w:color w:val="0070C0"/>
                  <w:lang w:val="en-US" w:eastAsia="zh-CN"/>
                </w:rPr>
                <w:t>From our understanding, it is related to the assumptions on multiple panels and beam type for UE.</w:t>
              </w:r>
            </w:ins>
          </w:p>
          <w:p w14:paraId="54E75F08" w14:textId="77777777" w:rsidR="005E5853" w:rsidRDefault="006269B4">
            <w:pPr>
              <w:spacing w:after="120"/>
              <w:rPr>
                <w:rFonts w:eastAsiaTheme="minorEastAsia"/>
                <w:color w:val="0070C0"/>
                <w:lang w:val="en-US" w:eastAsia="zh-CN"/>
              </w:rPr>
            </w:pPr>
            <w:ins w:id="1245" w:author="Huawei" w:date="2023-04-18T12:13:00Z">
              <w:r>
                <w:rPr>
                  <w:rFonts w:eastAsiaTheme="minorEastAsia"/>
                  <w:color w:val="0070C0"/>
                  <w:lang w:val="en-US" w:eastAsia="zh-CN"/>
                </w:rPr>
                <w:t xml:space="preserve">Option 1 and option 2 are similar which define the on/off state of multi panels and beam for simultaneous reception by some implicit configurations. However, it varies in difference cases. Both option 1 and option 2 mentioned dual TCI, which is for PDSCH. Then it seems not applicable for PDSCH + CSI-RS (scheduling restriction) and CSI-RS + CSI-RS (measurement restriction). Based on issue 1-2-5 and 1-2-6. We support to have indication from UE to network about the on/off state of multi panels. Thus, it should be considered as one of the conditions for simultaneous receptions. </w:t>
              </w:r>
            </w:ins>
          </w:p>
        </w:tc>
      </w:tr>
      <w:tr w:rsidR="005E5853" w14:paraId="1DF92169" w14:textId="77777777">
        <w:trPr>
          <w:ins w:id="1246" w:author="Li, Hua" w:date="2023-04-18T17:21:00Z"/>
        </w:trPr>
        <w:tc>
          <w:tcPr>
            <w:tcW w:w="1239" w:type="dxa"/>
          </w:tcPr>
          <w:p w14:paraId="5FEF8E88" w14:textId="77777777" w:rsidR="005E5853" w:rsidRDefault="006269B4">
            <w:pPr>
              <w:spacing w:after="120"/>
              <w:rPr>
                <w:ins w:id="1247" w:author="Li, Hua" w:date="2023-04-18T17:21:00Z"/>
                <w:rFonts w:eastAsiaTheme="minorEastAsia"/>
                <w:color w:val="0070C0"/>
                <w:lang w:val="en-US" w:eastAsia="zh-CN"/>
              </w:rPr>
            </w:pPr>
            <w:ins w:id="1248" w:author="Li, Hua" w:date="2023-04-18T17:21:00Z">
              <w:r>
                <w:rPr>
                  <w:rFonts w:eastAsiaTheme="minorEastAsia"/>
                  <w:color w:val="0070C0"/>
                  <w:lang w:val="en-US" w:eastAsia="zh-CN"/>
                </w:rPr>
                <w:t>Intel</w:t>
              </w:r>
            </w:ins>
          </w:p>
        </w:tc>
        <w:tc>
          <w:tcPr>
            <w:tcW w:w="8392" w:type="dxa"/>
          </w:tcPr>
          <w:p w14:paraId="043BEBB3" w14:textId="77777777" w:rsidR="005E5853" w:rsidRDefault="006269B4">
            <w:pPr>
              <w:spacing w:after="120"/>
              <w:rPr>
                <w:ins w:id="1249" w:author="Li, Hua" w:date="2023-04-18T17:21:00Z"/>
                <w:rFonts w:eastAsiaTheme="minorEastAsia"/>
                <w:color w:val="0070C0"/>
                <w:lang w:val="en-US" w:eastAsia="zh-CN"/>
              </w:rPr>
            </w:pPr>
            <w:ins w:id="1250" w:author="Li, Hua" w:date="2023-04-18T17:21:00Z">
              <w:r>
                <w:rPr>
                  <w:rFonts w:eastAsiaTheme="minorEastAsia"/>
                  <w:color w:val="0070C0"/>
                  <w:lang w:val="en-US" w:eastAsia="zh-CN"/>
                </w:rPr>
                <w:t xml:space="preserve">For option 1, we would like to understand what’s the scenario for the simultaneous reception of two RSs discussed here. Is it in stage of group based reporting or is it after dual TCI activation? If it is in the stage of group based reporting, we don’t think condition 2 is available. For condition 8, FFS. </w:t>
              </w:r>
            </w:ins>
          </w:p>
          <w:p w14:paraId="09CDE1E9" w14:textId="77777777" w:rsidR="005E5853" w:rsidRDefault="006269B4">
            <w:pPr>
              <w:rPr>
                <w:ins w:id="1251" w:author="Li, Hua" w:date="2023-04-18T17:21:00Z"/>
                <w:rFonts w:eastAsiaTheme="minorEastAsia"/>
                <w:color w:val="0070C0"/>
                <w:lang w:val="en-US" w:eastAsia="zh-CN"/>
              </w:rPr>
            </w:pPr>
            <w:ins w:id="1252" w:author="Li, Hua" w:date="2023-04-18T17:21:00Z">
              <w:r>
                <w:rPr>
                  <w:rFonts w:eastAsiaTheme="minorEastAsia"/>
                  <w:color w:val="0070C0"/>
                  <w:lang w:val="en-US" w:eastAsia="zh-CN"/>
                </w:rPr>
                <w:t>For Option 2, we are not sure whether Group-based L1-RSRP measurement is configured based on L3 measurements. As we analysis in our paper, even if L3 report is sent before, L3 report can’t guarantee that both signals in L3 report can be well received by two panels respectively. It’s possible that two RSs is detected by the same panel.</w:t>
              </w:r>
            </w:ins>
          </w:p>
          <w:p w14:paraId="3A605DBE" w14:textId="77777777" w:rsidR="005E5853" w:rsidRDefault="006269B4">
            <w:pPr>
              <w:spacing w:after="120"/>
              <w:rPr>
                <w:ins w:id="1253" w:author="Li, Hua" w:date="2023-04-18T17:21:00Z"/>
                <w:rFonts w:eastAsiaTheme="minorEastAsia"/>
                <w:color w:val="0070C0"/>
                <w:lang w:val="en-US" w:eastAsia="zh-CN"/>
              </w:rPr>
            </w:pPr>
            <w:ins w:id="1254" w:author="Li, Hua" w:date="2023-04-18T17:21:00Z">
              <w:r>
                <w:rPr>
                  <w:rFonts w:eastAsiaTheme="minorEastAsia"/>
                  <w:color w:val="0070C0"/>
                  <w:lang w:val="en-US" w:eastAsia="zh-CN"/>
                </w:rPr>
                <w:t>Therefore, L3 measurement can be used as pre-condition for group based reporting only if the two RSs in L3 reports are measured by two panels respectively, i.e. pair of L3/L1 measurement conducted by two panels.</w:t>
              </w:r>
            </w:ins>
          </w:p>
        </w:tc>
      </w:tr>
      <w:tr w:rsidR="005E5853" w14:paraId="51059DFF" w14:textId="77777777">
        <w:trPr>
          <w:ins w:id="1255" w:author="Qualcomm-CH" w:date="2023-04-18T09:30:00Z"/>
        </w:trPr>
        <w:tc>
          <w:tcPr>
            <w:tcW w:w="1239" w:type="dxa"/>
          </w:tcPr>
          <w:p w14:paraId="79837562" w14:textId="77777777" w:rsidR="005E5853" w:rsidRDefault="006269B4">
            <w:pPr>
              <w:spacing w:after="120"/>
              <w:rPr>
                <w:ins w:id="1256" w:author="Qualcomm-CH" w:date="2023-04-18T09:30:00Z"/>
                <w:rFonts w:eastAsiaTheme="minorEastAsia"/>
                <w:color w:val="0070C0"/>
                <w:lang w:val="en-US" w:eastAsia="zh-CN"/>
              </w:rPr>
            </w:pPr>
            <w:ins w:id="1257" w:author="Qualcomm-CH" w:date="2023-04-18T09:30:00Z">
              <w:r>
                <w:rPr>
                  <w:rFonts w:eastAsiaTheme="minorEastAsia"/>
                  <w:color w:val="0070C0"/>
                  <w:lang w:val="en-US" w:eastAsia="zh-CN"/>
                </w:rPr>
                <w:t>Qualcomm</w:t>
              </w:r>
            </w:ins>
          </w:p>
        </w:tc>
        <w:tc>
          <w:tcPr>
            <w:tcW w:w="8392" w:type="dxa"/>
          </w:tcPr>
          <w:p w14:paraId="433B324D" w14:textId="77777777" w:rsidR="005E5853" w:rsidRDefault="006269B4">
            <w:pPr>
              <w:spacing w:after="120"/>
              <w:rPr>
                <w:ins w:id="1258" w:author="Qualcomm-CH" w:date="2023-04-18T09:30:00Z"/>
                <w:rFonts w:eastAsiaTheme="minorEastAsia"/>
                <w:color w:val="0070C0"/>
                <w:lang w:val="en-US" w:eastAsia="zh-CN"/>
              </w:rPr>
            </w:pPr>
            <w:ins w:id="1259" w:author="Qualcomm-CH" w:date="2023-04-18T09:30:00Z">
              <w:r>
                <w:rPr>
                  <w:rFonts w:eastAsiaTheme="minorEastAsia"/>
                  <w:color w:val="0070C0"/>
                  <w:lang w:val="en-US" w:eastAsia="zh-CN"/>
                </w:rPr>
                <w:t>Needs more clarification on the main question of the issue “</w:t>
              </w:r>
              <w:r>
                <w:rPr>
                  <w:b/>
                  <w:color w:val="000000" w:themeColor="text1"/>
                  <w:u w:val="single"/>
                  <w:lang w:eastAsia="ko-KR"/>
                </w:rPr>
                <w:t>conditions to be considered in the L1 measurement requirements.</w:t>
              </w:r>
              <w:r>
                <w:rPr>
                  <w:rFonts w:eastAsiaTheme="minorEastAsia"/>
                  <w:color w:val="0070C0"/>
                  <w:lang w:val="en-US" w:eastAsia="zh-CN"/>
                </w:rPr>
                <w:t>” Is it for the very first time when UE tries group based L1 measurement? And Option 2 was more or less about when sim-Rx can be really expected and what would be the expected procedure from RRM to Demod. I think it would be better to discuss this in May face-to-face meeting.</w:t>
              </w:r>
            </w:ins>
          </w:p>
        </w:tc>
      </w:tr>
      <w:tr w:rsidR="005E5853" w14:paraId="1DE25892" w14:textId="77777777">
        <w:trPr>
          <w:ins w:id="1260" w:author="Rafael Paiva (Nokia)" w:date="2023-04-18T19:53:00Z"/>
        </w:trPr>
        <w:tc>
          <w:tcPr>
            <w:tcW w:w="1239" w:type="dxa"/>
          </w:tcPr>
          <w:p w14:paraId="5F8B1A4C" w14:textId="77777777" w:rsidR="005E5853" w:rsidRDefault="006269B4">
            <w:pPr>
              <w:spacing w:after="120"/>
              <w:rPr>
                <w:ins w:id="1261" w:author="Rafael Paiva (Nokia)" w:date="2023-04-18T19:53:00Z"/>
                <w:rFonts w:eastAsiaTheme="minorEastAsia"/>
                <w:color w:val="0070C0"/>
                <w:lang w:val="en-US" w:eastAsia="zh-CN"/>
              </w:rPr>
            </w:pPr>
            <w:ins w:id="1262" w:author="Rafael Paiva (Nokia)" w:date="2023-04-18T19:53:00Z">
              <w:r>
                <w:rPr>
                  <w:rFonts w:eastAsiaTheme="minorEastAsia"/>
                  <w:color w:val="0070C0"/>
                  <w:lang w:val="en-US" w:eastAsia="zh-CN"/>
                </w:rPr>
                <w:t>Nokia</w:t>
              </w:r>
            </w:ins>
          </w:p>
        </w:tc>
        <w:tc>
          <w:tcPr>
            <w:tcW w:w="8392" w:type="dxa"/>
          </w:tcPr>
          <w:p w14:paraId="767CCD91" w14:textId="77777777" w:rsidR="005E5853" w:rsidRDefault="006269B4">
            <w:pPr>
              <w:spacing w:after="120"/>
              <w:rPr>
                <w:ins w:id="1263" w:author="Rafael Paiva (Nokia)" w:date="2023-04-18T19:53:00Z"/>
                <w:rFonts w:eastAsiaTheme="minorEastAsia"/>
                <w:color w:val="0070C0"/>
                <w:lang w:val="en-US" w:eastAsia="zh-CN"/>
              </w:rPr>
            </w:pPr>
            <w:ins w:id="1264" w:author="Rafael Paiva (Nokia)" w:date="2023-04-18T19:53:00Z">
              <w:r>
                <w:rPr>
                  <w:rFonts w:eastAsiaTheme="minorEastAsia"/>
                  <w:color w:val="0070C0"/>
                  <w:lang w:val="en-US" w:eastAsia="zh-CN"/>
                </w:rPr>
                <w:t>We have questions for both options.</w:t>
              </w:r>
            </w:ins>
          </w:p>
          <w:p w14:paraId="2CE72C76" w14:textId="77777777" w:rsidR="005E5853" w:rsidRDefault="005E5853">
            <w:pPr>
              <w:spacing w:after="120"/>
              <w:rPr>
                <w:ins w:id="1265" w:author="Rafael Paiva (Nokia)" w:date="2023-04-18T19:53:00Z"/>
                <w:rFonts w:eastAsiaTheme="minorEastAsia"/>
                <w:color w:val="0070C0"/>
                <w:lang w:val="en-US" w:eastAsia="zh-CN"/>
              </w:rPr>
            </w:pPr>
          </w:p>
          <w:p w14:paraId="3BA17D37" w14:textId="77777777" w:rsidR="005E5853" w:rsidRDefault="006269B4">
            <w:pPr>
              <w:spacing w:after="120"/>
              <w:rPr>
                <w:ins w:id="1266" w:author="Rafael Paiva (Nokia)" w:date="2023-04-18T19:53:00Z"/>
                <w:rFonts w:eastAsiaTheme="minorEastAsia"/>
                <w:color w:val="0070C0"/>
                <w:lang w:val="en-US" w:eastAsia="zh-CN"/>
              </w:rPr>
            </w:pPr>
            <w:ins w:id="1267" w:author="Rafael Paiva (Nokia)" w:date="2023-04-18T19:53:00Z">
              <w:r>
                <w:rPr>
                  <w:rFonts w:eastAsiaTheme="minorEastAsia"/>
                  <w:color w:val="0070C0"/>
                  <w:lang w:val="en-US" w:eastAsia="zh-CN"/>
                </w:rPr>
                <w:t xml:space="preserve">In Option 1, condition #3 and #4 depends on other issues, and we think we should not preclude CA/DC operation when using multi Rx. We think it could be a typical deployment that FR1+FR2 is used, and that condition is precluding that operation. </w:t>
              </w:r>
            </w:ins>
          </w:p>
          <w:p w14:paraId="3D4D725C" w14:textId="77777777" w:rsidR="005E5853" w:rsidRDefault="006269B4">
            <w:pPr>
              <w:spacing w:after="120"/>
              <w:rPr>
                <w:ins w:id="1268" w:author="Rafael Paiva (Nokia)" w:date="2023-04-18T19:53:00Z"/>
                <w:rFonts w:eastAsiaTheme="minorEastAsia"/>
                <w:color w:val="0070C0"/>
                <w:lang w:val="en-US" w:eastAsia="zh-CN"/>
              </w:rPr>
            </w:pPr>
            <w:ins w:id="1269" w:author="Rafael Paiva (Nokia)" w:date="2023-04-18T19:53:00Z">
              <w:r>
                <w:rPr>
                  <w:rFonts w:eastAsiaTheme="minorEastAsia"/>
                  <w:color w:val="0070C0"/>
                  <w:lang w:val="en-US" w:eastAsia="zh-CN"/>
                </w:rPr>
                <w:t xml:space="preserve">Condition #5 is not clear, and it will depend on which requirements we are discussing. </w:t>
              </w:r>
            </w:ins>
          </w:p>
          <w:p w14:paraId="5F2902EB" w14:textId="77777777" w:rsidR="005E5853" w:rsidRDefault="006269B4">
            <w:pPr>
              <w:spacing w:after="120"/>
              <w:rPr>
                <w:ins w:id="1270" w:author="Rafael Paiva (Nokia)" w:date="2023-04-18T19:53:00Z"/>
                <w:rFonts w:eastAsiaTheme="minorEastAsia"/>
                <w:color w:val="0070C0"/>
                <w:lang w:val="en-US" w:eastAsia="zh-CN"/>
              </w:rPr>
            </w:pPr>
            <w:ins w:id="1271" w:author="Rafael Paiva (Nokia)" w:date="2023-04-18T19:53:00Z">
              <w:r>
                <w:rPr>
                  <w:rFonts w:eastAsiaTheme="minorEastAsia"/>
                  <w:color w:val="0070C0"/>
                  <w:lang w:val="en-US" w:eastAsia="zh-CN"/>
                </w:rPr>
                <w:t>Condition #6, we agree with MTK that it is not needed</w:t>
              </w:r>
            </w:ins>
          </w:p>
          <w:p w14:paraId="4361E6DC" w14:textId="77777777" w:rsidR="005E5853" w:rsidRDefault="006269B4">
            <w:pPr>
              <w:spacing w:after="120"/>
              <w:rPr>
                <w:ins w:id="1272" w:author="Rafael Paiva (Nokia)" w:date="2023-04-18T19:53:00Z"/>
                <w:rFonts w:eastAsiaTheme="minorEastAsia"/>
                <w:color w:val="0070C0"/>
                <w:lang w:val="en-US" w:eastAsia="zh-CN"/>
              </w:rPr>
            </w:pPr>
            <w:ins w:id="1273" w:author="Rafael Paiva (Nokia)" w:date="2023-04-18T19:53:00Z">
              <w:r>
                <w:rPr>
                  <w:rFonts w:eastAsiaTheme="minorEastAsia"/>
                  <w:color w:val="0070C0"/>
                  <w:lang w:val="en-US" w:eastAsia="zh-CN"/>
                </w:rPr>
                <w:t xml:space="preserve">Condition #8 we also think it should be discussed as scheduling restriction. </w:t>
              </w:r>
            </w:ins>
          </w:p>
        </w:tc>
      </w:tr>
      <w:tr w:rsidR="005E5853" w14:paraId="6760044D" w14:textId="77777777">
        <w:trPr>
          <w:ins w:id="1274" w:author="Iana Siomina" w:date="2023-04-18T21:23:00Z"/>
        </w:trPr>
        <w:tc>
          <w:tcPr>
            <w:tcW w:w="1239" w:type="dxa"/>
          </w:tcPr>
          <w:p w14:paraId="0F6C99EE" w14:textId="77777777" w:rsidR="005E5853" w:rsidRDefault="006269B4">
            <w:pPr>
              <w:spacing w:after="120"/>
              <w:rPr>
                <w:ins w:id="1275" w:author="Iana Siomina" w:date="2023-04-18T21:23:00Z"/>
                <w:rFonts w:eastAsiaTheme="minorEastAsia"/>
                <w:color w:val="0070C0"/>
                <w:lang w:val="en-US" w:eastAsia="zh-CN"/>
              </w:rPr>
            </w:pPr>
            <w:ins w:id="1276" w:author="Iana Siomina" w:date="2023-04-18T21:23:00Z">
              <w:r>
                <w:rPr>
                  <w:rFonts w:eastAsiaTheme="minorEastAsia"/>
                  <w:color w:val="0070C0"/>
                  <w:lang w:val="en-US" w:eastAsia="zh-CN"/>
                </w:rPr>
                <w:t>Ericsson</w:t>
              </w:r>
            </w:ins>
          </w:p>
        </w:tc>
        <w:tc>
          <w:tcPr>
            <w:tcW w:w="8392" w:type="dxa"/>
          </w:tcPr>
          <w:p w14:paraId="5459FE7A" w14:textId="77777777" w:rsidR="005E5853" w:rsidRDefault="006269B4">
            <w:pPr>
              <w:spacing w:after="120"/>
              <w:rPr>
                <w:ins w:id="1277" w:author="Iana Siomina" w:date="2023-04-18T21:23:00Z"/>
                <w:rFonts w:eastAsiaTheme="minorEastAsia"/>
                <w:color w:val="0070C0"/>
                <w:lang w:val="en-US" w:eastAsia="zh-CN"/>
              </w:rPr>
            </w:pPr>
            <w:ins w:id="1278" w:author="Iana Siomina" w:date="2023-04-18T21:24:00Z">
              <w:r>
                <w:rPr>
                  <w:rFonts w:eastAsiaTheme="minorEastAsia"/>
                  <w:color w:val="0070C0"/>
                  <w:lang w:val="en-US" w:eastAsia="zh-CN"/>
                </w:rPr>
                <w:t>W</w:t>
              </w:r>
            </w:ins>
            <w:ins w:id="1279" w:author="Iana Siomina" w:date="2023-04-18T21:23:00Z">
              <w:r>
                <w:rPr>
                  <w:rFonts w:eastAsiaTheme="minorEastAsia"/>
                  <w:color w:val="0070C0"/>
                  <w:lang w:val="en-US" w:eastAsia="zh-CN"/>
                </w:rPr>
                <w:t>e agree that this is not a complete list and some conditions can be still FFS. So we can propose a slightly updated version of Option 1 to address concerns</w:t>
              </w:r>
            </w:ins>
            <w:ins w:id="1280" w:author="Iana Siomina" w:date="2023-04-18T21:24:00Z">
              <w:r>
                <w:rPr>
                  <w:rFonts w:eastAsiaTheme="minorEastAsia"/>
                  <w:color w:val="0070C0"/>
                  <w:lang w:val="en-US" w:eastAsia="zh-CN"/>
                </w:rPr>
                <w:t>, e.g.</w:t>
              </w:r>
            </w:ins>
            <w:ins w:id="1281" w:author="Iana Siomina" w:date="2023-04-18T21:23:00Z">
              <w:r>
                <w:rPr>
                  <w:rFonts w:eastAsiaTheme="minorEastAsia"/>
                  <w:color w:val="0070C0"/>
                  <w:lang w:val="en-US" w:eastAsia="zh-CN"/>
                </w:rPr>
                <w:t>:</w:t>
              </w:r>
            </w:ins>
          </w:p>
          <w:p w14:paraId="1B845EF2" w14:textId="77777777" w:rsidR="005E5853" w:rsidRDefault="006269B4">
            <w:pPr>
              <w:pStyle w:val="aff7"/>
              <w:numPr>
                <w:ilvl w:val="1"/>
                <w:numId w:val="13"/>
              </w:numPr>
              <w:overflowPunct/>
              <w:autoSpaceDE/>
              <w:autoSpaceDN/>
              <w:adjustRightInd/>
              <w:spacing w:after="120"/>
              <w:ind w:left="1440" w:firstLineChars="0"/>
              <w:textAlignment w:val="auto"/>
              <w:rPr>
                <w:ins w:id="1282" w:author="Iana Siomina" w:date="2023-04-18T21:23:00Z"/>
                <w:rFonts w:eastAsia="宋体"/>
                <w:color w:val="000000" w:themeColor="text1"/>
                <w:szCs w:val="24"/>
                <w:lang w:eastAsia="zh-CN"/>
              </w:rPr>
            </w:pPr>
            <w:ins w:id="1283" w:author="Iana Siomina" w:date="2023-04-18T21:23:00Z">
              <w:r>
                <w:rPr>
                  <w:rFonts w:eastAsia="宋体"/>
                  <w:color w:val="000000" w:themeColor="text1"/>
                  <w:szCs w:val="24"/>
                  <w:lang w:eastAsia="zh-CN"/>
                </w:rPr>
                <w:lastRenderedPageBreak/>
                <w:t xml:space="preserve">Option 1: </w:t>
              </w:r>
            </w:ins>
          </w:p>
          <w:p w14:paraId="403B2E79" w14:textId="77777777" w:rsidR="005E5853" w:rsidRDefault="006269B4">
            <w:pPr>
              <w:pStyle w:val="aff7"/>
              <w:numPr>
                <w:ilvl w:val="2"/>
                <w:numId w:val="13"/>
              </w:numPr>
              <w:overflowPunct/>
              <w:autoSpaceDE/>
              <w:autoSpaceDN/>
              <w:adjustRightInd/>
              <w:spacing w:after="120"/>
              <w:ind w:firstLineChars="0"/>
              <w:textAlignment w:val="auto"/>
              <w:rPr>
                <w:ins w:id="1284" w:author="Iana Siomina" w:date="2023-04-18T21:23:00Z"/>
                <w:rFonts w:eastAsia="宋体"/>
                <w:color w:val="000000" w:themeColor="text1"/>
                <w:lang w:eastAsia="zh-CN"/>
              </w:rPr>
            </w:pPr>
            <w:ins w:id="1285" w:author="Iana Siomina" w:date="2023-04-18T21:23:00Z">
              <w:r>
                <w:t>Measurement requirements (e.g., L1 or L3) for simultaneous reception of two RSs shall apply, provided at least the following conditions are met:</w:t>
              </w:r>
            </w:ins>
          </w:p>
          <w:p w14:paraId="3972B984" w14:textId="77777777" w:rsidR="005E5853" w:rsidRDefault="006269B4">
            <w:pPr>
              <w:pStyle w:val="aff7"/>
              <w:numPr>
                <w:ilvl w:val="3"/>
                <w:numId w:val="13"/>
              </w:numPr>
              <w:overflowPunct/>
              <w:autoSpaceDE/>
              <w:autoSpaceDN/>
              <w:adjustRightInd/>
              <w:spacing w:after="120"/>
              <w:ind w:firstLineChars="0"/>
              <w:textAlignment w:val="auto"/>
              <w:rPr>
                <w:ins w:id="1286" w:author="Iana Siomina" w:date="2023-04-18T21:23:00Z"/>
                <w:rFonts w:eastAsia="宋体"/>
                <w:color w:val="000000" w:themeColor="text1"/>
                <w:lang w:eastAsia="zh-CN"/>
              </w:rPr>
            </w:pPr>
            <w:ins w:id="1287" w:author="Iana Siomina" w:date="2023-04-18T21:23:00Z">
              <w:r>
                <w:rPr>
                  <w:b/>
                  <w:bCs/>
                </w:rPr>
                <w:t>Condition #1</w:t>
              </w:r>
              <w:r>
                <w:t>: UE has the multi-rx operation capability (to be replaced with the exact capability name, with a relevant reference in the specification),</w:t>
              </w:r>
            </w:ins>
          </w:p>
          <w:p w14:paraId="0143C377" w14:textId="77777777" w:rsidR="005E5853" w:rsidRDefault="006269B4">
            <w:pPr>
              <w:pStyle w:val="aff7"/>
              <w:numPr>
                <w:ilvl w:val="3"/>
                <w:numId w:val="13"/>
              </w:numPr>
              <w:overflowPunct/>
              <w:autoSpaceDE/>
              <w:autoSpaceDN/>
              <w:adjustRightInd/>
              <w:spacing w:after="120"/>
              <w:ind w:firstLineChars="0"/>
              <w:textAlignment w:val="auto"/>
              <w:rPr>
                <w:ins w:id="1288" w:author="Iana Siomina" w:date="2023-04-18T21:23:00Z"/>
                <w:rFonts w:eastAsia="宋体"/>
                <w:color w:val="000000" w:themeColor="text1"/>
                <w:lang w:eastAsia="zh-CN"/>
              </w:rPr>
            </w:pPr>
            <w:ins w:id="1289" w:author="Iana Siomina" w:date="2023-04-18T21:23:00Z">
              <w:r>
                <w:rPr>
                  <w:b/>
                  <w:bCs/>
                </w:rPr>
                <w:t>Condition #2</w:t>
              </w:r>
              <w:r>
                <w:t>: UE is configured with dual TCI,</w:t>
              </w:r>
            </w:ins>
          </w:p>
          <w:p w14:paraId="1FAE5CC9" w14:textId="77777777" w:rsidR="005E5853" w:rsidRDefault="006269B4">
            <w:pPr>
              <w:pStyle w:val="aff7"/>
              <w:numPr>
                <w:ilvl w:val="3"/>
                <w:numId w:val="13"/>
              </w:numPr>
              <w:overflowPunct/>
              <w:autoSpaceDE/>
              <w:autoSpaceDN/>
              <w:adjustRightInd/>
              <w:spacing w:after="120"/>
              <w:ind w:firstLineChars="0"/>
              <w:textAlignment w:val="auto"/>
              <w:rPr>
                <w:ins w:id="1290" w:author="Iana Siomina" w:date="2023-04-18T21:23:00Z"/>
                <w:rFonts w:eastAsia="宋体"/>
                <w:color w:val="000000" w:themeColor="text1"/>
                <w:lang w:eastAsia="zh-CN"/>
              </w:rPr>
            </w:pPr>
            <w:ins w:id="1291" w:author="Iana Siomina" w:date="2023-04-18T21:23:00Z">
              <w:r>
                <w:rPr>
                  <w:b/>
                  <w:bCs/>
                </w:rPr>
                <w:t>Condition #3</w:t>
              </w:r>
              <w:r>
                <w:t>: UE is not configured with CA or DC,</w:t>
              </w:r>
            </w:ins>
          </w:p>
          <w:p w14:paraId="7F2A5978" w14:textId="77777777" w:rsidR="005E5853" w:rsidRDefault="006269B4">
            <w:pPr>
              <w:pStyle w:val="aff7"/>
              <w:numPr>
                <w:ilvl w:val="3"/>
                <w:numId w:val="13"/>
              </w:numPr>
              <w:overflowPunct/>
              <w:autoSpaceDE/>
              <w:autoSpaceDN/>
              <w:adjustRightInd/>
              <w:spacing w:after="120"/>
              <w:ind w:firstLineChars="0"/>
              <w:textAlignment w:val="auto"/>
              <w:rPr>
                <w:ins w:id="1292" w:author="Iana Siomina" w:date="2023-04-18T21:23:00Z"/>
                <w:rFonts w:eastAsia="宋体"/>
                <w:color w:val="000000" w:themeColor="text1"/>
                <w:lang w:eastAsia="zh-CN"/>
              </w:rPr>
            </w:pPr>
            <w:ins w:id="1293" w:author="Iana Siomina" w:date="2023-04-18T21:23:00Z">
              <w:r>
                <w:rPr>
                  <w:b/>
                  <w:bCs/>
                </w:rPr>
                <w:t>Condition #4</w:t>
              </w:r>
              <w:r>
                <w:t xml:space="preserve">: The simultaneously received RSs are in Pcell only, </w:t>
              </w:r>
            </w:ins>
          </w:p>
          <w:p w14:paraId="16B73CC1" w14:textId="77777777" w:rsidR="005E5853" w:rsidRDefault="006269B4">
            <w:pPr>
              <w:pStyle w:val="aff7"/>
              <w:numPr>
                <w:ilvl w:val="3"/>
                <w:numId w:val="13"/>
              </w:numPr>
              <w:overflowPunct/>
              <w:autoSpaceDE/>
              <w:autoSpaceDN/>
              <w:adjustRightInd/>
              <w:spacing w:after="120"/>
              <w:ind w:firstLineChars="0"/>
              <w:textAlignment w:val="auto"/>
              <w:rPr>
                <w:ins w:id="1294" w:author="Iana Siomina" w:date="2023-04-18T21:23:00Z"/>
                <w:rFonts w:eastAsia="宋体"/>
                <w:color w:val="000000" w:themeColor="text1"/>
                <w:lang w:eastAsia="zh-CN"/>
              </w:rPr>
            </w:pPr>
            <w:ins w:id="1295" w:author="Iana Siomina" w:date="2023-04-18T21:23:00Z">
              <w:r>
                <w:rPr>
                  <w:b/>
                  <w:bCs/>
                </w:rPr>
                <w:t xml:space="preserve">Condition #5 (related to </w:t>
              </w:r>
              <w:r>
                <w:rPr>
                  <w:b/>
                  <w:color w:val="000000" w:themeColor="text1"/>
                  <w:u w:val="single"/>
                  <w:lang w:eastAsia="ko-KR"/>
                </w:rPr>
                <w:t>Issue 1-3-3</w:t>
              </w:r>
              <w:r>
                <w:rPr>
                  <w:b/>
                  <w:bCs/>
                </w:rPr>
                <w:t>)</w:t>
              </w:r>
              <w:r>
                <w:t>: Both RSs and their associated signals in the QCL type D infos are detectable during the entire measurement period,</w:t>
              </w:r>
            </w:ins>
          </w:p>
          <w:p w14:paraId="0EA2866B" w14:textId="77777777" w:rsidR="005E5853" w:rsidRDefault="006269B4">
            <w:pPr>
              <w:pStyle w:val="aff7"/>
              <w:numPr>
                <w:ilvl w:val="3"/>
                <w:numId w:val="13"/>
              </w:numPr>
              <w:overflowPunct/>
              <w:autoSpaceDE/>
              <w:autoSpaceDN/>
              <w:adjustRightInd/>
              <w:spacing w:after="120"/>
              <w:ind w:firstLineChars="0"/>
              <w:textAlignment w:val="auto"/>
              <w:rPr>
                <w:ins w:id="1296" w:author="Iana Siomina" w:date="2023-04-18T21:23:00Z"/>
                <w:rFonts w:eastAsia="宋体"/>
                <w:color w:val="000000" w:themeColor="text1"/>
                <w:lang w:eastAsia="zh-CN"/>
              </w:rPr>
            </w:pPr>
            <w:ins w:id="1297" w:author="Iana Siomina" w:date="2023-04-18T21:23:00Z">
              <w:r>
                <w:rPr>
                  <w:b/>
                  <w:bCs/>
                  <w:highlight w:val="yellow"/>
                </w:rPr>
                <w:t>FFS</w:t>
              </w:r>
              <w:r w:rsidRPr="00107A4F">
                <w:rPr>
                  <w:b/>
                  <w:bCs/>
                </w:rPr>
                <w:t>:</w:t>
              </w:r>
              <w:r>
                <w:rPr>
                  <w:b/>
                  <w:bCs/>
                </w:rPr>
                <w:t xml:space="preserve"> Condition #6</w:t>
              </w:r>
              <w:r>
                <w:t>: The RSs are configured to have common (overlapping in time) RS occasions,</w:t>
              </w:r>
            </w:ins>
          </w:p>
          <w:p w14:paraId="0C0B633B" w14:textId="77777777" w:rsidR="005E5853" w:rsidRDefault="006269B4">
            <w:pPr>
              <w:pStyle w:val="aff7"/>
              <w:numPr>
                <w:ilvl w:val="3"/>
                <w:numId w:val="13"/>
              </w:numPr>
              <w:overflowPunct/>
              <w:autoSpaceDE/>
              <w:autoSpaceDN/>
              <w:adjustRightInd/>
              <w:spacing w:after="120"/>
              <w:ind w:firstLineChars="0"/>
              <w:textAlignment w:val="auto"/>
              <w:rPr>
                <w:ins w:id="1298" w:author="Iana Siomina" w:date="2023-04-18T21:23:00Z"/>
                <w:rFonts w:eastAsia="宋体"/>
                <w:color w:val="000000" w:themeColor="text1"/>
                <w:lang w:eastAsia="zh-CN"/>
              </w:rPr>
            </w:pPr>
            <w:ins w:id="1299" w:author="Iana Siomina" w:date="2023-04-18T21:23:00Z">
              <w:r>
                <w:rPr>
                  <w:b/>
                  <w:bCs/>
                  <w:highlight w:val="yellow"/>
                </w:rPr>
                <w:t>FFS</w:t>
              </w:r>
              <w:r w:rsidRPr="00107A4F">
                <w:rPr>
                  <w:b/>
                  <w:bCs/>
                </w:rPr>
                <w:t>:</w:t>
              </w:r>
              <w:r>
                <w:rPr>
                  <w:b/>
                  <w:bCs/>
                </w:rPr>
                <w:t xml:space="preserve"> Condition #7</w:t>
              </w:r>
              <w:r>
                <w:t>: The side conditions, applied in the common RS occasions, hold.</w:t>
              </w:r>
            </w:ins>
          </w:p>
          <w:p w14:paraId="2BEA964B" w14:textId="77777777" w:rsidR="005E5853" w:rsidRDefault="006269B4">
            <w:pPr>
              <w:pStyle w:val="aff7"/>
              <w:numPr>
                <w:ilvl w:val="3"/>
                <w:numId w:val="13"/>
              </w:numPr>
              <w:overflowPunct/>
              <w:autoSpaceDE/>
              <w:autoSpaceDN/>
              <w:adjustRightInd/>
              <w:spacing w:after="120"/>
              <w:ind w:firstLineChars="0"/>
              <w:textAlignment w:val="auto"/>
              <w:rPr>
                <w:ins w:id="1300" w:author="Iana Siomina" w:date="2023-04-18T21:23:00Z"/>
                <w:rFonts w:eastAsia="宋体"/>
                <w:color w:val="000000" w:themeColor="text1"/>
                <w:lang w:eastAsia="zh-CN"/>
              </w:rPr>
            </w:pPr>
            <w:ins w:id="1301" w:author="Iana Siomina" w:date="2023-04-18T21:23:00Z">
              <w:r>
                <w:rPr>
                  <w:b/>
                  <w:bCs/>
                  <w:highlight w:val="yellow"/>
                </w:rPr>
                <w:t>FFS</w:t>
              </w:r>
              <w:r>
                <w:rPr>
                  <w:b/>
                  <w:bCs/>
                </w:rPr>
                <w:t>: Condition #8</w:t>
              </w:r>
              <w:r>
                <w:t>: The measured CSI-RS is being received simultaneously with another CSI-RS, where the two CSI-RSs have QCL-TypeD with different references.</w:t>
              </w:r>
            </w:ins>
          </w:p>
          <w:p w14:paraId="61947623" w14:textId="77777777" w:rsidR="005E5853" w:rsidRDefault="006269B4">
            <w:pPr>
              <w:pStyle w:val="aff7"/>
              <w:numPr>
                <w:ilvl w:val="3"/>
                <w:numId w:val="13"/>
              </w:numPr>
              <w:overflowPunct/>
              <w:autoSpaceDE/>
              <w:autoSpaceDN/>
              <w:adjustRightInd/>
              <w:spacing w:after="120"/>
              <w:ind w:firstLineChars="0"/>
              <w:textAlignment w:val="auto"/>
              <w:rPr>
                <w:ins w:id="1302" w:author="Iana Siomina" w:date="2023-04-18T21:23:00Z"/>
                <w:rFonts w:eastAsia="宋体"/>
                <w:color w:val="000000" w:themeColor="text1"/>
                <w:highlight w:val="yellow"/>
                <w:lang w:eastAsia="zh-CN"/>
              </w:rPr>
            </w:pPr>
            <w:ins w:id="1303" w:author="Iana Siomina" w:date="2023-04-18T21:23:00Z">
              <w:r>
                <w:rPr>
                  <w:b/>
                  <w:bCs/>
                  <w:highlight w:val="yellow"/>
                </w:rPr>
                <w:t>Other conditions are not precluded</w:t>
              </w:r>
            </w:ins>
          </w:p>
          <w:p w14:paraId="17851414" w14:textId="77777777" w:rsidR="005E5853" w:rsidRDefault="005E5853">
            <w:pPr>
              <w:spacing w:after="120"/>
              <w:rPr>
                <w:ins w:id="1304" w:author="Iana Siomina" w:date="2023-04-18T21:23:00Z"/>
                <w:rFonts w:eastAsiaTheme="minorEastAsia"/>
                <w:color w:val="0070C0"/>
                <w:lang w:val="en-US" w:eastAsia="zh-CN"/>
              </w:rPr>
            </w:pPr>
          </w:p>
        </w:tc>
      </w:tr>
      <w:tr w:rsidR="005E5853" w14:paraId="6F603202" w14:textId="77777777">
        <w:trPr>
          <w:ins w:id="1305" w:author="OPPO-Roy" w:date="2023-04-19T12:37:00Z"/>
        </w:trPr>
        <w:tc>
          <w:tcPr>
            <w:tcW w:w="1239" w:type="dxa"/>
          </w:tcPr>
          <w:p w14:paraId="6991F149" w14:textId="77777777" w:rsidR="005E5853" w:rsidRDefault="006269B4">
            <w:pPr>
              <w:spacing w:after="120"/>
              <w:rPr>
                <w:ins w:id="1306" w:author="OPPO-Roy" w:date="2023-04-19T12:37:00Z"/>
                <w:rFonts w:eastAsiaTheme="minorEastAsia"/>
                <w:color w:val="0070C0"/>
                <w:lang w:val="en-US" w:eastAsia="zh-CN"/>
              </w:rPr>
            </w:pPr>
            <w:ins w:id="1307" w:author="OPPO-Roy" w:date="2023-04-19T12:37:00Z">
              <w:r>
                <w:rPr>
                  <w:rFonts w:eastAsiaTheme="minorEastAsia" w:hint="eastAsia"/>
                  <w:color w:val="0070C0"/>
                  <w:lang w:val="en-US" w:eastAsia="zh-CN"/>
                </w:rPr>
                <w:lastRenderedPageBreak/>
                <w:t>O</w:t>
              </w:r>
              <w:r>
                <w:rPr>
                  <w:rFonts w:eastAsiaTheme="minorEastAsia"/>
                  <w:color w:val="0070C0"/>
                  <w:lang w:val="en-US" w:eastAsia="zh-CN"/>
                </w:rPr>
                <w:t>PPO</w:t>
              </w:r>
            </w:ins>
          </w:p>
        </w:tc>
        <w:tc>
          <w:tcPr>
            <w:tcW w:w="8392" w:type="dxa"/>
          </w:tcPr>
          <w:p w14:paraId="1EE26C44" w14:textId="77777777" w:rsidR="005E5853" w:rsidRDefault="006269B4">
            <w:pPr>
              <w:spacing w:after="120"/>
              <w:rPr>
                <w:ins w:id="1308" w:author="OPPO-Roy" w:date="2023-04-19T12:37:00Z"/>
                <w:rFonts w:eastAsiaTheme="minorEastAsia"/>
                <w:color w:val="0070C0"/>
                <w:lang w:val="en-US" w:eastAsia="zh-CN"/>
              </w:rPr>
            </w:pPr>
            <w:ins w:id="1309" w:author="OPPO-Roy" w:date="2023-04-19T12:38:00Z">
              <w:r>
                <w:rPr>
                  <w:rFonts w:eastAsiaTheme="minorEastAsia" w:hint="eastAsia"/>
                  <w:color w:val="0070C0"/>
                  <w:lang w:val="en-US" w:eastAsia="zh-CN"/>
                </w:rPr>
                <w:t>O</w:t>
              </w:r>
              <w:r>
                <w:rPr>
                  <w:rFonts w:eastAsiaTheme="minorEastAsia"/>
                  <w:color w:val="0070C0"/>
                  <w:lang w:val="en-US" w:eastAsia="zh-CN"/>
                </w:rPr>
                <w:t>K with the updated option 1 from Ericsson. We need more und</w:t>
              </w:r>
            </w:ins>
            <w:ins w:id="1310" w:author="OPPO-Roy" w:date="2023-04-19T12:39:00Z">
              <w:r>
                <w:rPr>
                  <w:rFonts w:eastAsiaTheme="minorEastAsia"/>
                  <w:color w:val="0070C0"/>
                  <w:lang w:val="en-US" w:eastAsia="zh-CN"/>
                </w:rPr>
                <w:t>erstanding on other conditions.</w:t>
              </w:r>
            </w:ins>
          </w:p>
        </w:tc>
      </w:tr>
      <w:tr w:rsidR="005E5853" w14:paraId="51095013" w14:textId="77777777">
        <w:trPr>
          <w:ins w:id="1311" w:author="Chenchen from ZTE" w:date="2023-04-19T15:45:00Z"/>
        </w:trPr>
        <w:tc>
          <w:tcPr>
            <w:tcW w:w="1239" w:type="dxa"/>
          </w:tcPr>
          <w:p w14:paraId="586B779A" w14:textId="77777777" w:rsidR="005E5853" w:rsidRDefault="006269B4">
            <w:pPr>
              <w:spacing w:after="120"/>
              <w:rPr>
                <w:ins w:id="1312" w:author="Chenchen from ZTE" w:date="2023-04-19T15:45:00Z"/>
                <w:rFonts w:eastAsiaTheme="minorEastAsia"/>
                <w:color w:val="0070C0"/>
                <w:lang w:val="en-US" w:eastAsia="zh-CN"/>
              </w:rPr>
            </w:pPr>
            <w:ins w:id="1313" w:author="Chenchen from ZTE" w:date="2023-04-19T15:45:00Z">
              <w:r>
                <w:rPr>
                  <w:rFonts w:eastAsiaTheme="minorEastAsia" w:hint="eastAsia"/>
                  <w:color w:val="0070C0"/>
                  <w:lang w:val="en-US" w:eastAsia="zh-CN"/>
                </w:rPr>
                <w:t>ZTE</w:t>
              </w:r>
            </w:ins>
          </w:p>
        </w:tc>
        <w:tc>
          <w:tcPr>
            <w:tcW w:w="8392" w:type="dxa"/>
          </w:tcPr>
          <w:p w14:paraId="2DD838F8" w14:textId="77777777" w:rsidR="005E5853" w:rsidRDefault="006269B4">
            <w:pPr>
              <w:spacing w:after="120"/>
              <w:rPr>
                <w:ins w:id="1314" w:author="Chenchen from ZTE" w:date="2023-04-19T15:45:00Z"/>
                <w:rFonts w:eastAsiaTheme="minorEastAsia"/>
                <w:color w:val="0070C0"/>
                <w:lang w:val="en-US" w:eastAsia="zh-CN"/>
              </w:rPr>
            </w:pPr>
            <w:ins w:id="1315" w:author="Chenchen from ZTE" w:date="2023-04-19T15:45:00Z">
              <w:r>
                <w:rPr>
                  <w:rFonts w:eastAsiaTheme="minorEastAsia" w:hint="eastAsia"/>
                  <w:color w:val="0070C0"/>
                  <w:lang w:val="en-US" w:eastAsia="zh-CN"/>
                </w:rPr>
                <w:t>For Option 1, whether the repetition ON/OFF is missing in #8.</w:t>
              </w:r>
            </w:ins>
          </w:p>
          <w:p w14:paraId="5B0E5CC1" w14:textId="77777777" w:rsidR="005E5853" w:rsidRDefault="006269B4">
            <w:pPr>
              <w:spacing w:after="120"/>
              <w:rPr>
                <w:ins w:id="1316" w:author="Chenchen from ZTE" w:date="2023-04-19T15:45:00Z"/>
                <w:rFonts w:eastAsiaTheme="minorEastAsia"/>
                <w:color w:val="0070C0"/>
                <w:lang w:val="en-US" w:eastAsia="zh-CN"/>
              </w:rPr>
            </w:pPr>
            <w:ins w:id="1317" w:author="Chenchen from ZTE" w:date="2023-04-19T15:45:00Z">
              <w:r>
                <w:rPr>
                  <w:rFonts w:eastAsiaTheme="minorEastAsia" w:hint="eastAsia"/>
                  <w:color w:val="0070C0"/>
                  <w:lang w:val="en-US" w:eastAsia="zh-CN"/>
                </w:rPr>
                <w:t>Not very sure about Option 2.</w:t>
              </w:r>
            </w:ins>
          </w:p>
        </w:tc>
      </w:tr>
      <w:tr w:rsidR="00BF2856" w14:paraId="7D04552E" w14:textId="77777777">
        <w:trPr>
          <w:ins w:id="1318" w:author="samsung" w:date="2023-04-19T18:37:00Z"/>
        </w:trPr>
        <w:tc>
          <w:tcPr>
            <w:tcW w:w="1239" w:type="dxa"/>
          </w:tcPr>
          <w:p w14:paraId="6D51BB52" w14:textId="77777777" w:rsidR="00BF2856" w:rsidRDefault="00BF2856" w:rsidP="00BF2856">
            <w:pPr>
              <w:spacing w:after="120"/>
              <w:rPr>
                <w:ins w:id="1319" w:author="samsung" w:date="2023-04-19T18:37:00Z"/>
                <w:rFonts w:eastAsiaTheme="minorEastAsia"/>
                <w:color w:val="0070C0"/>
                <w:lang w:val="en-US" w:eastAsia="zh-CN"/>
              </w:rPr>
            </w:pPr>
            <w:ins w:id="1320" w:author="samsung" w:date="2023-04-19T18:38: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738C317F" w14:textId="77777777" w:rsidR="00BF2856" w:rsidRDefault="00BF2856" w:rsidP="00BF2856">
            <w:pPr>
              <w:spacing w:after="120"/>
              <w:rPr>
                <w:ins w:id="1321" w:author="samsung" w:date="2023-04-19T18:38:00Z"/>
                <w:color w:val="000000" w:themeColor="text1"/>
                <w:szCs w:val="24"/>
                <w:lang w:eastAsia="zh-CN"/>
              </w:rPr>
            </w:pPr>
            <w:ins w:id="1322" w:author="samsung" w:date="2023-04-19T18:38:00Z">
              <w:r>
                <w:rPr>
                  <w:rFonts w:eastAsiaTheme="minorEastAsia"/>
                  <w:color w:val="0070C0"/>
                  <w:lang w:val="en-US" w:eastAsia="zh-CN"/>
                </w:rPr>
                <w:t xml:space="preserve">Need more clarification for the two options. For option 1, condition#6 and condition #8 should be further discussed, since the definition of “simultaneous reception” and RSs types are still under discussion. Besides, we disagree </w:t>
              </w:r>
              <w:r w:rsidRPr="00AD5F53">
                <w:t>UE is not configured with CA</w:t>
              </w:r>
              <w:r>
                <w:t xml:space="preserve"> in </w:t>
              </w:r>
              <w:r>
                <w:rPr>
                  <w:rFonts w:eastAsiaTheme="minorEastAsia"/>
                  <w:color w:val="0070C0"/>
                  <w:lang w:val="en-US" w:eastAsia="zh-CN"/>
                </w:rPr>
                <w:t xml:space="preserve">condition#3. For option2, how UE </w:t>
              </w:r>
              <w:r w:rsidRPr="00B56C25">
                <w:rPr>
                  <w:color w:val="000000" w:themeColor="text1"/>
                  <w:szCs w:val="24"/>
                  <w:lang w:eastAsia="zh-CN"/>
                </w:rPr>
                <w:t>explicitly know</w:t>
              </w:r>
              <w:r>
                <w:rPr>
                  <w:color w:val="000000" w:themeColor="text1"/>
                  <w:szCs w:val="24"/>
                  <w:lang w:eastAsia="zh-CN"/>
                </w:rPr>
                <w:t>s</w:t>
              </w:r>
              <w:r w:rsidRPr="00B56C25">
                <w:rPr>
                  <w:color w:val="000000" w:themeColor="text1"/>
                  <w:szCs w:val="24"/>
                  <w:lang w:eastAsia="zh-CN"/>
                </w:rPr>
                <w:t xml:space="preserve"> the association between the TCI states and the TRPs </w:t>
              </w:r>
              <w:r>
                <w:rPr>
                  <w:color w:val="000000" w:themeColor="text1"/>
                  <w:szCs w:val="24"/>
                  <w:lang w:eastAsia="zh-CN"/>
                </w:rPr>
                <w:t xml:space="preserve">especially for </w:t>
              </w:r>
              <w:r w:rsidRPr="00B56C25">
                <w:rPr>
                  <w:color w:val="000000" w:themeColor="text1"/>
                  <w:szCs w:val="24"/>
                  <w:lang w:eastAsia="zh-CN"/>
                </w:rPr>
                <w:t xml:space="preserve">single DCI based </w:t>
              </w:r>
              <w:r>
                <w:rPr>
                  <w:color w:val="000000" w:themeColor="text1"/>
                  <w:szCs w:val="24"/>
                  <w:lang w:eastAsia="zh-CN"/>
                </w:rPr>
                <w:t>mTRP needs further discussion. Furthermore, in the last meeting, RF agreed to d</w:t>
              </w:r>
              <w:r w:rsidRPr="00E6437A">
                <w:rPr>
                  <w:color w:val="000000" w:themeColor="text1"/>
                  <w:szCs w:val="24"/>
                  <w:lang w:eastAsia="zh-CN"/>
                </w:rPr>
                <w:t>efine the RF requirement based on mDCI with understanding that UE supporting sDCI can also meet the requirement</w:t>
              </w:r>
              <w:r>
                <w:rPr>
                  <w:color w:val="000000" w:themeColor="text1"/>
                  <w:szCs w:val="24"/>
                  <w:lang w:eastAsia="zh-CN"/>
                </w:rPr>
                <w:t>, so whether to consider sDCI related conditions are also need to be discussed.</w:t>
              </w:r>
            </w:ins>
          </w:p>
          <w:p w14:paraId="6453C6F3" w14:textId="77777777" w:rsidR="00BF2856" w:rsidRDefault="00BF2856" w:rsidP="00BF2856">
            <w:pPr>
              <w:spacing w:after="120"/>
              <w:rPr>
                <w:ins w:id="1323" w:author="samsung" w:date="2023-04-19T18:37:00Z"/>
                <w:rFonts w:eastAsiaTheme="minorEastAsia"/>
                <w:color w:val="0070C0"/>
                <w:lang w:val="en-US" w:eastAsia="zh-CN"/>
              </w:rPr>
            </w:pPr>
          </w:p>
        </w:tc>
      </w:tr>
      <w:tr w:rsidR="003D5B56" w14:paraId="4CAC04D2" w14:textId="77777777">
        <w:trPr>
          <w:ins w:id="1324" w:author="Rui1 Zhou 周锐" w:date="2023-04-19T23:13:00Z"/>
        </w:trPr>
        <w:tc>
          <w:tcPr>
            <w:tcW w:w="1239" w:type="dxa"/>
          </w:tcPr>
          <w:p w14:paraId="2A44BE0C" w14:textId="77777777" w:rsidR="003D5B56" w:rsidRDefault="003D5B56" w:rsidP="00BF2856">
            <w:pPr>
              <w:spacing w:after="120"/>
              <w:rPr>
                <w:ins w:id="1325" w:author="Rui1 Zhou 周锐" w:date="2023-04-19T23:13:00Z"/>
                <w:rFonts w:eastAsiaTheme="minorEastAsia"/>
                <w:color w:val="0070C0"/>
                <w:lang w:val="en-US" w:eastAsia="zh-CN"/>
              </w:rPr>
            </w:pPr>
            <w:ins w:id="1326" w:author="Rui1 Zhou 周锐" w:date="2023-04-19T23:13:00Z">
              <w:r>
                <w:rPr>
                  <w:rFonts w:eastAsiaTheme="minorEastAsia"/>
                  <w:color w:val="0070C0"/>
                  <w:lang w:val="en-US" w:eastAsia="zh-CN"/>
                </w:rPr>
                <w:t>Xiaomi</w:t>
              </w:r>
            </w:ins>
          </w:p>
        </w:tc>
        <w:tc>
          <w:tcPr>
            <w:tcW w:w="8392" w:type="dxa"/>
          </w:tcPr>
          <w:p w14:paraId="2A3BA169" w14:textId="77777777" w:rsidR="003D5B56" w:rsidRDefault="003D5B56" w:rsidP="00BF2856">
            <w:pPr>
              <w:spacing w:after="120"/>
              <w:rPr>
                <w:ins w:id="1327" w:author="Rui1 Zhou 周锐" w:date="2023-04-19T23:13:00Z"/>
                <w:rFonts w:eastAsiaTheme="minorEastAsia"/>
                <w:color w:val="0070C0"/>
                <w:lang w:val="en-US" w:eastAsia="zh-CN"/>
              </w:rPr>
            </w:pPr>
            <w:ins w:id="1328" w:author="Rui1 Zhou 周锐" w:date="2023-04-19T23:13:00Z">
              <w:r>
                <w:rPr>
                  <w:rFonts w:eastAsiaTheme="minorEastAsia"/>
                  <w:color w:val="0070C0"/>
                  <w:lang w:val="en-US" w:eastAsia="zh-CN"/>
                </w:rPr>
                <w:t>We prefer option 2.</w:t>
              </w:r>
            </w:ins>
          </w:p>
        </w:tc>
      </w:tr>
      <w:tr w:rsidR="00FE18D7" w14:paraId="0D3431B2" w14:textId="77777777">
        <w:trPr>
          <w:ins w:id="1329" w:author="vivo" w:date="2023-04-20T01:07:00Z"/>
        </w:trPr>
        <w:tc>
          <w:tcPr>
            <w:tcW w:w="1239" w:type="dxa"/>
          </w:tcPr>
          <w:p w14:paraId="7E41D7A8" w14:textId="77777777" w:rsidR="00FE18D7" w:rsidRDefault="00FE18D7" w:rsidP="00FE18D7">
            <w:pPr>
              <w:spacing w:after="120"/>
              <w:rPr>
                <w:ins w:id="1330" w:author="vivo" w:date="2023-04-20T01:07:00Z"/>
                <w:rFonts w:eastAsiaTheme="minorEastAsia"/>
                <w:color w:val="0070C0"/>
                <w:lang w:val="en-US" w:eastAsia="zh-CN"/>
              </w:rPr>
            </w:pPr>
            <w:ins w:id="1331" w:author="vivo" w:date="2023-04-20T01:07: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3EFB5366" w14:textId="77777777" w:rsidR="00FE18D7" w:rsidRDefault="00FE18D7" w:rsidP="00FE18D7">
            <w:pPr>
              <w:spacing w:after="120"/>
              <w:rPr>
                <w:ins w:id="1332" w:author="vivo" w:date="2023-04-20T01:07:00Z"/>
                <w:rFonts w:eastAsiaTheme="minorEastAsia"/>
                <w:color w:val="0070C0"/>
                <w:lang w:val="en-US" w:eastAsia="zh-CN"/>
              </w:rPr>
            </w:pPr>
            <w:ins w:id="1333" w:author="vivo" w:date="2023-04-20T01:07:00Z">
              <w:r>
                <w:rPr>
                  <w:rFonts w:eastAsiaTheme="minorEastAsia" w:hint="eastAsia"/>
                  <w:color w:val="0070C0"/>
                  <w:lang w:val="en-US" w:eastAsia="zh-CN"/>
                </w:rPr>
                <w:t>F</w:t>
              </w:r>
              <w:r>
                <w:rPr>
                  <w:rFonts w:eastAsiaTheme="minorEastAsia"/>
                  <w:color w:val="0070C0"/>
                  <w:lang w:val="en-US" w:eastAsia="zh-CN"/>
                </w:rPr>
                <w:t>or option 1, there is no need to have conclusion of such conditions. UE behavior is based on requirements. Different requirements have different conditions, if any.</w:t>
              </w:r>
            </w:ins>
          </w:p>
          <w:p w14:paraId="4ABB4433" w14:textId="77777777" w:rsidR="00FE18D7" w:rsidRDefault="00FE18D7" w:rsidP="00FE18D7">
            <w:pPr>
              <w:spacing w:after="120"/>
              <w:rPr>
                <w:ins w:id="1334" w:author="vivo" w:date="2023-04-20T01:07:00Z"/>
                <w:rFonts w:eastAsiaTheme="minorEastAsia"/>
                <w:color w:val="0070C0"/>
                <w:lang w:val="en-US" w:eastAsia="zh-CN"/>
              </w:rPr>
            </w:pPr>
            <w:ins w:id="1335" w:author="vivo" w:date="2023-04-20T01:07:00Z">
              <w:r>
                <w:rPr>
                  <w:rFonts w:eastAsiaTheme="minorEastAsia" w:hint="eastAsia"/>
                  <w:color w:val="0070C0"/>
                  <w:lang w:val="en-US" w:eastAsia="zh-CN"/>
                </w:rPr>
                <w:t>F</w:t>
              </w:r>
              <w:r>
                <w:rPr>
                  <w:rFonts w:eastAsiaTheme="minorEastAsia"/>
                  <w:color w:val="0070C0"/>
                  <w:lang w:val="en-US" w:eastAsia="zh-CN"/>
                </w:rPr>
                <w:t>or option 2, it may be related to issue 1-2-5 on how to indicate multi-Rx operation.</w:t>
              </w:r>
            </w:ins>
          </w:p>
        </w:tc>
      </w:tr>
      <w:tr w:rsidR="00FE655E" w14:paraId="3D43B6EB" w14:textId="77777777">
        <w:trPr>
          <w:ins w:id="1336" w:author="Steven Chen" w:date="2023-04-19T16:39:00Z"/>
        </w:trPr>
        <w:tc>
          <w:tcPr>
            <w:tcW w:w="1239" w:type="dxa"/>
          </w:tcPr>
          <w:p w14:paraId="29B25BB7" w14:textId="201B0BBB" w:rsidR="00FE655E" w:rsidRDefault="00FE655E" w:rsidP="00FE655E">
            <w:pPr>
              <w:spacing w:after="120"/>
              <w:rPr>
                <w:ins w:id="1337" w:author="Steven Chen" w:date="2023-04-19T16:39:00Z"/>
                <w:rFonts w:eastAsiaTheme="minorEastAsia"/>
                <w:color w:val="0070C0"/>
                <w:lang w:val="en-US" w:eastAsia="zh-CN"/>
              </w:rPr>
            </w:pPr>
            <w:ins w:id="1338" w:author="Steven Chen" w:date="2023-04-19T16:39:00Z">
              <w:r>
                <w:rPr>
                  <w:rFonts w:eastAsiaTheme="minorEastAsia"/>
                  <w:color w:val="0070C0"/>
                  <w:lang w:val="en-US" w:eastAsia="zh-CN"/>
                </w:rPr>
                <w:t>Apple</w:t>
              </w:r>
            </w:ins>
          </w:p>
        </w:tc>
        <w:tc>
          <w:tcPr>
            <w:tcW w:w="8392" w:type="dxa"/>
          </w:tcPr>
          <w:p w14:paraId="3A753374" w14:textId="489DD8A1" w:rsidR="00FE655E" w:rsidRDefault="00FE655E" w:rsidP="00FE655E">
            <w:pPr>
              <w:spacing w:after="120"/>
              <w:rPr>
                <w:ins w:id="1339" w:author="Steven Chen" w:date="2023-04-19T16:39:00Z"/>
                <w:rFonts w:eastAsiaTheme="minorEastAsia"/>
                <w:color w:val="0070C0"/>
                <w:lang w:val="en-US" w:eastAsia="zh-CN"/>
              </w:rPr>
            </w:pPr>
            <w:ins w:id="1340" w:author="Steven Chen" w:date="2023-04-19T16:39:00Z">
              <w:r>
                <w:rPr>
                  <w:rFonts w:eastAsiaTheme="minorEastAsia"/>
                  <w:color w:val="0070C0"/>
                  <w:lang w:val="en-US" w:eastAsia="zh-CN"/>
                </w:rPr>
                <w:t>I share similar questions as Intel. With Option 1 or 2, do we aim to specify the data/data reception scenario as initial condition and then discuss how to specify the L1 measurement requirements for data/RS or RS/RS scenarios?</w:t>
              </w:r>
            </w:ins>
          </w:p>
        </w:tc>
      </w:tr>
    </w:tbl>
    <w:p w14:paraId="266332FC" w14:textId="77777777" w:rsidR="005E5853" w:rsidRDefault="005E5853">
      <w:pPr>
        <w:rPr>
          <w:color w:val="000000" w:themeColor="text1"/>
          <w:lang w:eastAsia="zh-CN"/>
        </w:rPr>
      </w:pPr>
    </w:p>
    <w:p w14:paraId="46A7C5AA" w14:textId="77777777" w:rsidR="005E5853" w:rsidRDefault="006269B4">
      <w:pPr>
        <w:outlineLvl w:val="3"/>
        <w:rPr>
          <w:b/>
          <w:color w:val="000000" w:themeColor="text1"/>
          <w:u w:val="single"/>
          <w:lang w:eastAsia="ko-KR"/>
        </w:rPr>
      </w:pPr>
      <w:r>
        <w:rPr>
          <w:b/>
          <w:color w:val="000000" w:themeColor="text1"/>
          <w:u w:val="single"/>
          <w:lang w:eastAsia="ko-KR"/>
        </w:rPr>
        <w:t>Issue 1-3-5: UE behaviour when a condition (e.g., from the set of conditions in issue 1-3-4) becomes violated during a measurement</w:t>
      </w:r>
    </w:p>
    <w:p w14:paraId="2D56D59D"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774DAD1E"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79F743DE"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lastRenderedPageBreak/>
        <w:t>When at least one of the conditions becomes violated, the UE has to continue receiving the two RSs with a single panel (sequentially), and</w:t>
      </w:r>
    </w:p>
    <w:p w14:paraId="1DF3921D" w14:textId="77777777" w:rsidR="005E5853" w:rsidRDefault="006269B4">
      <w:pPr>
        <w:pStyle w:val="aff7"/>
        <w:numPr>
          <w:ilvl w:val="2"/>
          <w:numId w:val="13"/>
        </w:numPr>
        <w:overflowPunct/>
        <w:autoSpaceDE/>
        <w:autoSpaceDN/>
        <w:adjustRightInd/>
        <w:ind w:firstLineChars="0"/>
        <w:jc w:val="both"/>
        <w:textAlignment w:val="auto"/>
      </w:pPr>
      <w:r>
        <w:t>the UE may or may not be able to complete the measurement, e.g.:</w:t>
      </w:r>
    </w:p>
    <w:p w14:paraId="24391CC2" w14:textId="77777777" w:rsidR="005E5853" w:rsidRDefault="006269B4">
      <w:pPr>
        <w:pStyle w:val="aff7"/>
        <w:numPr>
          <w:ilvl w:val="3"/>
          <w:numId w:val="13"/>
        </w:numPr>
        <w:overflowPunct/>
        <w:autoSpaceDE/>
        <w:autoSpaceDN/>
        <w:adjustRightInd/>
        <w:ind w:firstLineChars="0"/>
        <w:jc w:val="both"/>
        <w:textAlignment w:val="auto"/>
      </w:pPr>
      <w:r>
        <w:t>may need to stop and restart (in new conditions) the RS measurements, at least for some of the conditions (e.g., when TCI configuration changes – #2 is violated, PCell changes - #3 is violated).</w:t>
      </w:r>
    </w:p>
    <w:p w14:paraId="3E10F71F" w14:textId="77777777" w:rsidR="005E5853" w:rsidRDefault="006269B4">
      <w:pPr>
        <w:pStyle w:val="aff7"/>
        <w:numPr>
          <w:ilvl w:val="3"/>
          <w:numId w:val="13"/>
        </w:numPr>
        <w:overflowPunct/>
        <w:autoSpaceDE/>
        <w:autoSpaceDN/>
        <w:adjustRightInd/>
        <w:ind w:firstLineChars="0"/>
        <w:jc w:val="both"/>
        <w:textAlignment w:val="auto"/>
      </w:pPr>
      <w:r>
        <w:t>continues the RS measurement using a single panel, but more relaxed requirements apply for such measurement, at least for some of the conditions (e.g., when #6 is violated),</w:t>
      </w:r>
    </w:p>
    <w:p w14:paraId="2BE54664" w14:textId="77777777" w:rsidR="005E5853" w:rsidRDefault="006269B4">
      <w:pPr>
        <w:pStyle w:val="aff7"/>
        <w:numPr>
          <w:ilvl w:val="3"/>
          <w:numId w:val="13"/>
        </w:numPr>
        <w:overflowPunct/>
        <w:autoSpaceDE/>
        <w:autoSpaceDN/>
        <w:adjustRightInd/>
        <w:ind w:firstLineChars="0"/>
        <w:jc w:val="both"/>
        <w:textAlignment w:val="auto"/>
        <w:rPr>
          <w:i/>
          <w:iCs/>
          <w:sz w:val="22"/>
          <w:szCs w:val="22"/>
        </w:rPr>
      </w:pPr>
      <w:r>
        <w:t>may need to complete the measurement before switching to the operation mode where the condition is violated, at least for some of the conditions (e.g., UE receives CA configuration - #3 is violated).</w:t>
      </w:r>
    </w:p>
    <w:p w14:paraId="15CA33E9"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0936335C"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7F5D0F5C" w14:textId="77777777" w:rsidR="005E5853" w:rsidRDefault="005E5853">
      <w:pPr>
        <w:rPr>
          <w:i/>
          <w:color w:val="0070C0"/>
          <w:lang w:eastAsia="zh-CN"/>
        </w:rPr>
      </w:pPr>
    </w:p>
    <w:p w14:paraId="30232C71"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6BFD28D1" w14:textId="77777777">
        <w:tc>
          <w:tcPr>
            <w:tcW w:w="1239" w:type="dxa"/>
          </w:tcPr>
          <w:p w14:paraId="506CB3CE"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753ACDFC"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5CD35F2D" w14:textId="77777777">
        <w:tc>
          <w:tcPr>
            <w:tcW w:w="1239" w:type="dxa"/>
          </w:tcPr>
          <w:p w14:paraId="6A13C5E5" w14:textId="77777777" w:rsidR="005E5853" w:rsidRDefault="006269B4">
            <w:pPr>
              <w:spacing w:after="120"/>
              <w:rPr>
                <w:rFonts w:eastAsiaTheme="minorEastAsia"/>
                <w:color w:val="0070C0"/>
                <w:lang w:val="en-US" w:eastAsia="zh-CN"/>
              </w:rPr>
            </w:pPr>
            <w:ins w:id="1341" w:author="MTK - Ato Yu" w:date="2023-04-17T18:26:00Z">
              <w:r>
                <w:rPr>
                  <w:rFonts w:eastAsia="PMingLiU" w:hint="eastAsia"/>
                  <w:color w:val="0070C0"/>
                  <w:lang w:val="en-US" w:eastAsia="zh-TW"/>
                </w:rPr>
                <w:t>M</w:t>
              </w:r>
              <w:r>
                <w:rPr>
                  <w:rFonts w:eastAsia="PMingLiU"/>
                  <w:color w:val="0070C0"/>
                  <w:lang w:val="en-US" w:eastAsia="zh-TW"/>
                </w:rPr>
                <w:t>TK</w:t>
              </w:r>
            </w:ins>
          </w:p>
        </w:tc>
        <w:tc>
          <w:tcPr>
            <w:tcW w:w="8392" w:type="dxa"/>
          </w:tcPr>
          <w:p w14:paraId="139BD8A8" w14:textId="77777777" w:rsidR="005E5853" w:rsidRDefault="006269B4">
            <w:pPr>
              <w:spacing w:after="120"/>
              <w:rPr>
                <w:rFonts w:eastAsiaTheme="minorEastAsia"/>
                <w:color w:val="0070C0"/>
                <w:lang w:val="en-US" w:eastAsia="zh-CN"/>
              </w:rPr>
            </w:pPr>
            <w:ins w:id="1342" w:author="MTK - Ato Yu" w:date="2023-04-17T18:26:00Z">
              <w:r>
                <w:rPr>
                  <w:rFonts w:eastAsia="PMingLiU"/>
                  <w:color w:val="0070C0"/>
                  <w:lang w:val="en-US" w:eastAsia="zh-TW"/>
                </w:rPr>
                <w:t>We are not 100</w:t>
              </w:r>
              <w:r>
                <w:rPr>
                  <w:rFonts w:eastAsia="PMingLiU" w:hint="eastAsia"/>
                  <w:color w:val="0070C0"/>
                  <w:lang w:val="en-US" w:eastAsia="zh-TW"/>
                </w:rPr>
                <w:t>% c</w:t>
              </w:r>
              <w:r>
                <w:rPr>
                  <w:rFonts w:eastAsia="PMingLiU"/>
                  <w:color w:val="0070C0"/>
                  <w:lang w:val="en-US" w:eastAsia="zh-TW"/>
                </w:rPr>
                <w:t>lear about what to be agreed here. In our view, when some conditions are not met and UE needs to fallback from multi-Rx to single Rx, the requirements should not prohibit UE from doing so.</w:t>
              </w:r>
            </w:ins>
          </w:p>
        </w:tc>
      </w:tr>
      <w:tr w:rsidR="005E5853" w14:paraId="7421682F" w14:textId="77777777">
        <w:tc>
          <w:tcPr>
            <w:tcW w:w="1239" w:type="dxa"/>
          </w:tcPr>
          <w:p w14:paraId="33F71964" w14:textId="77777777" w:rsidR="005E5853" w:rsidRDefault="006269B4">
            <w:pPr>
              <w:spacing w:after="120"/>
              <w:rPr>
                <w:rFonts w:eastAsiaTheme="minorEastAsia"/>
                <w:color w:val="0070C0"/>
                <w:lang w:val="en-US" w:eastAsia="zh-CN"/>
              </w:rPr>
            </w:pPr>
            <w:ins w:id="1343" w:author="Huawei" w:date="2023-04-18T12:14:00Z">
              <w:r>
                <w:rPr>
                  <w:rFonts w:eastAsiaTheme="minorEastAsia"/>
                  <w:color w:val="0070C0"/>
                  <w:lang w:val="en-US" w:eastAsia="zh-CN"/>
                </w:rPr>
                <w:t>Huawei</w:t>
              </w:r>
            </w:ins>
          </w:p>
        </w:tc>
        <w:tc>
          <w:tcPr>
            <w:tcW w:w="8392" w:type="dxa"/>
          </w:tcPr>
          <w:p w14:paraId="2995D537" w14:textId="77777777" w:rsidR="005E5853" w:rsidRDefault="006269B4">
            <w:pPr>
              <w:spacing w:after="120"/>
              <w:rPr>
                <w:rFonts w:eastAsiaTheme="minorEastAsia"/>
                <w:color w:val="0070C0"/>
                <w:lang w:val="en-US" w:eastAsia="zh-CN"/>
              </w:rPr>
            </w:pPr>
            <w:ins w:id="1344" w:author="Huawei" w:date="2023-04-18T12:14:00Z">
              <w:r>
                <w:rPr>
                  <w:rFonts w:eastAsiaTheme="minorEastAsia"/>
                  <w:color w:val="0070C0"/>
                  <w:lang w:val="en-US" w:eastAsia="zh-CN"/>
                </w:rPr>
                <w:t>We prefer not to have detailed behavior/requirements when the conditions are not met. It is just like all other requirements in the spec (e.g. No requirements when the conditions are not fulfilled)</w:t>
              </w:r>
            </w:ins>
          </w:p>
        </w:tc>
      </w:tr>
      <w:tr w:rsidR="005E5853" w14:paraId="52211AB0" w14:textId="77777777">
        <w:tc>
          <w:tcPr>
            <w:tcW w:w="1239" w:type="dxa"/>
          </w:tcPr>
          <w:p w14:paraId="40A6BEAC" w14:textId="77777777" w:rsidR="005E5853" w:rsidRDefault="006269B4">
            <w:pPr>
              <w:spacing w:after="120"/>
              <w:rPr>
                <w:rFonts w:eastAsiaTheme="minorEastAsia"/>
                <w:color w:val="0070C0"/>
                <w:lang w:val="en-US" w:eastAsia="zh-CN"/>
              </w:rPr>
            </w:pPr>
            <w:ins w:id="1345" w:author="Li, Hua" w:date="2023-04-18T17:22:00Z">
              <w:r>
                <w:rPr>
                  <w:rFonts w:eastAsiaTheme="minorEastAsia"/>
                  <w:color w:val="0070C0"/>
                  <w:lang w:val="en-US" w:eastAsia="zh-CN"/>
                </w:rPr>
                <w:t>Intel</w:t>
              </w:r>
            </w:ins>
          </w:p>
        </w:tc>
        <w:tc>
          <w:tcPr>
            <w:tcW w:w="8392" w:type="dxa"/>
          </w:tcPr>
          <w:p w14:paraId="57EDA007" w14:textId="77777777" w:rsidR="005E5853" w:rsidRDefault="006269B4">
            <w:pPr>
              <w:spacing w:after="120"/>
              <w:rPr>
                <w:rFonts w:eastAsiaTheme="minorEastAsia"/>
                <w:color w:val="0070C0"/>
                <w:lang w:val="en-US" w:eastAsia="zh-CN"/>
              </w:rPr>
            </w:pPr>
            <w:ins w:id="1346" w:author="Li, Hua" w:date="2023-04-18T17:22:00Z">
              <w:r>
                <w:rPr>
                  <w:rFonts w:eastAsiaTheme="minorEastAsia"/>
                  <w:color w:val="0070C0"/>
                  <w:lang w:val="en-US" w:eastAsia="zh-CN"/>
                </w:rPr>
                <w:t xml:space="preserve">Similar as issue 1-3-4, we would like to understand what’s the scenario for the simultaneous reception of two RSs discussed here. </w:t>
              </w:r>
            </w:ins>
          </w:p>
        </w:tc>
      </w:tr>
      <w:tr w:rsidR="005E5853" w14:paraId="165DD277" w14:textId="77777777">
        <w:trPr>
          <w:ins w:id="1347" w:author="Rafael Paiva (Nokia)" w:date="2023-04-18T19:53:00Z"/>
        </w:trPr>
        <w:tc>
          <w:tcPr>
            <w:tcW w:w="1239" w:type="dxa"/>
          </w:tcPr>
          <w:p w14:paraId="5B09AC3A" w14:textId="77777777" w:rsidR="005E5853" w:rsidRDefault="006269B4">
            <w:pPr>
              <w:spacing w:after="120"/>
              <w:rPr>
                <w:ins w:id="1348" w:author="Rafael Paiva (Nokia)" w:date="2023-04-18T19:53:00Z"/>
                <w:rFonts w:eastAsiaTheme="minorEastAsia"/>
                <w:color w:val="0070C0"/>
                <w:lang w:val="en-US" w:eastAsia="zh-CN"/>
              </w:rPr>
            </w:pPr>
            <w:ins w:id="1349" w:author="Rafael Paiva (Nokia)" w:date="2023-04-18T19:53:00Z">
              <w:r>
                <w:rPr>
                  <w:rFonts w:eastAsiaTheme="minorEastAsia"/>
                  <w:color w:val="0070C0"/>
                  <w:lang w:val="en-US" w:eastAsia="zh-CN"/>
                </w:rPr>
                <w:t>Nokia</w:t>
              </w:r>
            </w:ins>
          </w:p>
        </w:tc>
        <w:tc>
          <w:tcPr>
            <w:tcW w:w="8392" w:type="dxa"/>
          </w:tcPr>
          <w:p w14:paraId="1D210231" w14:textId="77777777" w:rsidR="005E5853" w:rsidRDefault="006269B4">
            <w:pPr>
              <w:spacing w:after="120"/>
              <w:rPr>
                <w:ins w:id="1350" w:author="Rafael Paiva (Nokia)" w:date="2023-04-18T19:53:00Z"/>
                <w:rFonts w:eastAsiaTheme="minorEastAsia"/>
                <w:color w:val="0070C0"/>
                <w:lang w:val="en-US" w:eastAsia="zh-CN"/>
              </w:rPr>
            </w:pPr>
            <w:ins w:id="1351" w:author="Rafael Paiva (Nokia)" w:date="2023-04-18T19:53:00Z">
              <w:r>
                <w:rPr>
                  <w:rFonts w:eastAsiaTheme="minorEastAsia"/>
                  <w:color w:val="0070C0"/>
                  <w:lang w:val="en-US" w:eastAsia="zh-CN"/>
                </w:rPr>
                <w:t>Needs further discussion</w:t>
              </w:r>
            </w:ins>
          </w:p>
        </w:tc>
      </w:tr>
      <w:tr w:rsidR="005E5853" w14:paraId="2035FF9C" w14:textId="77777777">
        <w:trPr>
          <w:ins w:id="1352" w:author="Iana Siomina" w:date="2023-04-18T21:24:00Z"/>
        </w:trPr>
        <w:tc>
          <w:tcPr>
            <w:tcW w:w="1239" w:type="dxa"/>
          </w:tcPr>
          <w:p w14:paraId="285FEFB5" w14:textId="77777777" w:rsidR="005E5853" w:rsidRDefault="006269B4">
            <w:pPr>
              <w:spacing w:after="120"/>
              <w:rPr>
                <w:ins w:id="1353" w:author="Iana Siomina" w:date="2023-04-18T21:24:00Z"/>
                <w:rFonts w:eastAsiaTheme="minorEastAsia"/>
                <w:color w:val="0070C0"/>
                <w:lang w:val="en-US" w:eastAsia="zh-CN"/>
              </w:rPr>
            </w:pPr>
            <w:ins w:id="1354" w:author="Iana Siomina" w:date="2023-04-18T21:24:00Z">
              <w:r>
                <w:rPr>
                  <w:rFonts w:eastAsiaTheme="minorEastAsia"/>
                  <w:color w:val="0070C0"/>
                  <w:lang w:val="en-US" w:eastAsia="zh-CN"/>
                </w:rPr>
                <w:t>Ericsson</w:t>
              </w:r>
            </w:ins>
          </w:p>
        </w:tc>
        <w:tc>
          <w:tcPr>
            <w:tcW w:w="8392" w:type="dxa"/>
          </w:tcPr>
          <w:p w14:paraId="037BA961" w14:textId="77777777" w:rsidR="005E5853" w:rsidRDefault="006269B4">
            <w:pPr>
              <w:spacing w:after="120"/>
              <w:rPr>
                <w:ins w:id="1355" w:author="Iana Siomina" w:date="2023-04-18T21:24:00Z"/>
                <w:rFonts w:eastAsiaTheme="minorEastAsia"/>
                <w:color w:val="0070C0"/>
                <w:lang w:val="en-US" w:eastAsia="zh-CN"/>
              </w:rPr>
            </w:pPr>
            <w:ins w:id="1356" w:author="Iana Siomina" w:date="2023-04-18T21:24:00Z">
              <w:r>
                <w:rPr>
                  <w:rFonts w:eastAsiaTheme="minorEastAsia"/>
                  <w:color w:val="0070C0"/>
                  <w:lang w:val="en-US" w:eastAsia="zh-CN"/>
                </w:rPr>
                <w:t>Maybe, we can keep FFS for the next meeting:</w:t>
              </w:r>
            </w:ins>
          </w:p>
          <w:p w14:paraId="3A1DB1AD" w14:textId="77777777" w:rsidR="005E5853" w:rsidRDefault="006269B4">
            <w:pPr>
              <w:spacing w:after="120"/>
              <w:rPr>
                <w:ins w:id="1357" w:author="Iana Siomina" w:date="2023-04-18T21:24:00Z"/>
                <w:rFonts w:eastAsiaTheme="minorEastAsia"/>
                <w:color w:val="0070C0"/>
                <w:lang w:val="en-US" w:eastAsia="zh-CN"/>
              </w:rPr>
            </w:pPr>
            <w:ins w:id="1358" w:author="Iana Siomina" w:date="2023-04-18T21:24:00Z">
              <w:r>
                <w:rPr>
                  <w:b/>
                  <w:color w:val="000000" w:themeColor="text1"/>
                  <w:highlight w:val="yellow"/>
                  <w:u w:val="single"/>
                  <w:lang w:eastAsia="ko-KR"/>
                </w:rPr>
                <w:t>FFS: UE behaviour when a condition (e.g., from the set of conditions in issue 1-3-4) becomes violated during a measurement (e.g., dropping, completing a measurement, etc.)</w:t>
              </w:r>
            </w:ins>
          </w:p>
        </w:tc>
      </w:tr>
      <w:tr w:rsidR="005E5853" w14:paraId="3CC927B2" w14:textId="77777777">
        <w:trPr>
          <w:ins w:id="1359" w:author="OPPO-Roy" w:date="2023-04-19T12:39:00Z"/>
        </w:trPr>
        <w:tc>
          <w:tcPr>
            <w:tcW w:w="1239" w:type="dxa"/>
          </w:tcPr>
          <w:p w14:paraId="529BBB45" w14:textId="77777777" w:rsidR="005E5853" w:rsidRDefault="006269B4">
            <w:pPr>
              <w:spacing w:after="120"/>
              <w:rPr>
                <w:ins w:id="1360" w:author="OPPO-Roy" w:date="2023-04-19T12:39:00Z"/>
                <w:rFonts w:eastAsiaTheme="minorEastAsia"/>
                <w:color w:val="0070C0"/>
                <w:lang w:val="en-US" w:eastAsia="zh-CN"/>
              </w:rPr>
            </w:pPr>
            <w:ins w:id="1361" w:author="OPPO-Roy" w:date="2023-04-19T12:39: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3B6C175D" w14:textId="77777777" w:rsidR="005E5853" w:rsidRDefault="006269B4">
            <w:pPr>
              <w:spacing w:after="120"/>
              <w:rPr>
                <w:ins w:id="1362" w:author="OPPO-Roy" w:date="2023-04-19T12:39:00Z"/>
                <w:rFonts w:eastAsiaTheme="minorEastAsia"/>
                <w:color w:val="0070C0"/>
                <w:lang w:val="en-US" w:eastAsia="zh-CN"/>
              </w:rPr>
            </w:pPr>
            <w:ins w:id="1363" w:author="OPPO-Roy" w:date="2023-04-19T12:39:00Z">
              <w:r>
                <w:rPr>
                  <w:rFonts w:eastAsiaTheme="minorEastAsia" w:hint="eastAsia"/>
                  <w:color w:val="0070C0"/>
                  <w:lang w:val="en-US" w:eastAsia="zh-CN"/>
                </w:rPr>
                <w:t>F</w:t>
              </w:r>
              <w:r>
                <w:rPr>
                  <w:rFonts w:eastAsiaTheme="minorEastAsia"/>
                  <w:color w:val="0070C0"/>
                  <w:lang w:val="en-US" w:eastAsia="zh-CN"/>
                </w:rPr>
                <w:t>FS</w:t>
              </w:r>
            </w:ins>
          </w:p>
        </w:tc>
      </w:tr>
      <w:tr w:rsidR="005E5853" w14:paraId="61D0CB09" w14:textId="77777777">
        <w:trPr>
          <w:ins w:id="1364" w:author="Chenchen from ZTE" w:date="2023-04-19T15:45:00Z"/>
        </w:trPr>
        <w:tc>
          <w:tcPr>
            <w:tcW w:w="1239" w:type="dxa"/>
          </w:tcPr>
          <w:p w14:paraId="0C04BA7F" w14:textId="77777777" w:rsidR="005E5853" w:rsidRDefault="006269B4">
            <w:pPr>
              <w:spacing w:after="120"/>
              <w:rPr>
                <w:ins w:id="1365" w:author="Chenchen from ZTE" w:date="2023-04-19T15:45:00Z"/>
                <w:rFonts w:eastAsiaTheme="minorEastAsia"/>
                <w:color w:val="0070C0"/>
                <w:lang w:val="en-US" w:eastAsia="zh-CN"/>
              </w:rPr>
            </w:pPr>
            <w:ins w:id="1366" w:author="Chenchen from ZTE" w:date="2023-04-19T15:45:00Z">
              <w:r>
                <w:rPr>
                  <w:rFonts w:eastAsiaTheme="minorEastAsia" w:hint="eastAsia"/>
                  <w:color w:val="0070C0"/>
                  <w:lang w:val="en-US" w:eastAsia="zh-CN"/>
                </w:rPr>
                <w:t>ZTE</w:t>
              </w:r>
            </w:ins>
          </w:p>
        </w:tc>
        <w:tc>
          <w:tcPr>
            <w:tcW w:w="8392" w:type="dxa"/>
          </w:tcPr>
          <w:p w14:paraId="2C736404" w14:textId="77777777" w:rsidR="005E5853" w:rsidRDefault="006269B4">
            <w:pPr>
              <w:spacing w:after="120"/>
              <w:rPr>
                <w:ins w:id="1367" w:author="Chenchen from ZTE" w:date="2023-04-19T15:45:00Z"/>
                <w:rFonts w:eastAsiaTheme="minorEastAsia"/>
                <w:color w:val="0070C0"/>
                <w:lang w:val="en-US" w:eastAsia="zh-CN"/>
              </w:rPr>
            </w:pPr>
            <w:ins w:id="1368" w:author="Chenchen from ZTE" w:date="2023-04-19T15:45:00Z">
              <w:r>
                <w:rPr>
                  <w:rFonts w:eastAsiaTheme="minorEastAsia" w:hint="eastAsia"/>
                  <w:color w:val="0070C0"/>
                  <w:lang w:val="en-US" w:eastAsia="zh-CN"/>
                </w:rPr>
                <w:t>We do not know the RRM impact of this issue. If the condition of similtaneous Rx with multi-panel is defined clearly, why we need to discuss this issue?</w:t>
              </w:r>
            </w:ins>
          </w:p>
        </w:tc>
      </w:tr>
      <w:tr w:rsidR="00BF2856" w14:paraId="46AC6234" w14:textId="77777777">
        <w:trPr>
          <w:ins w:id="1369" w:author="samsung" w:date="2023-04-19T18:39:00Z"/>
        </w:trPr>
        <w:tc>
          <w:tcPr>
            <w:tcW w:w="1239" w:type="dxa"/>
          </w:tcPr>
          <w:p w14:paraId="220A1374" w14:textId="77777777" w:rsidR="00BF2856" w:rsidRDefault="00BF2856" w:rsidP="00BF2856">
            <w:pPr>
              <w:spacing w:after="120"/>
              <w:rPr>
                <w:ins w:id="1370" w:author="samsung" w:date="2023-04-19T18:39:00Z"/>
                <w:rFonts w:eastAsiaTheme="minorEastAsia"/>
                <w:color w:val="0070C0"/>
                <w:lang w:val="en-US" w:eastAsia="zh-CN"/>
              </w:rPr>
            </w:pPr>
            <w:ins w:id="1371" w:author="samsung" w:date="2023-04-19T18:39: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7799144A" w14:textId="77777777" w:rsidR="00BF2856" w:rsidRDefault="00BF2856" w:rsidP="00BF2856">
            <w:pPr>
              <w:spacing w:after="120"/>
              <w:rPr>
                <w:ins w:id="1372" w:author="samsung" w:date="2023-04-19T18:39:00Z"/>
                <w:rFonts w:eastAsiaTheme="minorEastAsia"/>
                <w:color w:val="0070C0"/>
                <w:lang w:val="en-US" w:eastAsia="zh-CN"/>
              </w:rPr>
            </w:pPr>
            <w:ins w:id="1373" w:author="samsung" w:date="2023-04-19T18:39:00Z">
              <w:r>
                <w:rPr>
                  <w:rFonts w:eastAsiaTheme="minorEastAsia"/>
                  <w:color w:val="0070C0"/>
                  <w:lang w:val="en-US" w:eastAsia="zh-CN"/>
                </w:rPr>
                <w:t>W</w:t>
              </w:r>
              <w:r w:rsidRPr="00A51FB3">
                <w:rPr>
                  <w:rFonts w:eastAsiaTheme="minorEastAsia"/>
                  <w:color w:val="0070C0"/>
                  <w:lang w:val="en-US" w:eastAsia="zh-CN"/>
                </w:rPr>
                <w:t>ait for Issue 1-3-4 decision</w:t>
              </w:r>
              <w:r>
                <w:rPr>
                  <w:rFonts w:eastAsiaTheme="minorEastAsia"/>
                  <w:color w:val="0070C0"/>
                  <w:lang w:val="en-US" w:eastAsia="zh-CN"/>
                </w:rPr>
                <w:t xml:space="preserve">, and more clarification is needed. </w:t>
              </w:r>
            </w:ins>
          </w:p>
        </w:tc>
      </w:tr>
      <w:tr w:rsidR="003D5B56" w14:paraId="0FB4CA14" w14:textId="77777777">
        <w:trPr>
          <w:ins w:id="1374" w:author="Rui1 Zhou 周锐" w:date="2023-04-19T23:14:00Z"/>
        </w:trPr>
        <w:tc>
          <w:tcPr>
            <w:tcW w:w="1239" w:type="dxa"/>
          </w:tcPr>
          <w:p w14:paraId="5E404087" w14:textId="77777777" w:rsidR="003D5B56" w:rsidRDefault="003D5B56" w:rsidP="00BF2856">
            <w:pPr>
              <w:spacing w:after="120"/>
              <w:rPr>
                <w:ins w:id="1375" w:author="Rui1 Zhou 周锐" w:date="2023-04-19T23:14:00Z"/>
                <w:rFonts w:eastAsiaTheme="minorEastAsia"/>
                <w:color w:val="0070C0"/>
                <w:lang w:val="en-US" w:eastAsia="zh-CN"/>
              </w:rPr>
            </w:pPr>
            <w:ins w:id="1376" w:author="Rui1 Zhou 周锐" w:date="2023-04-19T23:14:00Z">
              <w:r>
                <w:rPr>
                  <w:rFonts w:eastAsiaTheme="minorEastAsia"/>
                  <w:color w:val="0070C0"/>
                  <w:lang w:val="en-US" w:eastAsia="zh-CN"/>
                </w:rPr>
                <w:t>Xiaomi</w:t>
              </w:r>
            </w:ins>
          </w:p>
        </w:tc>
        <w:tc>
          <w:tcPr>
            <w:tcW w:w="8392" w:type="dxa"/>
          </w:tcPr>
          <w:p w14:paraId="61F85A80" w14:textId="77777777" w:rsidR="003D5B56" w:rsidRDefault="003D5B56" w:rsidP="00BF2856">
            <w:pPr>
              <w:spacing w:after="120"/>
              <w:rPr>
                <w:ins w:id="1377" w:author="Rui1 Zhou 周锐" w:date="2023-04-19T23:14:00Z"/>
                <w:rFonts w:eastAsiaTheme="minorEastAsia"/>
                <w:color w:val="0070C0"/>
                <w:lang w:val="en-US" w:eastAsia="zh-CN"/>
              </w:rPr>
            </w:pPr>
            <w:ins w:id="1378" w:author="Rui1 Zhou 周锐" w:date="2023-04-19T23:14:00Z">
              <w:r>
                <w:rPr>
                  <w:rFonts w:eastAsiaTheme="minorEastAsia"/>
                  <w:color w:val="0070C0"/>
                  <w:lang w:val="en-US" w:eastAsia="zh-CN"/>
                </w:rPr>
                <w:t>Agree with Huawei.</w:t>
              </w:r>
            </w:ins>
          </w:p>
        </w:tc>
      </w:tr>
      <w:tr w:rsidR="00FE18D7" w14:paraId="3497A1E2" w14:textId="77777777">
        <w:trPr>
          <w:ins w:id="1379" w:author="vivo" w:date="2023-04-20T01:08:00Z"/>
        </w:trPr>
        <w:tc>
          <w:tcPr>
            <w:tcW w:w="1239" w:type="dxa"/>
          </w:tcPr>
          <w:p w14:paraId="25B9121F" w14:textId="77777777" w:rsidR="00FE18D7" w:rsidRDefault="00FE18D7" w:rsidP="00FE18D7">
            <w:pPr>
              <w:spacing w:after="120"/>
              <w:rPr>
                <w:ins w:id="1380" w:author="vivo" w:date="2023-04-20T01:08:00Z"/>
                <w:rFonts w:eastAsiaTheme="minorEastAsia"/>
                <w:color w:val="0070C0"/>
                <w:lang w:val="en-US" w:eastAsia="zh-CN"/>
              </w:rPr>
            </w:pPr>
            <w:ins w:id="1381" w:author="vivo" w:date="2023-04-20T01:08: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47F8F339" w14:textId="77777777" w:rsidR="00FE18D7" w:rsidRDefault="00FE18D7" w:rsidP="00FE18D7">
            <w:pPr>
              <w:spacing w:after="120"/>
              <w:rPr>
                <w:ins w:id="1382" w:author="vivo" w:date="2023-04-20T01:08:00Z"/>
                <w:rFonts w:eastAsiaTheme="minorEastAsia"/>
                <w:color w:val="0070C0"/>
                <w:lang w:val="en-US" w:eastAsia="zh-CN"/>
              </w:rPr>
            </w:pPr>
            <w:ins w:id="1383" w:author="vivo" w:date="2023-04-20T01:08:00Z">
              <w:r>
                <w:rPr>
                  <w:rFonts w:eastAsiaTheme="minorEastAsia" w:hint="eastAsia"/>
                  <w:color w:val="0070C0"/>
                  <w:lang w:val="en-US" w:eastAsia="zh-CN"/>
                </w:rPr>
                <w:t>D</w:t>
              </w:r>
              <w:r>
                <w:rPr>
                  <w:rFonts w:eastAsiaTheme="minorEastAsia"/>
                  <w:color w:val="0070C0"/>
                  <w:lang w:val="en-US" w:eastAsia="zh-CN"/>
                </w:rPr>
                <w:t>epending on issue 1-3-4</w:t>
              </w:r>
            </w:ins>
          </w:p>
        </w:tc>
      </w:tr>
    </w:tbl>
    <w:p w14:paraId="382A1C37" w14:textId="77777777" w:rsidR="005E5853" w:rsidRDefault="005E5853">
      <w:pPr>
        <w:rPr>
          <w:color w:val="000000" w:themeColor="text1"/>
          <w:lang w:eastAsia="zh-CN"/>
        </w:rPr>
      </w:pPr>
    </w:p>
    <w:p w14:paraId="42893DE6" w14:textId="77777777" w:rsidR="005E5853" w:rsidRDefault="006269B4">
      <w:pPr>
        <w:pStyle w:val="3"/>
        <w:rPr>
          <w:sz w:val="24"/>
          <w:szCs w:val="16"/>
        </w:rPr>
      </w:pPr>
      <w:r>
        <w:rPr>
          <w:sz w:val="24"/>
          <w:szCs w:val="16"/>
        </w:rPr>
        <w:t>Sub-topic 1-</w:t>
      </w:r>
      <w:r w:rsidR="00AA17AC">
        <w:rPr>
          <w:sz w:val="24"/>
          <w:szCs w:val="16"/>
        </w:rPr>
        <w:t>4</w:t>
      </w:r>
      <w:r>
        <w:rPr>
          <w:sz w:val="24"/>
          <w:szCs w:val="16"/>
        </w:rPr>
        <w:t>: UE capability</w:t>
      </w:r>
    </w:p>
    <w:p w14:paraId="26188B2E" w14:textId="77777777" w:rsidR="005E5853" w:rsidRDefault="006269B4">
      <w:pPr>
        <w:outlineLvl w:val="3"/>
        <w:rPr>
          <w:b/>
          <w:color w:val="000000" w:themeColor="text1"/>
          <w:u w:val="single"/>
          <w:lang w:eastAsia="ko-KR"/>
        </w:rPr>
      </w:pPr>
      <w:r>
        <w:rPr>
          <w:b/>
          <w:color w:val="000000" w:themeColor="text1"/>
          <w:u w:val="single"/>
          <w:lang w:eastAsia="ko-KR"/>
        </w:rPr>
        <w:t xml:space="preserve">Issue 1-4-1: Clarification/understanding on R16 UE capabilitiy </w:t>
      </w:r>
      <w:r>
        <w:rPr>
          <w:b/>
          <w:i/>
          <w:iCs/>
          <w:color w:val="000000" w:themeColor="text1"/>
          <w:u w:val="single"/>
          <w:lang w:eastAsia="ko-KR"/>
        </w:rPr>
        <w:t>simultaneousReceptionDiffTypeD</w:t>
      </w:r>
    </w:p>
    <w:p w14:paraId="16A02966"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1960DEB0"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344BB4FE"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i/>
          <w:color w:val="000000" w:themeColor="text1"/>
          <w:szCs w:val="24"/>
          <w:lang w:eastAsia="zh-CN"/>
        </w:rPr>
        <w:t>simultaneousReceptionDiffTypeD</w:t>
      </w:r>
      <w:r>
        <w:rPr>
          <w:rFonts w:eastAsia="宋体"/>
          <w:color w:val="000000" w:themeColor="text1"/>
          <w:szCs w:val="24"/>
          <w:lang w:eastAsia="zh-CN"/>
        </w:rPr>
        <w:t xml:space="preserve"> is only applicable for PDSCH.</w:t>
      </w:r>
    </w:p>
    <w:p w14:paraId="576B50CF"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4B07FB8D"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The R16 UE capability </w:t>
      </w:r>
      <w:r>
        <w:rPr>
          <w:rFonts w:eastAsia="宋体"/>
          <w:i/>
          <w:color w:val="000000" w:themeColor="text1"/>
          <w:szCs w:val="24"/>
          <w:lang w:eastAsia="zh-CN"/>
        </w:rPr>
        <w:t>simultaneousReceptionDiffTypeD</w:t>
      </w:r>
      <w:r>
        <w:rPr>
          <w:rFonts w:eastAsia="宋体"/>
          <w:color w:val="000000" w:themeColor="text1"/>
          <w:szCs w:val="24"/>
          <w:lang w:eastAsia="zh-CN"/>
        </w:rPr>
        <w:t xml:space="preserve"> is only applicable for PDSCH not even for PDCCH.</w:t>
      </w:r>
    </w:p>
    <w:p w14:paraId="0C4A2EB6"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Recommended WF</w:t>
      </w:r>
    </w:p>
    <w:p w14:paraId="14EEB178"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It is RAN4 understanding that the R16 UE capability </w:t>
      </w:r>
      <w:r>
        <w:rPr>
          <w:rFonts w:eastAsia="宋体"/>
          <w:i/>
          <w:color w:val="000000" w:themeColor="text1"/>
          <w:szCs w:val="24"/>
          <w:lang w:eastAsia="zh-CN"/>
        </w:rPr>
        <w:t>simultaneousReceptionDiffTypeD</w:t>
      </w:r>
      <w:r>
        <w:rPr>
          <w:rFonts w:eastAsia="宋体"/>
          <w:color w:val="000000" w:themeColor="text1"/>
          <w:szCs w:val="24"/>
          <w:lang w:eastAsia="zh-CN"/>
        </w:rPr>
        <w:t xml:space="preserve"> is only applicable for simultaneous PDSCH reception.</w:t>
      </w:r>
    </w:p>
    <w:p w14:paraId="241B08A9" w14:textId="77777777" w:rsidR="005E5853" w:rsidRDefault="005E5853">
      <w:pPr>
        <w:rPr>
          <w:i/>
          <w:color w:val="0070C0"/>
          <w:lang w:eastAsia="zh-CN"/>
        </w:rPr>
      </w:pPr>
    </w:p>
    <w:p w14:paraId="3C27FA7C"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0A94AD63" w14:textId="77777777">
        <w:tc>
          <w:tcPr>
            <w:tcW w:w="1239" w:type="dxa"/>
          </w:tcPr>
          <w:p w14:paraId="64C13EA3"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648CDA04"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5139E3F7" w14:textId="77777777">
        <w:tc>
          <w:tcPr>
            <w:tcW w:w="1239" w:type="dxa"/>
          </w:tcPr>
          <w:p w14:paraId="04CC71F4" w14:textId="77777777" w:rsidR="005E5853" w:rsidRDefault="006269B4">
            <w:pPr>
              <w:spacing w:after="120"/>
              <w:rPr>
                <w:rFonts w:eastAsiaTheme="minorEastAsia"/>
                <w:color w:val="0070C0"/>
                <w:lang w:val="en-US" w:eastAsia="zh-CN"/>
              </w:rPr>
            </w:pPr>
            <w:ins w:id="1384" w:author="MTK - Ato Yu" w:date="2023-04-17T18:27:00Z">
              <w:r>
                <w:rPr>
                  <w:rFonts w:eastAsia="PMingLiU" w:hint="eastAsia"/>
                  <w:color w:val="0070C0"/>
                  <w:lang w:val="en-US" w:eastAsia="zh-TW"/>
                </w:rPr>
                <w:t>M</w:t>
              </w:r>
              <w:r>
                <w:rPr>
                  <w:rFonts w:eastAsia="PMingLiU"/>
                  <w:color w:val="0070C0"/>
                  <w:lang w:val="en-US" w:eastAsia="zh-TW"/>
                </w:rPr>
                <w:t>TK</w:t>
              </w:r>
            </w:ins>
          </w:p>
        </w:tc>
        <w:tc>
          <w:tcPr>
            <w:tcW w:w="8392" w:type="dxa"/>
          </w:tcPr>
          <w:p w14:paraId="323C5FF4" w14:textId="77777777" w:rsidR="005E5853" w:rsidRDefault="006269B4">
            <w:pPr>
              <w:spacing w:after="120"/>
              <w:rPr>
                <w:rFonts w:eastAsiaTheme="minorEastAsia"/>
                <w:color w:val="0070C0"/>
                <w:lang w:val="en-US" w:eastAsia="zh-CN"/>
              </w:rPr>
            </w:pPr>
            <w:ins w:id="1385" w:author="MTK - Ato Yu" w:date="2023-04-17T18:27:00Z">
              <w:r>
                <w:rPr>
                  <w:rFonts w:eastAsia="PMingLiU" w:hint="eastAsia"/>
                  <w:color w:val="0070C0"/>
                  <w:lang w:val="en-US" w:eastAsia="zh-TW"/>
                </w:rPr>
                <w:t>O</w:t>
              </w:r>
              <w:r>
                <w:rPr>
                  <w:rFonts w:eastAsia="PMingLiU"/>
                  <w:color w:val="0070C0"/>
                  <w:lang w:val="en-US" w:eastAsia="zh-TW"/>
                </w:rPr>
                <w:t>K with the recommended WF.</w:t>
              </w:r>
            </w:ins>
          </w:p>
        </w:tc>
      </w:tr>
      <w:tr w:rsidR="005E5853" w14:paraId="0B5C2D41" w14:textId="77777777">
        <w:tc>
          <w:tcPr>
            <w:tcW w:w="1239" w:type="dxa"/>
          </w:tcPr>
          <w:p w14:paraId="34EB49C8" w14:textId="77777777" w:rsidR="005E5853" w:rsidRDefault="006269B4">
            <w:pPr>
              <w:spacing w:after="120"/>
              <w:rPr>
                <w:rFonts w:eastAsia="Malgun Gothic"/>
                <w:color w:val="0070C0"/>
                <w:lang w:val="en-US" w:eastAsia="ko-KR"/>
              </w:rPr>
            </w:pPr>
            <w:ins w:id="1386" w:author="LGE" w:date="2023-04-18T09:56:00Z">
              <w:r>
                <w:rPr>
                  <w:rFonts w:eastAsia="Malgun Gothic" w:hint="eastAsia"/>
                  <w:color w:val="0070C0"/>
                  <w:lang w:val="en-US" w:eastAsia="ko-KR"/>
                </w:rPr>
                <w:t>LGE</w:t>
              </w:r>
            </w:ins>
          </w:p>
        </w:tc>
        <w:tc>
          <w:tcPr>
            <w:tcW w:w="8392" w:type="dxa"/>
          </w:tcPr>
          <w:p w14:paraId="417A4956" w14:textId="77777777" w:rsidR="005E5853" w:rsidRDefault="006269B4">
            <w:pPr>
              <w:spacing w:after="120"/>
              <w:rPr>
                <w:rFonts w:eastAsia="Malgun Gothic"/>
                <w:color w:val="0070C0"/>
                <w:lang w:val="en-US" w:eastAsia="ko-KR"/>
              </w:rPr>
            </w:pPr>
            <w:ins w:id="1387" w:author="LGE" w:date="2023-04-18T09:56: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have the same understanding with recommended WF.</w:t>
              </w:r>
            </w:ins>
          </w:p>
        </w:tc>
      </w:tr>
      <w:tr w:rsidR="005E5853" w14:paraId="010AD5A5" w14:textId="77777777">
        <w:tc>
          <w:tcPr>
            <w:tcW w:w="1239" w:type="dxa"/>
          </w:tcPr>
          <w:p w14:paraId="6A40D540" w14:textId="77777777" w:rsidR="005E5853" w:rsidRDefault="006269B4">
            <w:pPr>
              <w:spacing w:after="120"/>
              <w:rPr>
                <w:rFonts w:eastAsiaTheme="minorEastAsia"/>
                <w:color w:val="0070C0"/>
                <w:lang w:val="en-US" w:eastAsia="zh-CN"/>
              </w:rPr>
            </w:pPr>
            <w:ins w:id="1388" w:author="Huawei" w:date="2023-04-18T12:14:00Z">
              <w:r>
                <w:rPr>
                  <w:rFonts w:eastAsiaTheme="minorEastAsia"/>
                  <w:color w:val="0070C0"/>
                  <w:lang w:val="en-US" w:eastAsia="zh-CN"/>
                </w:rPr>
                <w:t>Huawei</w:t>
              </w:r>
            </w:ins>
          </w:p>
        </w:tc>
        <w:tc>
          <w:tcPr>
            <w:tcW w:w="8392" w:type="dxa"/>
          </w:tcPr>
          <w:p w14:paraId="5441F2C2" w14:textId="77777777" w:rsidR="005E5853" w:rsidRDefault="006269B4">
            <w:pPr>
              <w:spacing w:after="120"/>
              <w:rPr>
                <w:rFonts w:eastAsiaTheme="minorEastAsia"/>
                <w:color w:val="0070C0"/>
                <w:lang w:val="en-US" w:eastAsia="zh-CN"/>
              </w:rPr>
            </w:pPr>
            <w:ins w:id="1389" w:author="Huawei" w:date="2023-04-18T12:14:00Z">
              <w:r>
                <w:rPr>
                  <w:rFonts w:eastAsiaTheme="minorEastAsia"/>
                  <w:color w:val="0070C0"/>
                  <w:lang w:val="en-US" w:eastAsia="zh-CN"/>
                </w:rPr>
                <w:t>Agree with the recommended WF.</w:t>
              </w:r>
            </w:ins>
          </w:p>
        </w:tc>
      </w:tr>
      <w:tr w:rsidR="005E5853" w14:paraId="25E6ECDC" w14:textId="77777777">
        <w:trPr>
          <w:ins w:id="1390" w:author="Li, Hua" w:date="2023-04-18T17:22:00Z"/>
        </w:trPr>
        <w:tc>
          <w:tcPr>
            <w:tcW w:w="1239" w:type="dxa"/>
          </w:tcPr>
          <w:p w14:paraId="17B2D444" w14:textId="77777777" w:rsidR="005E5853" w:rsidRDefault="006269B4">
            <w:pPr>
              <w:spacing w:after="120"/>
              <w:rPr>
                <w:ins w:id="1391" w:author="Li, Hua" w:date="2023-04-18T17:22:00Z"/>
                <w:rFonts w:eastAsiaTheme="minorEastAsia"/>
                <w:color w:val="0070C0"/>
                <w:lang w:val="en-US" w:eastAsia="zh-CN"/>
              </w:rPr>
            </w:pPr>
            <w:ins w:id="1392" w:author="Li, Hua" w:date="2023-04-18T17:22:00Z">
              <w:r>
                <w:rPr>
                  <w:rFonts w:eastAsiaTheme="minorEastAsia"/>
                  <w:color w:val="0070C0"/>
                  <w:lang w:val="en-US" w:eastAsia="zh-CN"/>
                </w:rPr>
                <w:t>Intel</w:t>
              </w:r>
            </w:ins>
          </w:p>
        </w:tc>
        <w:tc>
          <w:tcPr>
            <w:tcW w:w="8392" w:type="dxa"/>
          </w:tcPr>
          <w:p w14:paraId="4285E675" w14:textId="77777777" w:rsidR="005E5853" w:rsidRDefault="006269B4">
            <w:pPr>
              <w:spacing w:after="120"/>
              <w:rPr>
                <w:ins w:id="1393" w:author="Li, Hua" w:date="2023-04-18T17:22:00Z"/>
                <w:rFonts w:eastAsiaTheme="minorEastAsia"/>
                <w:color w:val="0070C0"/>
                <w:lang w:val="en-US" w:eastAsia="zh-CN"/>
              </w:rPr>
            </w:pPr>
            <w:ins w:id="1394" w:author="Li, Hua" w:date="2023-04-18T17:22:00Z">
              <w:r>
                <w:rPr>
                  <w:rFonts w:eastAsiaTheme="minorEastAsia"/>
                  <w:color w:val="0070C0"/>
                  <w:lang w:val="en-US" w:eastAsia="zh-CN"/>
                </w:rPr>
                <w:t xml:space="preserve">Support the </w:t>
              </w:r>
              <w:r>
                <w:rPr>
                  <w:rFonts w:eastAsia="PMingLiU"/>
                  <w:color w:val="0070C0"/>
                  <w:lang w:val="en-US" w:eastAsia="zh-TW"/>
                </w:rPr>
                <w:t>recommended WF.</w:t>
              </w:r>
            </w:ins>
          </w:p>
        </w:tc>
      </w:tr>
      <w:tr w:rsidR="005E5853" w14:paraId="15C350D7" w14:textId="77777777">
        <w:trPr>
          <w:ins w:id="1395" w:author="Rafael Paiva (Nokia)" w:date="2023-04-18T19:53:00Z"/>
        </w:trPr>
        <w:tc>
          <w:tcPr>
            <w:tcW w:w="1239" w:type="dxa"/>
          </w:tcPr>
          <w:p w14:paraId="271987B2" w14:textId="77777777" w:rsidR="005E5853" w:rsidRDefault="006269B4">
            <w:pPr>
              <w:spacing w:after="120"/>
              <w:rPr>
                <w:ins w:id="1396" w:author="Rafael Paiva (Nokia)" w:date="2023-04-18T19:53:00Z"/>
                <w:rFonts w:eastAsiaTheme="minorEastAsia"/>
                <w:color w:val="0070C0"/>
                <w:lang w:val="en-US" w:eastAsia="zh-CN"/>
              </w:rPr>
            </w:pPr>
            <w:ins w:id="1397" w:author="Rafael Paiva (Nokia)" w:date="2023-04-18T19:53:00Z">
              <w:r>
                <w:rPr>
                  <w:rFonts w:eastAsiaTheme="minorEastAsia"/>
                  <w:color w:val="0070C0"/>
                  <w:lang w:val="en-US" w:eastAsia="zh-CN"/>
                </w:rPr>
                <w:t>Nokia</w:t>
              </w:r>
            </w:ins>
          </w:p>
        </w:tc>
        <w:tc>
          <w:tcPr>
            <w:tcW w:w="8392" w:type="dxa"/>
          </w:tcPr>
          <w:p w14:paraId="19776DFD" w14:textId="77777777" w:rsidR="005E5853" w:rsidRDefault="006269B4">
            <w:pPr>
              <w:spacing w:after="120"/>
              <w:rPr>
                <w:ins w:id="1398" w:author="Rafael Paiva (Nokia)" w:date="2023-04-18T19:53:00Z"/>
                <w:rFonts w:eastAsiaTheme="minorEastAsia"/>
                <w:color w:val="0070C0"/>
                <w:lang w:val="en-US" w:eastAsia="zh-CN"/>
              </w:rPr>
            </w:pPr>
            <w:ins w:id="1399" w:author="Rafael Paiva (Nokia)" w:date="2023-04-18T19:53:00Z">
              <w:r>
                <w:rPr>
                  <w:rFonts w:eastAsiaTheme="minorEastAsia"/>
                  <w:color w:val="0070C0"/>
                  <w:lang w:val="en-US" w:eastAsia="zh-CN"/>
                </w:rPr>
                <w:t>Ok with WF</w:t>
              </w:r>
            </w:ins>
          </w:p>
        </w:tc>
      </w:tr>
      <w:tr w:rsidR="005E5853" w14:paraId="494E3B1C" w14:textId="77777777">
        <w:trPr>
          <w:ins w:id="1400" w:author="Iana Siomina" w:date="2023-04-18T21:25:00Z"/>
        </w:trPr>
        <w:tc>
          <w:tcPr>
            <w:tcW w:w="1239" w:type="dxa"/>
          </w:tcPr>
          <w:p w14:paraId="0100F7FD" w14:textId="77777777" w:rsidR="005E5853" w:rsidRDefault="006269B4">
            <w:pPr>
              <w:spacing w:after="120"/>
              <w:rPr>
                <w:ins w:id="1401" w:author="Iana Siomina" w:date="2023-04-18T21:25:00Z"/>
                <w:rFonts w:eastAsiaTheme="minorEastAsia"/>
                <w:color w:val="0070C0"/>
                <w:lang w:val="en-US" w:eastAsia="zh-CN"/>
              </w:rPr>
            </w:pPr>
            <w:ins w:id="1402" w:author="Iana Siomina" w:date="2023-04-18T21:25:00Z">
              <w:r>
                <w:rPr>
                  <w:rFonts w:eastAsiaTheme="minorEastAsia"/>
                  <w:color w:val="0070C0"/>
                  <w:lang w:val="en-US" w:eastAsia="zh-CN"/>
                </w:rPr>
                <w:t>Ericsson</w:t>
              </w:r>
            </w:ins>
          </w:p>
        </w:tc>
        <w:tc>
          <w:tcPr>
            <w:tcW w:w="8392" w:type="dxa"/>
          </w:tcPr>
          <w:p w14:paraId="1D365B03" w14:textId="77777777" w:rsidR="005E5853" w:rsidRDefault="006269B4">
            <w:pPr>
              <w:spacing w:after="120"/>
              <w:rPr>
                <w:ins w:id="1403" w:author="Iana Siomina" w:date="2023-04-18T21:25:00Z"/>
                <w:rFonts w:eastAsiaTheme="minorEastAsia"/>
                <w:color w:val="0070C0"/>
                <w:lang w:val="en-US" w:eastAsia="zh-CN"/>
              </w:rPr>
            </w:pPr>
            <w:ins w:id="1404" w:author="Iana Siomina" w:date="2023-04-18T21:25:00Z">
              <w:r>
                <w:rPr>
                  <w:rFonts w:eastAsiaTheme="minorEastAsia"/>
                  <w:color w:val="0070C0"/>
                  <w:lang w:val="en-US" w:eastAsia="zh-CN"/>
                </w:rPr>
                <w:t>Agree with the recommended WF</w:t>
              </w:r>
            </w:ins>
          </w:p>
        </w:tc>
      </w:tr>
      <w:tr w:rsidR="005E5853" w14:paraId="6456CCB7" w14:textId="77777777">
        <w:trPr>
          <w:ins w:id="1405" w:author="OPPO-Roy" w:date="2023-04-19T12:39:00Z"/>
        </w:trPr>
        <w:tc>
          <w:tcPr>
            <w:tcW w:w="1239" w:type="dxa"/>
          </w:tcPr>
          <w:p w14:paraId="593E8F47" w14:textId="77777777" w:rsidR="005E5853" w:rsidRDefault="006269B4">
            <w:pPr>
              <w:spacing w:after="120"/>
              <w:rPr>
                <w:ins w:id="1406" w:author="OPPO-Roy" w:date="2023-04-19T12:39:00Z"/>
                <w:rFonts w:eastAsiaTheme="minorEastAsia"/>
                <w:color w:val="0070C0"/>
                <w:lang w:val="en-US" w:eastAsia="zh-CN"/>
              </w:rPr>
            </w:pPr>
            <w:ins w:id="1407" w:author="OPPO-Roy" w:date="2023-04-19T12:39: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500B80BE" w14:textId="77777777" w:rsidR="005E5853" w:rsidRDefault="006269B4">
            <w:pPr>
              <w:spacing w:after="120"/>
              <w:rPr>
                <w:ins w:id="1408" w:author="OPPO-Roy" w:date="2023-04-19T12:39:00Z"/>
                <w:rFonts w:eastAsiaTheme="minorEastAsia"/>
                <w:color w:val="0070C0"/>
                <w:lang w:val="en-US" w:eastAsia="zh-CN"/>
              </w:rPr>
            </w:pPr>
            <w:ins w:id="1409" w:author="OPPO-Roy" w:date="2023-04-19T12:39:00Z">
              <w:r>
                <w:rPr>
                  <w:rFonts w:eastAsiaTheme="minorEastAsia"/>
                  <w:color w:val="0070C0"/>
                  <w:lang w:val="en-US" w:eastAsia="zh-CN"/>
                </w:rPr>
                <w:t>Agree with the recommended WF.</w:t>
              </w:r>
            </w:ins>
          </w:p>
        </w:tc>
      </w:tr>
      <w:tr w:rsidR="005E5853" w14:paraId="3A51515E" w14:textId="77777777">
        <w:trPr>
          <w:ins w:id="1410" w:author="Chenchen from ZTE" w:date="2023-04-19T15:45:00Z"/>
        </w:trPr>
        <w:tc>
          <w:tcPr>
            <w:tcW w:w="1239" w:type="dxa"/>
          </w:tcPr>
          <w:p w14:paraId="70F8848F" w14:textId="77777777" w:rsidR="005E5853" w:rsidRDefault="006269B4">
            <w:pPr>
              <w:spacing w:after="120"/>
              <w:rPr>
                <w:ins w:id="1411" w:author="Chenchen from ZTE" w:date="2023-04-19T15:45:00Z"/>
                <w:rFonts w:eastAsiaTheme="minorEastAsia"/>
                <w:color w:val="0070C0"/>
                <w:lang w:val="en-US" w:eastAsia="zh-CN"/>
              </w:rPr>
            </w:pPr>
            <w:ins w:id="1412" w:author="Chenchen from ZTE" w:date="2023-04-19T15:45:00Z">
              <w:r>
                <w:rPr>
                  <w:rFonts w:eastAsiaTheme="minorEastAsia" w:hint="eastAsia"/>
                  <w:color w:val="0070C0"/>
                  <w:lang w:val="en-US" w:eastAsia="zh-CN"/>
                </w:rPr>
                <w:t>ZTE</w:t>
              </w:r>
            </w:ins>
          </w:p>
        </w:tc>
        <w:tc>
          <w:tcPr>
            <w:tcW w:w="8392" w:type="dxa"/>
          </w:tcPr>
          <w:p w14:paraId="09025A5D" w14:textId="77777777" w:rsidR="005E5853" w:rsidRDefault="006269B4">
            <w:pPr>
              <w:spacing w:after="120"/>
              <w:rPr>
                <w:ins w:id="1413" w:author="Chenchen from ZTE" w:date="2023-04-19T15:45:00Z"/>
                <w:rFonts w:eastAsiaTheme="minorEastAsia"/>
                <w:color w:val="0070C0"/>
                <w:lang w:val="en-US" w:eastAsia="zh-CN"/>
              </w:rPr>
            </w:pPr>
            <w:ins w:id="1414" w:author="Chenchen from ZTE" w:date="2023-04-19T15:46:00Z">
              <w:r>
                <w:rPr>
                  <w:rFonts w:eastAsiaTheme="minorEastAsia" w:hint="eastAsia"/>
                  <w:color w:val="0070C0"/>
                  <w:lang w:val="en-US" w:eastAsia="zh-CN"/>
                </w:rPr>
                <w:t>Fine with the recommended WF.</w:t>
              </w:r>
            </w:ins>
          </w:p>
        </w:tc>
      </w:tr>
      <w:tr w:rsidR="00BF2856" w14:paraId="4318F35D" w14:textId="77777777">
        <w:trPr>
          <w:ins w:id="1415" w:author="samsung" w:date="2023-04-19T18:39:00Z"/>
        </w:trPr>
        <w:tc>
          <w:tcPr>
            <w:tcW w:w="1239" w:type="dxa"/>
          </w:tcPr>
          <w:p w14:paraId="5CAB43BC" w14:textId="77777777" w:rsidR="00BF2856" w:rsidRDefault="00BF2856" w:rsidP="00BF2856">
            <w:pPr>
              <w:spacing w:after="120"/>
              <w:rPr>
                <w:ins w:id="1416" w:author="samsung" w:date="2023-04-19T18:39:00Z"/>
                <w:rFonts w:eastAsiaTheme="minorEastAsia"/>
                <w:color w:val="0070C0"/>
                <w:lang w:val="en-US" w:eastAsia="zh-CN"/>
              </w:rPr>
            </w:pPr>
            <w:ins w:id="1417" w:author="samsung" w:date="2023-04-19T18:39: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3152732B" w14:textId="77777777" w:rsidR="00BF2856" w:rsidRDefault="00BF2856" w:rsidP="00BF2856">
            <w:pPr>
              <w:spacing w:after="120"/>
              <w:rPr>
                <w:ins w:id="1418" w:author="samsung" w:date="2023-04-19T18:39:00Z"/>
                <w:rFonts w:eastAsiaTheme="minorEastAsia"/>
                <w:color w:val="0070C0"/>
                <w:lang w:val="en-US" w:eastAsia="zh-CN"/>
              </w:rPr>
            </w:pPr>
            <w:ins w:id="1419" w:author="samsung" w:date="2023-04-19T18:39:00Z">
              <w:r>
                <w:rPr>
                  <w:rFonts w:eastAsiaTheme="minorEastAsia"/>
                  <w:color w:val="0070C0"/>
                  <w:lang w:val="en-US" w:eastAsia="zh-CN"/>
                </w:rPr>
                <w:t>Fine with the recommended WF</w:t>
              </w:r>
            </w:ins>
          </w:p>
        </w:tc>
      </w:tr>
      <w:tr w:rsidR="003D5B56" w14:paraId="22A2C3C2" w14:textId="77777777">
        <w:trPr>
          <w:ins w:id="1420" w:author="Rui1 Zhou 周锐" w:date="2023-04-19T23:14:00Z"/>
        </w:trPr>
        <w:tc>
          <w:tcPr>
            <w:tcW w:w="1239" w:type="dxa"/>
          </w:tcPr>
          <w:p w14:paraId="2F3D2036" w14:textId="77777777" w:rsidR="003D5B56" w:rsidRDefault="003D5B56" w:rsidP="003D5B56">
            <w:pPr>
              <w:spacing w:after="120"/>
              <w:rPr>
                <w:ins w:id="1421" w:author="Rui1 Zhou 周锐" w:date="2023-04-19T23:14:00Z"/>
                <w:rFonts w:eastAsiaTheme="minorEastAsia"/>
                <w:color w:val="0070C0"/>
                <w:lang w:val="en-US" w:eastAsia="zh-CN"/>
              </w:rPr>
            </w:pPr>
            <w:ins w:id="1422" w:author="Rui1 Zhou 周锐" w:date="2023-04-19T23:14:00Z">
              <w:r>
                <w:rPr>
                  <w:rFonts w:eastAsiaTheme="minorEastAsia"/>
                  <w:color w:val="0070C0"/>
                  <w:lang w:val="en-US" w:eastAsia="zh-CN"/>
                </w:rPr>
                <w:t>Xiaomi</w:t>
              </w:r>
            </w:ins>
          </w:p>
        </w:tc>
        <w:tc>
          <w:tcPr>
            <w:tcW w:w="8392" w:type="dxa"/>
          </w:tcPr>
          <w:p w14:paraId="570980E5" w14:textId="77777777" w:rsidR="003D5B56" w:rsidRDefault="003D5B56" w:rsidP="003D5B56">
            <w:pPr>
              <w:spacing w:after="120"/>
              <w:rPr>
                <w:ins w:id="1423" w:author="Rui1 Zhou 周锐" w:date="2023-04-19T23:14:00Z"/>
                <w:rFonts w:eastAsiaTheme="minorEastAsia"/>
                <w:color w:val="0070C0"/>
                <w:lang w:val="en-US" w:eastAsia="zh-CN"/>
              </w:rPr>
            </w:pPr>
            <w:ins w:id="1424" w:author="Rui1 Zhou 周锐" w:date="2023-04-19T23:14:00Z">
              <w:r>
                <w:rPr>
                  <w:rFonts w:eastAsia="PMingLiU" w:hint="eastAsia"/>
                  <w:color w:val="0070C0"/>
                  <w:lang w:val="en-US" w:eastAsia="zh-TW"/>
                </w:rPr>
                <w:t>O</w:t>
              </w:r>
              <w:r>
                <w:rPr>
                  <w:rFonts w:eastAsia="PMingLiU"/>
                  <w:color w:val="0070C0"/>
                  <w:lang w:val="en-US" w:eastAsia="zh-TW"/>
                </w:rPr>
                <w:t>K with the recommended WF.</w:t>
              </w:r>
            </w:ins>
          </w:p>
        </w:tc>
      </w:tr>
      <w:tr w:rsidR="00FE18D7" w14:paraId="30F035AC" w14:textId="77777777">
        <w:trPr>
          <w:ins w:id="1425" w:author="vivo" w:date="2023-04-20T01:08:00Z"/>
        </w:trPr>
        <w:tc>
          <w:tcPr>
            <w:tcW w:w="1239" w:type="dxa"/>
          </w:tcPr>
          <w:p w14:paraId="593CB8E6" w14:textId="77777777" w:rsidR="00FE18D7" w:rsidRDefault="00FE18D7" w:rsidP="00FE18D7">
            <w:pPr>
              <w:spacing w:after="120"/>
              <w:rPr>
                <w:ins w:id="1426" w:author="vivo" w:date="2023-04-20T01:08:00Z"/>
                <w:rFonts w:eastAsiaTheme="minorEastAsia"/>
                <w:color w:val="0070C0"/>
                <w:lang w:val="en-US" w:eastAsia="zh-CN"/>
              </w:rPr>
            </w:pPr>
            <w:ins w:id="1427" w:author="vivo" w:date="2023-04-20T01:08: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098E3E14" w14:textId="77777777" w:rsidR="00FE18D7" w:rsidRDefault="00FE18D7" w:rsidP="00FE18D7">
            <w:pPr>
              <w:spacing w:after="120"/>
              <w:rPr>
                <w:ins w:id="1428" w:author="vivo" w:date="2023-04-20T01:08:00Z"/>
                <w:rFonts w:eastAsia="PMingLiU"/>
                <w:color w:val="0070C0"/>
                <w:lang w:val="en-US" w:eastAsia="zh-TW"/>
              </w:rPr>
            </w:pPr>
            <w:ins w:id="1429" w:author="vivo" w:date="2023-04-20T01:08:00Z">
              <w:r>
                <w:rPr>
                  <w:rFonts w:eastAsiaTheme="minorEastAsia"/>
                  <w:color w:val="0070C0"/>
                  <w:lang w:val="en-US" w:eastAsia="zh-CN"/>
                </w:rPr>
                <w:t>Fine with the recommended WF</w:t>
              </w:r>
            </w:ins>
          </w:p>
        </w:tc>
      </w:tr>
      <w:tr w:rsidR="00FE655E" w14:paraId="449E05CB" w14:textId="77777777">
        <w:trPr>
          <w:ins w:id="1430" w:author="Steven Chen" w:date="2023-04-19T16:40:00Z"/>
        </w:trPr>
        <w:tc>
          <w:tcPr>
            <w:tcW w:w="1239" w:type="dxa"/>
          </w:tcPr>
          <w:p w14:paraId="6910C43A" w14:textId="017F2D66" w:rsidR="00FE655E" w:rsidRDefault="00FE655E" w:rsidP="00FE655E">
            <w:pPr>
              <w:spacing w:after="120"/>
              <w:rPr>
                <w:ins w:id="1431" w:author="Steven Chen" w:date="2023-04-19T16:40:00Z"/>
                <w:rFonts w:eastAsiaTheme="minorEastAsia"/>
                <w:color w:val="0070C0"/>
                <w:lang w:val="en-US" w:eastAsia="zh-CN"/>
              </w:rPr>
            </w:pPr>
            <w:ins w:id="1432" w:author="Steven Chen" w:date="2023-04-19T16:40:00Z">
              <w:r>
                <w:rPr>
                  <w:rFonts w:eastAsiaTheme="minorEastAsia"/>
                  <w:color w:val="0070C0"/>
                  <w:lang w:val="en-US" w:eastAsia="zh-CN"/>
                </w:rPr>
                <w:t>Apple</w:t>
              </w:r>
            </w:ins>
          </w:p>
        </w:tc>
        <w:tc>
          <w:tcPr>
            <w:tcW w:w="8392" w:type="dxa"/>
          </w:tcPr>
          <w:p w14:paraId="4344E1FA" w14:textId="06FD42F4" w:rsidR="00FE655E" w:rsidRDefault="00FE655E" w:rsidP="00FE655E">
            <w:pPr>
              <w:spacing w:after="120"/>
              <w:rPr>
                <w:ins w:id="1433" w:author="Steven Chen" w:date="2023-04-19T16:40:00Z"/>
                <w:rFonts w:eastAsiaTheme="minorEastAsia"/>
                <w:color w:val="0070C0"/>
                <w:lang w:val="en-US" w:eastAsia="zh-CN"/>
              </w:rPr>
            </w:pPr>
            <w:ins w:id="1434" w:author="Steven Chen" w:date="2023-04-19T16:40:00Z">
              <w:r>
                <w:rPr>
                  <w:rFonts w:eastAsiaTheme="minorEastAsia"/>
                  <w:color w:val="0070C0"/>
                  <w:lang w:val="en-US" w:eastAsia="zh-CN"/>
                </w:rPr>
                <w:t>Agree with the WF.</w:t>
              </w:r>
            </w:ins>
          </w:p>
        </w:tc>
      </w:tr>
    </w:tbl>
    <w:p w14:paraId="0A47C800" w14:textId="77777777" w:rsidR="005E5853" w:rsidRDefault="005E5853">
      <w:pPr>
        <w:rPr>
          <w:rFonts w:eastAsiaTheme="minorEastAsia"/>
          <w:i/>
          <w:color w:val="000000" w:themeColor="text1"/>
          <w:lang w:eastAsia="zh-CN"/>
        </w:rPr>
      </w:pPr>
    </w:p>
    <w:p w14:paraId="7ED06A88" w14:textId="77777777" w:rsidR="005E5853" w:rsidRDefault="006269B4">
      <w:pPr>
        <w:outlineLvl w:val="3"/>
        <w:rPr>
          <w:b/>
          <w:color w:val="000000" w:themeColor="text1"/>
          <w:u w:val="single"/>
          <w:lang w:eastAsia="ko-KR"/>
        </w:rPr>
      </w:pPr>
      <w:r>
        <w:rPr>
          <w:b/>
          <w:color w:val="000000" w:themeColor="text1"/>
          <w:u w:val="single"/>
          <w:lang w:eastAsia="ko-KR"/>
        </w:rPr>
        <w:t>Issue 1-4-2: UE capability for simultaneous reception in Rel-18</w:t>
      </w:r>
    </w:p>
    <w:p w14:paraId="1C93EF00"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724495C2"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4C322D9C"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It is preferred to introduce a new UE capability rather than reuse the existing R16 </w:t>
      </w:r>
      <w:r>
        <w:rPr>
          <w:rFonts w:eastAsia="宋体"/>
          <w:i/>
          <w:color w:val="000000" w:themeColor="text1"/>
          <w:szCs w:val="24"/>
          <w:lang w:eastAsia="zh-CN"/>
        </w:rPr>
        <w:t>simultaneousReceptionDiffTypeD</w:t>
      </w:r>
      <w:r>
        <w:rPr>
          <w:rFonts w:eastAsia="宋体"/>
          <w:color w:val="000000" w:themeColor="text1"/>
          <w:szCs w:val="24"/>
          <w:lang w:eastAsia="zh-CN"/>
        </w:rPr>
        <w:t xml:space="preserve"> to indicate the support of simultaneous multi-panel reception from two directions in FR2-1.</w:t>
      </w:r>
    </w:p>
    <w:p w14:paraId="3C0C9682"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Whether using a single UE capability or multiple UE capabilities to indicate the support of multi-panel reception, which should be decided based on the conclusion of supported combinations in this WI.</w:t>
      </w:r>
    </w:p>
    <w:p w14:paraId="49F6D517"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 xml:space="preserve">ption 2: </w:t>
      </w:r>
    </w:p>
    <w:p w14:paraId="1D59A15C"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New UE capability of supporting simultaneous reception from different directions with different QCL type D RSs for enhanced L1 measurements is introduced. FFS if multiple UE capabilities are needed for simultaneous RS+RS reception and RS+data reception.</w:t>
      </w:r>
    </w:p>
    <w:p w14:paraId="128FFD46"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38F41868"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 xml:space="preserve">Given </w:t>
      </w:r>
      <w:r>
        <w:rPr>
          <w:i/>
        </w:rPr>
        <w:t>simultaneousReceptionDiffTypeD-r16</w:t>
      </w:r>
      <w:r>
        <w:t>, there is no need to specify new capability simultaneous reception for multi-RX operation for RRM requirement.</w:t>
      </w:r>
    </w:p>
    <w:p w14:paraId="07592D8B"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4:</w:t>
      </w:r>
    </w:p>
    <w:p w14:paraId="0334E639"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sidRPr="00107A4F">
        <w:rPr>
          <w:bCs/>
          <w:lang w:val="en-US"/>
        </w:rPr>
        <w:t xml:space="preserve">The UE capability </w:t>
      </w:r>
      <w:r w:rsidRPr="00107A4F">
        <w:rPr>
          <w:bCs/>
          <w:i/>
          <w:lang w:val="en-US"/>
        </w:rPr>
        <w:t xml:space="preserve">simultaneousReceptionDiffTypeD-r16 </w:t>
      </w:r>
      <w:r w:rsidRPr="00107A4F">
        <w:rPr>
          <w:bCs/>
          <w:lang w:val="en-US"/>
        </w:rPr>
        <w:t>is applicable only for PDSCH reception, new UE capability should be defined for other simultaneous reception combination.</w:t>
      </w:r>
    </w:p>
    <w:p w14:paraId="1F70B914"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discuss the applicablity and definition of the new UE capability</w:t>
      </w:r>
    </w:p>
    <w:p w14:paraId="4278F9BA"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New UE capability shall also indicate support of </w:t>
      </w:r>
      <w:r>
        <w:rPr>
          <w:rFonts w:eastAsia="宋体"/>
          <w:i/>
          <w:color w:val="000000" w:themeColor="text1"/>
          <w:szCs w:val="24"/>
          <w:lang w:eastAsia="zh-CN"/>
        </w:rPr>
        <w:t>mTRP-PDCCH-TwoQCL-TypeD-r17</w:t>
      </w:r>
    </w:p>
    <w:p w14:paraId="36112DA9"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sidRPr="00107A4F">
        <w:rPr>
          <w:bCs/>
          <w:lang w:val="en-US"/>
        </w:rPr>
        <w:t>RAN4 to clarify the RS types for simultaneous reception with group-based reporting as a prerequisite</w:t>
      </w:r>
    </w:p>
    <w:p w14:paraId="4C11851C"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Option 5:</w:t>
      </w:r>
    </w:p>
    <w:p w14:paraId="572C5F68"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New UE capability of supporting simultaneous reception from different directions with different QCL type D RSs in R18 is preferred</w:t>
      </w:r>
    </w:p>
    <w:p w14:paraId="5C55099F"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w:t>
      </w:r>
    </w:p>
    <w:p w14:paraId="455F07BB"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Rel-16 UE capability </w:t>
      </w:r>
      <w:r>
        <w:rPr>
          <w:rFonts w:eastAsia="宋体"/>
          <w:i/>
          <w:color w:val="000000" w:themeColor="text1"/>
          <w:szCs w:val="24"/>
          <w:lang w:eastAsia="zh-CN"/>
        </w:rPr>
        <w:t>simultaneousReceptionDiffTypeD</w:t>
      </w:r>
      <w:r>
        <w:rPr>
          <w:rFonts w:eastAsia="宋体"/>
          <w:color w:val="000000" w:themeColor="text1"/>
          <w:szCs w:val="24"/>
          <w:lang w:eastAsia="zh-CN"/>
        </w:rPr>
        <w:t xml:space="preserve"> cannot be directly applicable as an indication for UEs ability for multi-rx operation, since currently it is applicable only for PDSCH reception.</w:t>
      </w:r>
    </w:p>
    <w:p w14:paraId="69B86B25"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7: </w:t>
      </w:r>
    </w:p>
    <w:p w14:paraId="62F35EF4"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In order to support R-18 multi-Rx DL simultaneous reception modes, an additional UE capability should be defined.</w:t>
      </w:r>
    </w:p>
    <w:p w14:paraId="2D8EA1CA"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53E1927B"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New UE capability of supporting simultaneous reception from different directions with different QCL type D RSs for enhanced L1 measurements is introduced in Rel-18.</w:t>
      </w:r>
    </w:p>
    <w:p w14:paraId="0FBD5932"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FFS if multiple UE capabilities are needed for different scenarios.</w:t>
      </w:r>
    </w:p>
    <w:p w14:paraId="6E1384D7" w14:textId="77777777" w:rsidR="005E5853" w:rsidRDefault="005E5853">
      <w:pPr>
        <w:rPr>
          <w:i/>
          <w:color w:val="0070C0"/>
          <w:lang w:eastAsia="zh-CN"/>
        </w:rPr>
      </w:pPr>
    </w:p>
    <w:p w14:paraId="7DDC165A"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1D6CB976" w14:textId="77777777">
        <w:tc>
          <w:tcPr>
            <w:tcW w:w="1239" w:type="dxa"/>
          </w:tcPr>
          <w:p w14:paraId="7F526A69"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17C937C2"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0F584C2B" w14:textId="77777777">
        <w:tc>
          <w:tcPr>
            <w:tcW w:w="1239" w:type="dxa"/>
          </w:tcPr>
          <w:p w14:paraId="6F13AF3E" w14:textId="77777777" w:rsidR="005E5853" w:rsidRDefault="006269B4">
            <w:pPr>
              <w:spacing w:after="120"/>
              <w:rPr>
                <w:rFonts w:eastAsiaTheme="minorEastAsia"/>
                <w:color w:val="0070C0"/>
                <w:lang w:val="en-US" w:eastAsia="zh-CN"/>
              </w:rPr>
            </w:pPr>
            <w:ins w:id="1435" w:author="MTK - Ato Yu" w:date="2023-04-17T18:27:00Z">
              <w:r>
                <w:rPr>
                  <w:rFonts w:eastAsia="PMingLiU" w:hint="eastAsia"/>
                  <w:color w:val="0070C0"/>
                  <w:lang w:val="en-US" w:eastAsia="zh-TW"/>
                </w:rPr>
                <w:t>M</w:t>
              </w:r>
              <w:r>
                <w:rPr>
                  <w:rFonts w:eastAsia="PMingLiU"/>
                  <w:color w:val="0070C0"/>
                  <w:lang w:val="en-US" w:eastAsia="zh-TW"/>
                </w:rPr>
                <w:t>TK</w:t>
              </w:r>
            </w:ins>
          </w:p>
        </w:tc>
        <w:tc>
          <w:tcPr>
            <w:tcW w:w="8392" w:type="dxa"/>
          </w:tcPr>
          <w:p w14:paraId="6136D362" w14:textId="77777777" w:rsidR="005E5853" w:rsidRDefault="006269B4">
            <w:pPr>
              <w:spacing w:after="120"/>
              <w:rPr>
                <w:rFonts w:eastAsiaTheme="minorEastAsia"/>
                <w:color w:val="0070C0"/>
                <w:lang w:val="en-US" w:eastAsia="zh-CN"/>
              </w:rPr>
            </w:pPr>
            <w:ins w:id="1436" w:author="MTK - Ato Yu" w:date="2023-04-17T18:27:00Z">
              <w:r>
                <w:rPr>
                  <w:rFonts w:eastAsia="PMingLiU"/>
                  <w:color w:val="0070C0"/>
                  <w:lang w:val="en-US" w:eastAsia="zh-TW"/>
                </w:rPr>
                <w:t>We suggest postponing the discussion until we know the detail scenarios for simultaneous reception. At least from our understanding, this capability is highly-related to measurement/scheduling restriction discussions. Without clear conclusions on those issues, we do not see the urgency to agree on any new UE capability.</w:t>
              </w:r>
            </w:ins>
          </w:p>
        </w:tc>
      </w:tr>
      <w:tr w:rsidR="005E5853" w14:paraId="062D60D6" w14:textId="77777777">
        <w:tc>
          <w:tcPr>
            <w:tcW w:w="1239" w:type="dxa"/>
          </w:tcPr>
          <w:p w14:paraId="496EC0DF" w14:textId="77777777" w:rsidR="005E5853" w:rsidRDefault="006269B4">
            <w:pPr>
              <w:spacing w:after="120"/>
              <w:rPr>
                <w:rFonts w:eastAsia="Malgun Gothic"/>
                <w:color w:val="0070C0"/>
                <w:lang w:val="en-US" w:eastAsia="ko-KR"/>
              </w:rPr>
            </w:pPr>
            <w:ins w:id="1437" w:author="LGE" w:date="2023-04-18T09:57:00Z">
              <w:r>
                <w:rPr>
                  <w:rFonts w:eastAsia="Malgun Gothic" w:hint="eastAsia"/>
                  <w:color w:val="0070C0"/>
                  <w:lang w:val="en-US" w:eastAsia="ko-KR"/>
                </w:rPr>
                <w:t>LGE</w:t>
              </w:r>
            </w:ins>
          </w:p>
        </w:tc>
        <w:tc>
          <w:tcPr>
            <w:tcW w:w="8392" w:type="dxa"/>
          </w:tcPr>
          <w:p w14:paraId="38EA0E25" w14:textId="77777777" w:rsidR="005E5853" w:rsidRDefault="006269B4">
            <w:pPr>
              <w:spacing w:after="120"/>
              <w:rPr>
                <w:rFonts w:eastAsia="Malgun Gothic"/>
                <w:color w:val="0070C0"/>
                <w:lang w:val="en-US" w:eastAsia="ko-KR"/>
              </w:rPr>
            </w:pPr>
            <w:ins w:id="1438" w:author="LGE" w:date="2023-04-18T09:57: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 xml:space="preserve">are fine to introduce new capability, but we prefer to discuss </w:t>
              </w:r>
            </w:ins>
            <w:ins w:id="1439" w:author="LGE" w:date="2023-04-18T10:07:00Z">
              <w:r>
                <w:rPr>
                  <w:rFonts w:eastAsia="Malgun Gothic"/>
                  <w:color w:val="0070C0"/>
                  <w:lang w:val="en-US" w:eastAsia="ko-KR"/>
                </w:rPr>
                <w:t xml:space="preserve">capability </w:t>
              </w:r>
            </w:ins>
            <w:ins w:id="1440" w:author="LGE" w:date="2023-04-18T09:57:00Z">
              <w:r>
                <w:rPr>
                  <w:rFonts w:eastAsia="Malgun Gothic"/>
                  <w:color w:val="0070C0"/>
                  <w:lang w:val="en-US" w:eastAsia="ko-KR"/>
                </w:rPr>
                <w:t xml:space="preserve">after other issues have </w:t>
              </w:r>
            </w:ins>
            <w:ins w:id="1441" w:author="LGE" w:date="2023-04-18T10:08:00Z">
              <w:r>
                <w:rPr>
                  <w:rFonts w:eastAsia="Malgun Gothic"/>
                  <w:color w:val="0070C0"/>
                  <w:lang w:val="en-US" w:eastAsia="ko-KR"/>
                </w:rPr>
                <w:t xml:space="preserve">made </w:t>
              </w:r>
            </w:ins>
            <w:ins w:id="1442" w:author="LGE" w:date="2023-04-18T09:57:00Z">
              <w:r>
                <w:rPr>
                  <w:rFonts w:eastAsia="Malgun Gothic"/>
                  <w:color w:val="0070C0"/>
                  <w:lang w:val="en-US" w:eastAsia="ko-KR"/>
                </w:rPr>
                <w:t>some progress</w:t>
              </w:r>
            </w:ins>
            <w:ins w:id="1443" w:author="LGE" w:date="2023-04-18T10:05:00Z">
              <w:r>
                <w:rPr>
                  <w:rFonts w:eastAsia="Malgun Gothic"/>
                  <w:color w:val="0070C0"/>
                  <w:lang w:val="en-US" w:eastAsia="ko-KR"/>
                </w:rPr>
                <w:t>.</w:t>
              </w:r>
            </w:ins>
          </w:p>
        </w:tc>
      </w:tr>
      <w:tr w:rsidR="005E5853" w14:paraId="6D7E4C6D" w14:textId="77777777">
        <w:tc>
          <w:tcPr>
            <w:tcW w:w="1239" w:type="dxa"/>
          </w:tcPr>
          <w:p w14:paraId="15E8987C" w14:textId="77777777" w:rsidR="005E5853" w:rsidRDefault="006269B4">
            <w:pPr>
              <w:spacing w:after="120"/>
              <w:rPr>
                <w:rFonts w:eastAsiaTheme="minorEastAsia"/>
                <w:color w:val="0070C0"/>
                <w:lang w:val="en-US" w:eastAsia="zh-CN"/>
              </w:rPr>
            </w:pPr>
            <w:ins w:id="1444" w:author="Huawei" w:date="2023-04-18T12:14:00Z">
              <w:r>
                <w:rPr>
                  <w:rFonts w:eastAsiaTheme="minorEastAsia"/>
                  <w:color w:val="0070C0"/>
                  <w:lang w:val="en-US" w:eastAsia="zh-CN"/>
                </w:rPr>
                <w:t>Huawei</w:t>
              </w:r>
            </w:ins>
          </w:p>
        </w:tc>
        <w:tc>
          <w:tcPr>
            <w:tcW w:w="8392" w:type="dxa"/>
          </w:tcPr>
          <w:p w14:paraId="172E7D01" w14:textId="77777777" w:rsidR="005E5853" w:rsidRDefault="006269B4">
            <w:pPr>
              <w:spacing w:after="120"/>
              <w:rPr>
                <w:rFonts w:eastAsiaTheme="minorEastAsia"/>
                <w:color w:val="0070C0"/>
                <w:lang w:val="en-US" w:eastAsia="zh-CN"/>
              </w:rPr>
            </w:pPr>
            <w:ins w:id="1445" w:author="Huawei" w:date="2023-04-18T12:14:00Z">
              <w:r>
                <w:rPr>
                  <w:rFonts w:eastAsiaTheme="minorEastAsia"/>
                  <w:color w:val="0070C0"/>
                  <w:lang w:val="en-US" w:eastAsia="zh-CN"/>
                </w:rPr>
                <w:t>Support option 1.</w:t>
              </w:r>
            </w:ins>
          </w:p>
        </w:tc>
      </w:tr>
      <w:tr w:rsidR="005E5853" w14:paraId="6F3F5B7E" w14:textId="77777777">
        <w:trPr>
          <w:ins w:id="1446" w:author="Li, Hua" w:date="2023-04-18T17:22:00Z"/>
        </w:trPr>
        <w:tc>
          <w:tcPr>
            <w:tcW w:w="1239" w:type="dxa"/>
          </w:tcPr>
          <w:p w14:paraId="2146F33A" w14:textId="77777777" w:rsidR="005E5853" w:rsidRDefault="006269B4">
            <w:pPr>
              <w:spacing w:after="120"/>
              <w:rPr>
                <w:ins w:id="1447" w:author="Li, Hua" w:date="2023-04-18T17:22:00Z"/>
                <w:rFonts w:eastAsiaTheme="minorEastAsia"/>
                <w:color w:val="0070C0"/>
                <w:lang w:val="en-US" w:eastAsia="zh-CN"/>
              </w:rPr>
            </w:pPr>
            <w:ins w:id="1448" w:author="Li, Hua" w:date="2023-04-18T17:23:00Z">
              <w:r>
                <w:rPr>
                  <w:rFonts w:eastAsiaTheme="minorEastAsia"/>
                  <w:color w:val="0070C0"/>
                  <w:lang w:val="en-US" w:eastAsia="zh-CN"/>
                </w:rPr>
                <w:t>Intel</w:t>
              </w:r>
            </w:ins>
          </w:p>
        </w:tc>
        <w:tc>
          <w:tcPr>
            <w:tcW w:w="8392" w:type="dxa"/>
          </w:tcPr>
          <w:p w14:paraId="39EDB4D6" w14:textId="77777777" w:rsidR="005E5853" w:rsidRDefault="006269B4">
            <w:pPr>
              <w:spacing w:after="120"/>
              <w:rPr>
                <w:ins w:id="1449" w:author="Li, Hua" w:date="2023-04-18T17:22:00Z"/>
                <w:rFonts w:eastAsiaTheme="minorEastAsia"/>
                <w:color w:val="0070C0"/>
                <w:lang w:val="en-US" w:eastAsia="zh-CN"/>
              </w:rPr>
            </w:pPr>
            <w:ins w:id="1450" w:author="Li, Hua" w:date="2023-04-18T17:23:00Z">
              <w:r>
                <w:rPr>
                  <w:rFonts w:eastAsiaTheme="minorEastAsia"/>
                  <w:color w:val="0070C0"/>
                  <w:lang w:val="en-US" w:eastAsia="zh-CN"/>
                </w:rPr>
                <w:t xml:space="preserve">We also suggest to discuss the different simultaneous reception scenario first to identify what kind of new capability is needed. </w:t>
              </w:r>
            </w:ins>
          </w:p>
        </w:tc>
      </w:tr>
      <w:tr w:rsidR="005E5853" w14:paraId="18CDE1B3" w14:textId="77777777">
        <w:trPr>
          <w:ins w:id="1451" w:author="Rafael Paiva (Nokia)" w:date="2023-04-18T19:54:00Z"/>
        </w:trPr>
        <w:tc>
          <w:tcPr>
            <w:tcW w:w="1239" w:type="dxa"/>
          </w:tcPr>
          <w:p w14:paraId="6CA5E43C" w14:textId="77777777" w:rsidR="005E5853" w:rsidRDefault="006269B4">
            <w:pPr>
              <w:spacing w:after="120"/>
              <w:rPr>
                <w:ins w:id="1452" w:author="Rafael Paiva (Nokia)" w:date="2023-04-18T19:54:00Z"/>
                <w:rFonts w:eastAsiaTheme="minorEastAsia"/>
                <w:color w:val="0070C0"/>
                <w:lang w:val="en-US" w:eastAsia="zh-CN"/>
              </w:rPr>
            </w:pPr>
            <w:ins w:id="1453" w:author="Rafael Paiva (Nokia)" w:date="2023-04-18T19:54:00Z">
              <w:r>
                <w:rPr>
                  <w:rFonts w:eastAsiaTheme="minorEastAsia"/>
                  <w:color w:val="0070C0"/>
                  <w:lang w:val="en-US" w:eastAsia="zh-CN"/>
                </w:rPr>
                <w:t>Nokia</w:t>
              </w:r>
            </w:ins>
          </w:p>
        </w:tc>
        <w:tc>
          <w:tcPr>
            <w:tcW w:w="8392" w:type="dxa"/>
          </w:tcPr>
          <w:p w14:paraId="3331CE8E" w14:textId="77777777" w:rsidR="005E5853" w:rsidRDefault="006269B4">
            <w:pPr>
              <w:spacing w:after="120"/>
              <w:rPr>
                <w:ins w:id="1454" w:author="Rafael Paiva (Nokia)" w:date="2023-04-18T19:54:00Z"/>
                <w:rFonts w:eastAsiaTheme="minorEastAsia"/>
                <w:color w:val="0070C0"/>
                <w:lang w:val="en-US" w:eastAsia="zh-CN"/>
              </w:rPr>
            </w:pPr>
            <w:ins w:id="1455" w:author="Rafael Paiva (Nokia)" w:date="2023-04-18T19:54:00Z">
              <w:r>
                <w:rPr>
                  <w:rFonts w:eastAsiaTheme="minorEastAsia"/>
                  <w:color w:val="0070C0"/>
                  <w:lang w:val="en-US" w:eastAsia="zh-CN"/>
                </w:rPr>
                <w:t xml:space="preserve">Fine with postponing discussion </w:t>
              </w:r>
            </w:ins>
          </w:p>
        </w:tc>
      </w:tr>
      <w:tr w:rsidR="005E5853" w14:paraId="09E45DEE" w14:textId="77777777">
        <w:trPr>
          <w:ins w:id="1456" w:author="Iana Siomina" w:date="2023-04-18T21:25:00Z"/>
        </w:trPr>
        <w:tc>
          <w:tcPr>
            <w:tcW w:w="1239" w:type="dxa"/>
          </w:tcPr>
          <w:p w14:paraId="2D5847C7" w14:textId="77777777" w:rsidR="005E5853" w:rsidRDefault="006269B4">
            <w:pPr>
              <w:spacing w:after="120"/>
              <w:rPr>
                <w:ins w:id="1457" w:author="Iana Siomina" w:date="2023-04-18T21:25:00Z"/>
                <w:rFonts w:eastAsiaTheme="minorEastAsia"/>
                <w:color w:val="0070C0"/>
                <w:lang w:val="en-US" w:eastAsia="zh-CN"/>
              </w:rPr>
            </w:pPr>
            <w:ins w:id="1458" w:author="Iana Siomina" w:date="2023-04-18T21:25:00Z">
              <w:r>
                <w:rPr>
                  <w:rFonts w:eastAsiaTheme="minorEastAsia"/>
                  <w:color w:val="0070C0"/>
                  <w:lang w:val="en-US" w:eastAsia="zh-CN"/>
                </w:rPr>
                <w:t>Ericsson</w:t>
              </w:r>
            </w:ins>
          </w:p>
        </w:tc>
        <w:tc>
          <w:tcPr>
            <w:tcW w:w="8392" w:type="dxa"/>
          </w:tcPr>
          <w:p w14:paraId="2EC6562A" w14:textId="77777777" w:rsidR="005E5853" w:rsidRDefault="006269B4">
            <w:pPr>
              <w:spacing w:after="120"/>
              <w:rPr>
                <w:ins w:id="1459" w:author="Iana Siomina" w:date="2023-04-18T21:25:00Z"/>
                <w:rFonts w:eastAsiaTheme="minorEastAsia"/>
                <w:color w:val="0070C0"/>
                <w:lang w:val="en-US" w:eastAsia="zh-CN"/>
              </w:rPr>
            </w:pPr>
            <w:ins w:id="1460" w:author="Iana Siomina" w:date="2023-04-18T21:25:00Z">
              <w:r>
                <w:rPr>
                  <w:rFonts w:eastAsiaTheme="minorEastAsia"/>
                  <w:color w:val="0070C0"/>
                  <w:lang w:val="en-US" w:eastAsia="zh-CN"/>
                </w:rPr>
                <w:t>We agree with “</w:t>
              </w:r>
              <w:r>
                <w:rPr>
                  <w:color w:val="000000" w:themeColor="text1"/>
                  <w:szCs w:val="24"/>
                  <w:lang w:eastAsia="zh-CN"/>
                </w:rPr>
                <w:t>New UE capability of supporting simultaneous reception from different directions with different QCL type D RSs for enhanced L1 measurements is introduced in Rel-18.</w:t>
              </w:r>
              <w:r>
                <w:rPr>
                  <w:rFonts w:eastAsiaTheme="minorEastAsia"/>
                  <w:color w:val="0070C0"/>
                  <w:lang w:val="en-US" w:eastAsia="zh-CN"/>
                </w:rPr>
                <w:t>”, but we can discuss further details later.</w:t>
              </w:r>
            </w:ins>
          </w:p>
        </w:tc>
      </w:tr>
      <w:tr w:rsidR="005E5853" w14:paraId="6B181518" w14:textId="77777777">
        <w:trPr>
          <w:ins w:id="1461" w:author="OPPO-Roy" w:date="2023-04-19T12:39:00Z"/>
        </w:trPr>
        <w:tc>
          <w:tcPr>
            <w:tcW w:w="1239" w:type="dxa"/>
          </w:tcPr>
          <w:p w14:paraId="18F430AE" w14:textId="77777777" w:rsidR="005E5853" w:rsidRDefault="006269B4">
            <w:pPr>
              <w:spacing w:after="120"/>
              <w:rPr>
                <w:ins w:id="1462" w:author="OPPO-Roy" w:date="2023-04-19T12:39:00Z"/>
                <w:rFonts w:eastAsiaTheme="minorEastAsia"/>
                <w:color w:val="0070C0"/>
                <w:lang w:val="en-US" w:eastAsia="zh-CN"/>
              </w:rPr>
            </w:pPr>
            <w:ins w:id="1463" w:author="OPPO-Roy" w:date="2023-04-19T12:40:00Z">
              <w:r>
                <w:rPr>
                  <w:rFonts w:eastAsiaTheme="minorEastAsia" w:hint="eastAsia"/>
                  <w:color w:val="0070C0"/>
                  <w:lang w:val="en-US" w:eastAsia="zh-CN"/>
                </w:rPr>
                <w:t>O</w:t>
              </w:r>
              <w:r>
                <w:rPr>
                  <w:rFonts w:eastAsiaTheme="minorEastAsia"/>
                  <w:color w:val="0070C0"/>
                  <w:lang w:val="en-US" w:eastAsia="zh-CN"/>
                </w:rPr>
                <w:t>PO</w:t>
              </w:r>
            </w:ins>
          </w:p>
        </w:tc>
        <w:tc>
          <w:tcPr>
            <w:tcW w:w="8392" w:type="dxa"/>
          </w:tcPr>
          <w:p w14:paraId="6AFC460B" w14:textId="77777777" w:rsidR="005E5853" w:rsidRDefault="006269B4">
            <w:pPr>
              <w:spacing w:after="120"/>
              <w:rPr>
                <w:ins w:id="1464" w:author="OPPO-Roy" w:date="2023-04-19T12:39:00Z"/>
                <w:rFonts w:eastAsiaTheme="minorEastAsia"/>
                <w:color w:val="0070C0"/>
                <w:lang w:val="en-US" w:eastAsia="zh-CN"/>
              </w:rPr>
            </w:pPr>
            <w:ins w:id="1465" w:author="OPPO-Roy" w:date="2023-04-19T12:40:00Z">
              <w:r>
                <w:rPr>
                  <w:rFonts w:eastAsiaTheme="minorEastAsia"/>
                  <w:color w:val="0070C0"/>
                  <w:lang w:val="en-US" w:eastAsia="zh-CN"/>
                </w:rPr>
                <w:t>OK with the recommended WF.</w:t>
              </w:r>
            </w:ins>
          </w:p>
        </w:tc>
      </w:tr>
      <w:tr w:rsidR="005E5853" w14:paraId="5D5384CA" w14:textId="77777777">
        <w:trPr>
          <w:ins w:id="1466" w:author="Chenchen from ZTE" w:date="2023-04-19T15:46:00Z"/>
        </w:trPr>
        <w:tc>
          <w:tcPr>
            <w:tcW w:w="1239" w:type="dxa"/>
          </w:tcPr>
          <w:p w14:paraId="15EE38BA" w14:textId="77777777" w:rsidR="005E5853" w:rsidRDefault="006269B4">
            <w:pPr>
              <w:spacing w:after="120"/>
              <w:rPr>
                <w:ins w:id="1467" w:author="Chenchen from ZTE" w:date="2023-04-19T15:46:00Z"/>
                <w:rFonts w:eastAsiaTheme="minorEastAsia"/>
                <w:color w:val="0070C0"/>
                <w:lang w:val="en-US" w:eastAsia="zh-CN"/>
              </w:rPr>
            </w:pPr>
            <w:ins w:id="1468" w:author="Chenchen from ZTE" w:date="2023-04-19T15:46:00Z">
              <w:r>
                <w:rPr>
                  <w:rFonts w:eastAsiaTheme="minorEastAsia" w:hint="eastAsia"/>
                  <w:color w:val="0070C0"/>
                  <w:lang w:val="en-US" w:eastAsia="zh-CN"/>
                </w:rPr>
                <w:t>ZTE</w:t>
              </w:r>
            </w:ins>
          </w:p>
        </w:tc>
        <w:tc>
          <w:tcPr>
            <w:tcW w:w="8392" w:type="dxa"/>
          </w:tcPr>
          <w:p w14:paraId="6F02E68C" w14:textId="77777777" w:rsidR="005E5853" w:rsidRDefault="006269B4">
            <w:pPr>
              <w:spacing w:after="120"/>
              <w:rPr>
                <w:ins w:id="1469" w:author="Chenchen from ZTE" w:date="2023-04-19T15:46:00Z"/>
                <w:rFonts w:eastAsiaTheme="minorEastAsia"/>
                <w:color w:val="0070C0"/>
                <w:lang w:val="en-US" w:eastAsia="zh-CN"/>
              </w:rPr>
            </w:pPr>
            <w:ins w:id="1470" w:author="Chenchen from ZTE" w:date="2023-04-19T15:46:00Z">
              <w:r>
                <w:rPr>
                  <w:rFonts w:eastAsiaTheme="minorEastAsia" w:hint="eastAsia"/>
                  <w:color w:val="0070C0"/>
                  <w:lang w:val="en-US" w:eastAsia="zh-CN"/>
                </w:rPr>
                <w:t xml:space="preserve">We also </w:t>
              </w:r>
              <w:r>
                <w:rPr>
                  <w:rFonts w:eastAsia="PMingLiU"/>
                  <w:color w:val="0070C0"/>
                  <w:lang w:val="en-US" w:eastAsia="zh-TW"/>
                </w:rPr>
                <w:t xml:space="preserve">suggest postponing the discussion </w:t>
              </w:r>
              <w:r>
                <w:rPr>
                  <w:rFonts w:hint="eastAsia"/>
                  <w:color w:val="0070C0"/>
                  <w:lang w:val="en-US" w:eastAsia="zh-CN"/>
                </w:rPr>
                <w:t xml:space="preserve">on UE capability </w:t>
              </w:r>
              <w:r>
                <w:rPr>
                  <w:rFonts w:eastAsia="PMingLiU"/>
                  <w:color w:val="0070C0"/>
                  <w:lang w:val="en-US" w:eastAsia="zh-TW"/>
                </w:rPr>
                <w:t xml:space="preserve">until we know the detail scenarios for simultaneous reception. </w:t>
              </w:r>
            </w:ins>
          </w:p>
        </w:tc>
      </w:tr>
      <w:tr w:rsidR="00BF2856" w14:paraId="24755123" w14:textId="77777777">
        <w:trPr>
          <w:ins w:id="1471" w:author="samsung" w:date="2023-04-19T18:39:00Z"/>
        </w:trPr>
        <w:tc>
          <w:tcPr>
            <w:tcW w:w="1239" w:type="dxa"/>
          </w:tcPr>
          <w:p w14:paraId="681A2401" w14:textId="77777777" w:rsidR="00BF2856" w:rsidRDefault="00BF2856" w:rsidP="00BF2856">
            <w:pPr>
              <w:spacing w:after="120"/>
              <w:rPr>
                <w:ins w:id="1472" w:author="samsung" w:date="2023-04-19T18:39:00Z"/>
                <w:rFonts w:eastAsiaTheme="minorEastAsia"/>
                <w:color w:val="0070C0"/>
                <w:lang w:val="en-US" w:eastAsia="zh-CN"/>
              </w:rPr>
            </w:pPr>
            <w:ins w:id="1473" w:author="samsung" w:date="2023-04-19T18:40: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4DE42669" w14:textId="77777777" w:rsidR="00BF2856" w:rsidRDefault="00BF2856" w:rsidP="00BF2856">
            <w:pPr>
              <w:spacing w:after="120"/>
              <w:rPr>
                <w:ins w:id="1474" w:author="samsung" w:date="2023-04-19T18:40:00Z"/>
                <w:rFonts w:eastAsiaTheme="minorEastAsia"/>
                <w:color w:val="0070C0"/>
                <w:lang w:val="en-US" w:eastAsia="zh-CN"/>
              </w:rPr>
            </w:pPr>
            <w:ins w:id="1475" w:author="samsung" w:date="2023-04-19T18:40:00Z">
              <w:r>
                <w:rPr>
                  <w:rFonts w:eastAsiaTheme="minorEastAsia" w:hint="eastAsia"/>
                  <w:color w:val="0070C0"/>
                  <w:lang w:val="en-US" w:eastAsia="zh-CN"/>
                </w:rPr>
                <w:t>A</w:t>
              </w:r>
              <w:r>
                <w:rPr>
                  <w:rFonts w:eastAsiaTheme="minorEastAsia"/>
                  <w:color w:val="0070C0"/>
                  <w:lang w:val="en-US" w:eastAsia="zh-CN"/>
                </w:rPr>
                <w:t xml:space="preserve">gree with the first bullet. </w:t>
              </w:r>
            </w:ins>
          </w:p>
          <w:p w14:paraId="44A26123" w14:textId="77777777" w:rsidR="00BF2856" w:rsidRDefault="00BF2856" w:rsidP="00BF2856">
            <w:pPr>
              <w:spacing w:after="120"/>
              <w:rPr>
                <w:ins w:id="1476" w:author="samsung" w:date="2023-04-19T18:39:00Z"/>
                <w:rFonts w:eastAsiaTheme="minorEastAsia"/>
                <w:color w:val="0070C0"/>
                <w:lang w:val="en-US" w:eastAsia="zh-CN"/>
              </w:rPr>
            </w:pPr>
            <w:ins w:id="1477" w:author="samsung" w:date="2023-04-19T18:40:00Z">
              <w:r>
                <w:rPr>
                  <w:rFonts w:eastAsiaTheme="minorEastAsia"/>
                  <w:color w:val="0070C0"/>
                  <w:lang w:val="en-US" w:eastAsia="zh-CN"/>
                </w:rPr>
                <w:t xml:space="preserve">For the second bullet, we </w:t>
              </w:r>
              <w:r w:rsidRPr="007B2083">
                <w:t>prefer to</w:t>
              </w:r>
              <w:r>
                <w:t xml:space="preserve"> discuss the </w:t>
              </w:r>
              <w:r w:rsidRPr="00AF3971">
                <w:rPr>
                  <w:color w:val="000000" w:themeColor="text1"/>
                  <w:szCs w:val="24"/>
                  <w:lang w:eastAsia="zh-CN"/>
                </w:rPr>
                <w:t>supported combinations</w:t>
              </w:r>
              <w:r>
                <w:rPr>
                  <w:color w:val="000000" w:themeColor="text1"/>
                  <w:szCs w:val="24"/>
                  <w:lang w:eastAsia="zh-CN"/>
                </w:rPr>
                <w:t xml:space="preserve"> first, if RS+RS, RS+data are both supported, </w:t>
              </w:r>
              <w:r w:rsidRPr="00A62AFA">
                <w:t>it would m</w:t>
              </w:r>
              <w:r w:rsidRPr="008223F7">
                <w:t xml:space="preserve">akes sense to </w:t>
              </w:r>
              <w:r w:rsidRPr="008223F7">
                <w:rPr>
                  <w:rFonts w:eastAsiaTheme="minorEastAsia"/>
                  <w:lang w:eastAsia="zh-CN"/>
                </w:rPr>
                <w:t>define multiple UE capabilities.</w:t>
              </w:r>
            </w:ins>
          </w:p>
        </w:tc>
      </w:tr>
      <w:tr w:rsidR="003D5B56" w14:paraId="20C25B6A" w14:textId="77777777">
        <w:trPr>
          <w:ins w:id="1478" w:author="Rui1 Zhou 周锐" w:date="2023-04-19T23:14:00Z"/>
        </w:trPr>
        <w:tc>
          <w:tcPr>
            <w:tcW w:w="1239" w:type="dxa"/>
          </w:tcPr>
          <w:p w14:paraId="43B661E3" w14:textId="77777777" w:rsidR="003D5B56" w:rsidRDefault="003D5B56" w:rsidP="00BF2856">
            <w:pPr>
              <w:spacing w:after="120"/>
              <w:rPr>
                <w:ins w:id="1479" w:author="Rui1 Zhou 周锐" w:date="2023-04-19T23:14:00Z"/>
                <w:rFonts w:eastAsiaTheme="minorEastAsia"/>
                <w:color w:val="0070C0"/>
                <w:lang w:val="en-US" w:eastAsia="zh-CN"/>
              </w:rPr>
            </w:pPr>
            <w:ins w:id="1480" w:author="Rui1 Zhou 周锐" w:date="2023-04-19T23:15:00Z">
              <w:r>
                <w:rPr>
                  <w:rFonts w:eastAsiaTheme="minorEastAsia"/>
                  <w:color w:val="0070C0"/>
                  <w:lang w:val="en-US" w:eastAsia="zh-CN"/>
                </w:rPr>
                <w:t>Xiaomi</w:t>
              </w:r>
            </w:ins>
          </w:p>
        </w:tc>
        <w:tc>
          <w:tcPr>
            <w:tcW w:w="8392" w:type="dxa"/>
          </w:tcPr>
          <w:p w14:paraId="46D627D1" w14:textId="77777777" w:rsidR="003D5B56" w:rsidRDefault="003D5B56" w:rsidP="00BF2856">
            <w:pPr>
              <w:spacing w:after="120"/>
              <w:rPr>
                <w:ins w:id="1481" w:author="Rui1 Zhou 周锐" w:date="2023-04-19T23:14:00Z"/>
                <w:rFonts w:eastAsiaTheme="minorEastAsia"/>
                <w:color w:val="0070C0"/>
                <w:lang w:val="en-US" w:eastAsia="zh-CN"/>
              </w:rPr>
            </w:pPr>
            <w:ins w:id="1482" w:author="Rui1 Zhou 周锐" w:date="2023-04-19T23:15:00Z">
              <w:r>
                <w:rPr>
                  <w:rFonts w:eastAsiaTheme="minorEastAsia"/>
                  <w:color w:val="0070C0"/>
                  <w:lang w:val="en-US" w:eastAsia="zh-CN"/>
                </w:rPr>
                <w:t>We share similar understanding with MTK.</w:t>
              </w:r>
            </w:ins>
          </w:p>
        </w:tc>
      </w:tr>
      <w:tr w:rsidR="00FE18D7" w14:paraId="4DC97A00" w14:textId="77777777">
        <w:trPr>
          <w:ins w:id="1483" w:author="vivo" w:date="2023-04-20T01:08:00Z"/>
        </w:trPr>
        <w:tc>
          <w:tcPr>
            <w:tcW w:w="1239" w:type="dxa"/>
          </w:tcPr>
          <w:p w14:paraId="5B39A6DB" w14:textId="77777777" w:rsidR="00FE18D7" w:rsidRDefault="00FE18D7" w:rsidP="00FE18D7">
            <w:pPr>
              <w:spacing w:after="120"/>
              <w:rPr>
                <w:ins w:id="1484" w:author="vivo" w:date="2023-04-20T01:08:00Z"/>
                <w:rFonts w:eastAsiaTheme="minorEastAsia"/>
                <w:color w:val="0070C0"/>
                <w:lang w:val="en-US" w:eastAsia="zh-CN"/>
              </w:rPr>
            </w:pPr>
            <w:ins w:id="1485" w:author="vivo" w:date="2023-04-20T01:08: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4DC305FC" w14:textId="77777777" w:rsidR="00FE18D7" w:rsidRDefault="00FE18D7" w:rsidP="00FE18D7">
            <w:pPr>
              <w:spacing w:after="120"/>
              <w:rPr>
                <w:ins w:id="1486" w:author="vivo" w:date="2023-04-20T01:08:00Z"/>
                <w:rFonts w:eastAsiaTheme="minorEastAsia"/>
                <w:color w:val="0070C0"/>
                <w:lang w:val="en-US" w:eastAsia="zh-CN"/>
              </w:rPr>
            </w:pPr>
            <w:ins w:id="1487" w:author="vivo" w:date="2023-04-20T01:08:00Z">
              <w:r>
                <w:rPr>
                  <w:rFonts w:eastAsiaTheme="minorEastAsia" w:hint="eastAsia"/>
                  <w:color w:val="0070C0"/>
                  <w:lang w:val="en-US" w:eastAsia="zh-CN"/>
                </w:rPr>
                <w:t>S</w:t>
              </w:r>
              <w:r>
                <w:rPr>
                  <w:rFonts w:eastAsiaTheme="minorEastAsia"/>
                  <w:color w:val="0070C0"/>
                  <w:lang w:val="en-US" w:eastAsia="zh-CN"/>
                </w:rPr>
                <w:t>upport the recommended WF.</w:t>
              </w:r>
            </w:ins>
          </w:p>
        </w:tc>
      </w:tr>
      <w:tr w:rsidR="00FE655E" w14:paraId="35759129" w14:textId="77777777">
        <w:trPr>
          <w:ins w:id="1488" w:author="Steven Chen" w:date="2023-04-19T16:40:00Z"/>
        </w:trPr>
        <w:tc>
          <w:tcPr>
            <w:tcW w:w="1239" w:type="dxa"/>
          </w:tcPr>
          <w:p w14:paraId="71EBDDAD" w14:textId="1F2AD541" w:rsidR="00FE655E" w:rsidRDefault="00FE655E" w:rsidP="00FE655E">
            <w:pPr>
              <w:spacing w:after="120"/>
              <w:rPr>
                <w:ins w:id="1489" w:author="Steven Chen" w:date="2023-04-19T16:40:00Z"/>
                <w:rFonts w:eastAsiaTheme="minorEastAsia"/>
                <w:color w:val="0070C0"/>
                <w:lang w:val="en-US" w:eastAsia="zh-CN"/>
              </w:rPr>
            </w:pPr>
            <w:ins w:id="1490" w:author="Steven Chen" w:date="2023-04-19T16:40:00Z">
              <w:r>
                <w:rPr>
                  <w:rFonts w:eastAsiaTheme="minorEastAsia"/>
                  <w:color w:val="0070C0"/>
                  <w:lang w:val="en-US" w:eastAsia="zh-CN"/>
                </w:rPr>
                <w:t>Apple</w:t>
              </w:r>
            </w:ins>
          </w:p>
        </w:tc>
        <w:tc>
          <w:tcPr>
            <w:tcW w:w="8392" w:type="dxa"/>
          </w:tcPr>
          <w:p w14:paraId="00A42D96" w14:textId="4943E246" w:rsidR="00FE655E" w:rsidRDefault="00FE655E" w:rsidP="00FE655E">
            <w:pPr>
              <w:spacing w:after="120"/>
              <w:rPr>
                <w:ins w:id="1491" w:author="Steven Chen" w:date="2023-04-19T16:40:00Z"/>
                <w:rFonts w:eastAsiaTheme="minorEastAsia"/>
                <w:color w:val="0070C0"/>
                <w:lang w:val="en-US" w:eastAsia="zh-CN"/>
              </w:rPr>
            </w:pPr>
            <w:ins w:id="1492" w:author="Steven Chen" w:date="2023-04-19T16:40:00Z">
              <w:r>
                <w:rPr>
                  <w:rFonts w:eastAsiaTheme="minorEastAsia"/>
                  <w:color w:val="0070C0"/>
                  <w:lang w:val="en-US" w:eastAsia="zh-CN"/>
                </w:rPr>
                <w:t>As said before, we think we can delay the discussion until the relevant requirements are taking shape.</w:t>
              </w:r>
            </w:ins>
          </w:p>
        </w:tc>
      </w:tr>
    </w:tbl>
    <w:p w14:paraId="455A2997" w14:textId="77777777" w:rsidR="005E5853" w:rsidRDefault="005E5853">
      <w:pPr>
        <w:spacing w:afterLines="50" w:after="120"/>
        <w:rPr>
          <w:rFonts w:eastAsiaTheme="minorEastAsia"/>
          <w:iCs/>
          <w:color w:val="000000" w:themeColor="text1"/>
          <w:lang w:eastAsia="zh-CN"/>
        </w:rPr>
      </w:pPr>
    </w:p>
    <w:p w14:paraId="2EFA6CA9" w14:textId="77777777" w:rsidR="005E5853" w:rsidRDefault="006269B4">
      <w:pPr>
        <w:outlineLvl w:val="3"/>
        <w:rPr>
          <w:b/>
          <w:color w:val="000000" w:themeColor="text1"/>
          <w:u w:val="single"/>
          <w:lang w:eastAsia="ko-KR"/>
        </w:rPr>
      </w:pPr>
      <w:r>
        <w:rPr>
          <w:b/>
          <w:color w:val="000000" w:themeColor="text1"/>
          <w:u w:val="single"/>
          <w:lang w:eastAsia="ko-KR"/>
        </w:rPr>
        <w:t xml:space="preserve">Issue 1-4-3: UE capability of </w:t>
      </w:r>
      <w:r>
        <w:rPr>
          <w:b/>
          <w:i/>
          <w:iCs/>
          <w:color w:val="000000" w:themeColor="text1"/>
          <w:u w:val="single"/>
          <w:lang w:eastAsia="ko-KR"/>
        </w:rPr>
        <w:t>simultaneousRxDataSSB-DiffNumerology</w:t>
      </w:r>
    </w:p>
    <w:p w14:paraId="58274AF6"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7673A8B7"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4E1C5D28"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The existing </w:t>
      </w:r>
      <w:r>
        <w:rPr>
          <w:rFonts w:eastAsia="宋体"/>
          <w:i/>
          <w:iCs/>
          <w:color w:val="000000" w:themeColor="text1"/>
          <w:szCs w:val="24"/>
          <w:lang w:eastAsia="zh-CN"/>
        </w:rPr>
        <w:t>simultaneousRxDataSSB-DiffNumerology</w:t>
      </w:r>
      <w:r>
        <w:rPr>
          <w:rFonts w:eastAsia="宋体"/>
          <w:color w:val="000000" w:themeColor="text1"/>
          <w:szCs w:val="24"/>
          <w:lang w:eastAsia="zh-CN"/>
        </w:rPr>
        <w:t xml:space="preserve"> IE can be re-used in R18 multi-panel WI.</w:t>
      </w:r>
    </w:p>
    <w:p w14:paraId="312E97EE"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 xml:space="preserve">Option 2: </w:t>
      </w:r>
    </w:p>
    <w:p w14:paraId="63875B7A"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The existing UE capability </w:t>
      </w:r>
      <w:r>
        <w:rPr>
          <w:rFonts w:eastAsia="宋体"/>
          <w:i/>
          <w:color w:val="000000" w:themeColor="text1"/>
          <w:szCs w:val="24"/>
          <w:lang w:eastAsia="zh-CN"/>
        </w:rPr>
        <w:t>simultaneousRxDataSSB-DiffNumerology</w:t>
      </w:r>
      <w:r>
        <w:rPr>
          <w:rFonts w:eastAsia="宋体"/>
          <w:color w:val="000000" w:themeColor="text1"/>
          <w:szCs w:val="24"/>
          <w:lang w:eastAsia="zh-CN"/>
        </w:rPr>
        <w:t xml:space="preserve"> is feasible if the supporting of concurrent SSB and data are consistent between FR1 and FR2-1. But it should be ultimately determined after the decision of single or multiple UE capabilities are necessary.</w:t>
      </w:r>
    </w:p>
    <w:p w14:paraId="5ACD453D"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0FE620E9"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need to specify new mix-numerology capability for multi-RX chain in FR2 when consider simultaneous SSB and data reception.</w:t>
      </w:r>
    </w:p>
    <w:p w14:paraId="0A8945C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4F462FBE"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A new UE capability is needed to support simultaneous reception with mixed numerologies.</w:t>
      </w:r>
    </w:p>
    <w:p w14:paraId="52A2670F" w14:textId="77777777" w:rsidR="005E5853" w:rsidRDefault="006269B4">
      <w:pPr>
        <w:pStyle w:val="aff7"/>
        <w:numPr>
          <w:ilvl w:val="1"/>
          <w:numId w:val="13"/>
        </w:numPr>
        <w:overflowPunct/>
        <w:autoSpaceDE/>
        <w:autoSpaceDN/>
        <w:adjustRightInd/>
        <w:spacing w:after="120"/>
        <w:ind w:left="1418" w:firstLineChars="0" w:hanging="425"/>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3B589EE3"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The existing UE capability to support mixed numerologies is not directly applicable for multi-RX chain operation with mixed numerologies, hence a new UE capability is needed to support simultaneous reception with mixed numerologies.</w:t>
      </w:r>
    </w:p>
    <w:p w14:paraId="51D44EA5"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58D9E429"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3A12D907" w14:textId="77777777" w:rsidR="005E5853" w:rsidRDefault="005E5853">
      <w:pPr>
        <w:rPr>
          <w:i/>
          <w:color w:val="0070C0"/>
          <w:lang w:eastAsia="zh-CN"/>
        </w:rPr>
      </w:pPr>
    </w:p>
    <w:p w14:paraId="001CBD1C"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1EC2B791" w14:textId="77777777">
        <w:tc>
          <w:tcPr>
            <w:tcW w:w="1239" w:type="dxa"/>
          </w:tcPr>
          <w:p w14:paraId="698F8D4C"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432C8A4E"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5428DA86" w14:textId="77777777">
        <w:tc>
          <w:tcPr>
            <w:tcW w:w="1239" w:type="dxa"/>
          </w:tcPr>
          <w:p w14:paraId="2F08F85D" w14:textId="77777777" w:rsidR="005E5853" w:rsidRDefault="006269B4">
            <w:pPr>
              <w:spacing w:after="120"/>
              <w:rPr>
                <w:rFonts w:eastAsiaTheme="minorEastAsia"/>
                <w:color w:val="0070C0"/>
                <w:lang w:val="en-US" w:eastAsia="zh-CN"/>
              </w:rPr>
            </w:pPr>
            <w:ins w:id="1493" w:author="MTK - Ato Yu" w:date="2023-04-17T18:27:00Z">
              <w:r>
                <w:rPr>
                  <w:rFonts w:eastAsia="PMingLiU" w:hint="eastAsia"/>
                  <w:color w:val="0070C0"/>
                  <w:lang w:val="en-US" w:eastAsia="zh-TW"/>
                </w:rPr>
                <w:t>M</w:t>
              </w:r>
              <w:r>
                <w:rPr>
                  <w:rFonts w:eastAsia="PMingLiU"/>
                  <w:color w:val="0070C0"/>
                  <w:lang w:val="en-US" w:eastAsia="zh-TW"/>
                </w:rPr>
                <w:t>TK</w:t>
              </w:r>
            </w:ins>
          </w:p>
        </w:tc>
        <w:tc>
          <w:tcPr>
            <w:tcW w:w="8392" w:type="dxa"/>
          </w:tcPr>
          <w:p w14:paraId="062CD497" w14:textId="77777777" w:rsidR="005E5853" w:rsidRDefault="006269B4">
            <w:pPr>
              <w:spacing w:after="120"/>
              <w:rPr>
                <w:ins w:id="1494" w:author="MTK - Ato Yu" w:date="2023-04-17T18:27:00Z"/>
                <w:rFonts w:eastAsia="PMingLiU"/>
                <w:color w:val="0070C0"/>
                <w:lang w:val="en-US" w:eastAsia="zh-TW"/>
              </w:rPr>
            </w:pPr>
            <w:ins w:id="1495" w:author="MTK - Ato Yu" w:date="2023-04-17T18:27:00Z">
              <w:r>
                <w:rPr>
                  <w:rFonts w:eastAsia="PMingLiU" w:hint="eastAsia"/>
                  <w:color w:val="0070C0"/>
                  <w:lang w:val="en-US" w:eastAsia="zh-TW"/>
                </w:rPr>
                <w:t>S</w:t>
              </w:r>
              <w:r>
                <w:rPr>
                  <w:rFonts w:eastAsia="PMingLiU"/>
                  <w:color w:val="0070C0"/>
                  <w:lang w:val="en-US" w:eastAsia="zh-TW"/>
                </w:rPr>
                <w:t xml:space="preserve">upport Option 3. </w:t>
              </w:r>
            </w:ins>
          </w:p>
          <w:p w14:paraId="00E45F4E" w14:textId="77777777" w:rsidR="005E5853" w:rsidRDefault="006269B4">
            <w:pPr>
              <w:spacing w:after="120"/>
              <w:rPr>
                <w:rFonts w:eastAsiaTheme="minorEastAsia"/>
                <w:color w:val="0070C0"/>
                <w:lang w:val="en-US" w:eastAsia="zh-CN"/>
              </w:rPr>
            </w:pPr>
            <w:ins w:id="1496" w:author="MTK - Ato Yu" w:date="2023-04-17T18:27:00Z">
              <w:r>
                <w:rPr>
                  <w:rFonts w:eastAsia="PMingLiU" w:hint="eastAsia"/>
                  <w:color w:val="0070C0"/>
                  <w:lang w:val="en-US" w:eastAsia="zh-TW"/>
                </w:rPr>
                <w:t>I</w:t>
              </w:r>
              <w:r>
                <w:rPr>
                  <w:rFonts w:eastAsia="PMingLiU"/>
                  <w:color w:val="0070C0"/>
                  <w:lang w:val="en-US" w:eastAsia="zh-TW"/>
                </w:rPr>
                <w:t>f we follow Rel-15, due to fine/rough beam issue, we do not need to mention scheduling restriction for mix-numerology in FR2. So, the prerequisite to this capability is to conclude scheduling restriction first. If the conclusion of scheduling restriction is different from Rel-15, we can discuss if any new UE capability is needed.</w:t>
              </w:r>
            </w:ins>
          </w:p>
        </w:tc>
      </w:tr>
      <w:tr w:rsidR="005E5853" w14:paraId="5190A89F" w14:textId="77777777">
        <w:tc>
          <w:tcPr>
            <w:tcW w:w="1239" w:type="dxa"/>
          </w:tcPr>
          <w:p w14:paraId="3E542072" w14:textId="77777777" w:rsidR="005E5853" w:rsidRDefault="006269B4">
            <w:pPr>
              <w:spacing w:after="120"/>
              <w:rPr>
                <w:rFonts w:eastAsiaTheme="minorEastAsia"/>
                <w:color w:val="0070C0"/>
                <w:lang w:val="en-US" w:eastAsia="zh-CN"/>
              </w:rPr>
            </w:pPr>
            <w:ins w:id="1497" w:author="Huawei" w:date="2023-04-18T12:14:00Z">
              <w:r>
                <w:rPr>
                  <w:rFonts w:eastAsiaTheme="minorEastAsia"/>
                  <w:color w:val="0070C0"/>
                  <w:lang w:val="en-US" w:eastAsia="zh-CN"/>
                </w:rPr>
                <w:t>Huawei</w:t>
              </w:r>
            </w:ins>
          </w:p>
        </w:tc>
        <w:tc>
          <w:tcPr>
            <w:tcW w:w="8392" w:type="dxa"/>
          </w:tcPr>
          <w:p w14:paraId="3C6D8B95" w14:textId="77777777" w:rsidR="005E5853" w:rsidRDefault="006269B4">
            <w:pPr>
              <w:spacing w:after="120"/>
              <w:rPr>
                <w:rFonts w:eastAsiaTheme="minorEastAsia"/>
                <w:color w:val="0070C0"/>
                <w:lang w:val="en-US" w:eastAsia="zh-CN"/>
              </w:rPr>
            </w:pPr>
            <w:ins w:id="1498" w:author="Huawei" w:date="2023-04-18T12:14:00Z">
              <w:r>
                <w:rPr>
                  <w:rFonts w:eastAsiaTheme="minorEastAsia"/>
                  <w:color w:val="0070C0"/>
                  <w:lang w:val="en-US" w:eastAsia="zh-CN"/>
                </w:rPr>
                <w:t>Prefer option 3. What is the targeting scenario when SSB and data have difference SCS? In legacy requirements, there is always scheduling/measurement restriction in FR2.</w:t>
              </w:r>
            </w:ins>
          </w:p>
        </w:tc>
      </w:tr>
      <w:tr w:rsidR="005E5853" w14:paraId="664030AE" w14:textId="77777777">
        <w:tc>
          <w:tcPr>
            <w:tcW w:w="1239" w:type="dxa"/>
          </w:tcPr>
          <w:p w14:paraId="35A1BF44" w14:textId="77777777" w:rsidR="005E5853" w:rsidRDefault="006269B4">
            <w:pPr>
              <w:spacing w:after="120"/>
              <w:rPr>
                <w:rFonts w:eastAsiaTheme="minorEastAsia"/>
                <w:color w:val="0070C0"/>
                <w:lang w:val="en-US" w:eastAsia="zh-CN"/>
              </w:rPr>
            </w:pPr>
            <w:ins w:id="1499" w:author="Li, Hua" w:date="2023-04-18T17:23:00Z">
              <w:r>
                <w:rPr>
                  <w:rFonts w:eastAsiaTheme="minorEastAsia"/>
                  <w:color w:val="0070C0"/>
                  <w:lang w:val="en-US" w:eastAsia="zh-CN"/>
                </w:rPr>
                <w:t>Intel</w:t>
              </w:r>
            </w:ins>
          </w:p>
        </w:tc>
        <w:tc>
          <w:tcPr>
            <w:tcW w:w="8392" w:type="dxa"/>
          </w:tcPr>
          <w:p w14:paraId="193375F0" w14:textId="77777777" w:rsidR="005E5853" w:rsidRDefault="006269B4">
            <w:pPr>
              <w:spacing w:after="120"/>
              <w:rPr>
                <w:rFonts w:eastAsiaTheme="minorEastAsia"/>
                <w:color w:val="0070C0"/>
                <w:lang w:val="en-US" w:eastAsia="zh-CN"/>
              </w:rPr>
            </w:pPr>
            <w:ins w:id="1500" w:author="Li, Hua" w:date="2023-04-18T17:23:00Z">
              <w:r>
                <w:rPr>
                  <w:rFonts w:eastAsiaTheme="minorEastAsia"/>
                  <w:color w:val="0070C0"/>
                  <w:lang w:val="en-US" w:eastAsia="zh-CN"/>
                </w:rPr>
                <w:t>Support Option 1. For two TRPs, it’s possible that SSB fro</w:t>
              </w:r>
            </w:ins>
            <w:ins w:id="1501" w:author="Li, Hua" w:date="2023-04-18T17:24:00Z">
              <w:r>
                <w:rPr>
                  <w:rFonts w:eastAsiaTheme="minorEastAsia"/>
                  <w:color w:val="0070C0"/>
                  <w:lang w:val="en-US" w:eastAsia="zh-CN"/>
                </w:rPr>
                <w:t>m one TRP and data from another TRP has different</w:t>
              </w:r>
            </w:ins>
            <w:ins w:id="1502" w:author="Li, Hua" w:date="2023-04-18T17:26:00Z">
              <w:r>
                <w:rPr>
                  <w:rFonts w:eastAsiaTheme="minorEastAsia"/>
                  <w:color w:val="0070C0"/>
                  <w:lang w:val="en-US" w:eastAsia="zh-CN"/>
                </w:rPr>
                <w:t xml:space="preserve"> SCS. Then both of </w:t>
              </w:r>
            </w:ins>
            <w:ins w:id="1503" w:author="Li, Hua" w:date="2023-04-18T17:27:00Z">
              <w:r>
                <w:rPr>
                  <w:rFonts w:eastAsiaTheme="minorEastAsia"/>
                  <w:color w:val="0070C0"/>
                  <w:lang w:val="en-US" w:eastAsia="zh-CN"/>
                </w:rPr>
                <w:t xml:space="preserve">if </w:t>
              </w:r>
            </w:ins>
            <w:ins w:id="1504" w:author="Li, Hua" w:date="2023-04-18T17:26:00Z">
              <w:r>
                <w:rPr>
                  <w:rFonts w:eastAsiaTheme="minorEastAsia"/>
                  <w:color w:val="0070C0"/>
                  <w:lang w:val="en-US" w:eastAsia="zh-CN"/>
                </w:rPr>
                <w:t xml:space="preserve">them are received simultaneously by two panels, it needs to consider whether UE can process for the mixed </w:t>
              </w:r>
            </w:ins>
            <w:ins w:id="1505" w:author="Li, Hua" w:date="2023-04-18T17:27:00Z">
              <w:r>
                <w:rPr>
                  <w:rFonts w:eastAsiaTheme="minorEastAsia"/>
                  <w:color w:val="0070C0"/>
                  <w:lang w:val="en-US" w:eastAsia="zh-CN"/>
                </w:rPr>
                <w:t>SCS case.</w:t>
              </w:r>
            </w:ins>
          </w:p>
        </w:tc>
      </w:tr>
      <w:tr w:rsidR="005E5853" w14:paraId="49A1E381" w14:textId="77777777">
        <w:trPr>
          <w:ins w:id="1506" w:author="Qualcomm-CH" w:date="2023-04-18T09:31:00Z"/>
        </w:trPr>
        <w:tc>
          <w:tcPr>
            <w:tcW w:w="1239" w:type="dxa"/>
          </w:tcPr>
          <w:p w14:paraId="479881C4" w14:textId="77777777" w:rsidR="005E5853" w:rsidRDefault="006269B4">
            <w:pPr>
              <w:spacing w:after="120"/>
              <w:rPr>
                <w:ins w:id="1507" w:author="Qualcomm-CH" w:date="2023-04-18T09:31:00Z"/>
                <w:rFonts w:eastAsiaTheme="minorEastAsia"/>
                <w:color w:val="0070C0"/>
                <w:lang w:val="en-US" w:eastAsia="zh-CN"/>
              </w:rPr>
            </w:pPr>
            <w:ins w:id="1508" w:author="Qualcomm-CH" w:date="2023-04-18T09:31:00Z">
              <w:r>
                <w:rPr>
                  <w:rFonts w:eastAsiaTheme="minorEastAsia"/>
                  <w:color w:val="0070C0"/>
                  <w:lang w:val="en-US" w:eastAsia="zh-CN"/>
                </w:rPr>
                <w:t>Qualcomm</w:t>
              </w:r>
            </w:ins>
          </w:p>
        </w:tc>
        <w:tc>
          <w:tcPr>
            <w:tcW w:w="8392" w:type="dxa"/>
          </w:tcPr>
          <w:p w14:paraId="40B70E06" w14:textId="77777777" w:rsidR="005E5853" w:rsidRDefault="006269B4">
            <w:pPr>
              <w:spacing w:after="120"/>
              <w:rPr>
                <w:ins w:id="1509" w:author="Qualcomm-CH" w:date="2023-04-18T09:31:00Z"/>
                <w:rFonts w:eastAsiaTheme="minorEastAsia"/>
                <w:color w:val="0070C0"/>
                <w:lang w:val="en-US" w:eastAsia="zh-CN"/>
              </w:rPr>
            </w:pPr>
            <w:ins w:id="1510" w:author="Qualcomm-CH" w:date="2023-04-18T09:31:00Z">
              <w:r>
                <w:rPr>
                  <w:rFonts w:eastAsiaTheme="minorEastAsia"/>
                  <w:color w:val="0070C0"/>
                  <w:lang w:val="en-US" w:eastAsia="zh-CN"/>
                </w:rPr>
                <w:t>Share the same view as MTK</w:t>
              </w:r>
            </w:ins>
          </w:p>
        </w:tc>
      </w:tr>
      <w:tr w:rsidR="005E5853" w14:paraId="2951B633" w14:textId="77777777">
        <w:trPr>
          <w:ins w:id="1511" w:author="Rafael Paiva (Nokia)" w:date="2023-04-18T19:54:00Z"/>
        </w:trPr>
        <w:tc>
          <w:tcPr>
            <w:tcW w:w="1239" w:type="dxa"/>
          </w:tcPr>
          <w:p w14:paraId="62A1B835" w14:textId="77777777" w:rsidR="005E5853" w:rsidRDefault="006269B4">
            <w:pPr>
              <w:spacing w:after="120"/>
              <w:rPr>
                <w:ins w:id="1512" w:author="Rafael Paiva (Nokia)" w:date="2023-04-18T19:54:00Z"/>
                <w:rFonts w:eastAsiaTheme="minorEastAsia"/>
                <w:color w:val="0070C0"/>
                <w:lang w:val="en-US" w:eastAsia="zh-CN"/>
              </w:rPr>
            </w:pPr>
            <w:ins w:id="1513" w:author="Rafael Paiva (Nokia)" w:date="2023-04-18T19:55:00Z">
              <w:r>
                <w:rPr>
                  <w:rFonts w:eastAsiaTheme="minorEastAsia"/>
                  <w:color w:val="0070C0"/>
                  <w:lang w:val="en-US" w:eastAsia="zh-CN"/>
                </w:rPr>
                <w:t>Nokia</w:t>
              </w:r>
            </w:ins>
          </w:p>
        </w:tc>
        <w:tc>
          <w:tcPr>
            <w:tcW w:w="8392" w:type="dxa"/>
          </w:tcPr>
          <w:p w14:paraId="7124BC1E" w14:textId="77777777" w:rsidR="005E5853" w:rsidRDefault="006269B4">
            <w:pPr>
              <w:spacing w:after="120"/>
              <w:rPr>
                <w:ins w:id="1514" w:author="Rafael Paiva (Nokia)" w:date="2023-04-18T19:54:00Z"/>
                <w:rFonts w:eastAsiaTheme="minorEastAsia"/>
                <w:color w:val="0070C0"/>
                <w:lang w:val="en-US" w:eastAsia="zh-CN"/>
              </w:rPr>
            </w:pPr>
            <w:ins w:id="1515" w:author="Rafael Paiva (Nokia)" w:date="2023-04-18T19:55:00Z">
              <w:r>
                <w:rPr>
                  <w:rFonts w:eastAsiaTheme="minorEastAsia"/>
                  <w:color w:val="0070C0"/>
                  <w:lang w:val="en-US" w:eastAsia="zh-CN"/>
                </w:rPr>
                <w:t xml:space="preserve">There is a lot of overlap between proposals, we are in general fine reusing </w:t>
              </w:r>
              <w:r>
                <w:rPr>
                  <w:i/>
                  <w:color w:val="000000" w:themeColor="text1"/>
                  <w:szCs w:val="24"/>
                  <w:lang w:eastAsia="zh-CN"/>
                </w:rPr>
                <w:t>simultaneousRxDataSSB-DiffNumerology</w:t>
              </w:r>
            </w:ins>
          </w:p>
        </w:tc>
      </w:tr>
      <w:tr w:rsidR="005E5853" w14:paraId="11B51A8A" w14:textId="77777777">
        <w:trPr>
          <w:ins w:id="1516" w:author="Iana Siomina" w:date="2023-04-18T21:25:00Z"/>
        </w:trPr>
        <w:tc>
          <w:tcPr>
            <w:tcW w:w="1239" w:type="dxa"/>
          </w:tcPr>
          <w:p w14:paraId="3EC77A33" w14:textId="77777777" w:rsidR="005E5853" w:rsidRDefault="006269B4">
            <w:pPr>
              <w:spacing w:after="120"/>
              <w:rPr>
                <w:ins w:id="1517" w:author="Iana Siomina" w:date="2023-04-18T21:25:00Z"/>
                <w:rFonts w:eastAsiaTheme="minorEastAsia"/>
                <w:color w:val="0070C0"/>
                <w:lang w:val="en-US" w:eastAsia="zh-CN"/>
              </w:rPr>
            </w:pPr>
            <w:ins w:id="1518" w:author="Iana Siomina" w:date="2023-04-18T21:25:00Z">
              <w:r>
                <w:rPr>
                  <w:rFonts w:eastAsiaTheme="minorEastAsia"/>
                  <w:color w:val="0070C0"/>
                  <w:lang w:val="en-US" w:eastAsia="zh-CN"/>
                </w:rPr>
                <w:t>Ericsson</w:t>
              </w:r>
            </w:ins>
          </w:p>
        </w:tc>
        <w:tc>
          <w:tcPr>
            <w:tcW w:w="8392" w:type="dxa"/>
          </w:tcPr>
          <w:p w14:paraId="05A7CECC" w14:textId="77777777" w:rsidR="005E5853" w:rsidRDefault="006269B4">
            <w:pPr>
              <w:spacing w:after="120"/>
              <w:rPr>
                <w:ins w:id="1519" w:author="Iana Siomina" w:date="2023-04-18T21:25:00Z"/>
                <w:rFonts w:eastAsiaTheme="minorEastAsia"/>
                <w:color w:val="0070C0"/>
                <w:lang w:val="en-US" w:eastAsia="zh-CN"/>
              </w:rPr>
            </w:pPr>
            <w:ins w:id="1520" w:author="Iana Siomina" w:date="2023-04-18T21:25:00Z">
              <w:r>
                <w:rPr>
                  <w:rFonts w:eastAsiaTheme="minorEastAsia"/>
                  <w:color w:val="0070C0"/>
                  <w:lang w:val="en-US" w:eastAsia="zh-CN"/>
                </w:rPr>
                <w:t>Option 4 or Option 5 are Ok</w:t>
              </w:r>
            </w:ins>
          </w:p>
        </w:tc>
      </w:tr>
      <w:tr w:rsidR="005E5853" w14:paraId="42B992C4" w14:textId="77777777">
        <w:trPr>
          <w:ins w:id="1521" w:author="OPPO-Roy" w:date="2023-04-19T12:41:00Z"/>
        </w:trPr>
        <w:tc>
          <w:tcPr>
            <w:tcW w:w="1239" w:type="dxa"/>
          </w:tcPr>
          <w:p w14:paraId="6BC7DCF9" w14:textId="77777777" w:rsidR="005E5853" w:rsidRDefault="006269B4">
            <w:pPr>
              <w:spacing w:after="120"/>
              <w:rPr>
                <w:ins w:id="1522" w:author="OPPO-Roy" w:date="2023-04-19T12:41:00Z"/>
                <w:rFonts w:eastAsiaTheme="minorEastAsia"/>
                <w:color w:val="0070C0"/>
                <w:lang w:val="en-US" w:eastAsia="zh-CN"/>
              </w:rPr>
            </w:pPr>
            <w:ins w:id="1523" w:author="OPPO-Roy" w:date="2023-04-19T12:41: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6D75292D" w14:textId="77777777" w:rsidR="005E5853" w:rsidRDefault="006269B4">
            <w:pPr>
              <w:spacing w:after="120"/>
              <w:rPr>
                <w:ins w:id="1524" w:author="OPPO-Roy" w:date="2023-04-19T12:41:00Z"/>
                <w:rFonts w:eastAsiaTheme="minorEastAsia"/>
                <w:color w:val="0070C0"/>
                <w:lang w:val="en-US" w:eastAsia="zh-CN"/>
              </w:rPr>
            </w:pPr>
            <w:ins w:id="1525" w:author="OPPO-Roy" w:date="2023-04-19T12:41:00Z">
              <w:r>
                <w:rPr>
                  <w:rFonts w:eastAsiaTheme="minorEastAsia" w:hint="eastAsia"/>
                  <w:color w:val="0070C0"/>
                  <w:lang w:val="en-US" w:eastAsia="zh-CN"/>
                </w:rPr>
                <w:t>P</w:t>
              </w:r>
              <w:r>
                <w:rPr>
                  <w:rFonts w:eastAsiaTheme="minorEastAsia"/>
                  <w:color w:val="0070C0"/>
                  <w:lang w:val="en-US" w:eastAsia="zh-CN"/>
                </w:rPr>
                <w:t>refer option 3. We do not see the necessity of introduce new mix-numerology capability.</w:t>
              </w:r>
            </w:ins>
          </w:p>
        </w:tc>
      </w:tr>
      <w:tr w:rsidR="005E5853" w14:paraId="204AD1D4" w14:textId="77777777">
        <w:trPr>
          <w:ins w:id="1526" w:author="Chenchen from ZTE" w:date="2023-04-19T15:46:00Z"/>
        </w:trPr>
        <w:tc>
          <w:tcPr>
            <w:tcW w:w="1239" w:type="dxa"/>
          </w:tcPr>
          <w:p w14:paraId="644046F0" w14:textId="77777777" w:rsidR="005E5853" w:rsidRDefault="006269B4">
            <w:pPr>
              <w:spacing w:after="120"/>
              <w:rPr>
                <w:ins w:id="1527" w:author="Chenchen from ZTE" w:date="2023-04-19T15:46:00Z"/>
                <w:rFonts w:eastAsiaTheme="minorEastAsia"/>
                <w:color w:val="0070C0"/>
                <w:lang w:val="en-US" w:eastAsia="zh-CN"/>
              </w:rPr>
            </w:pPr>
            <w:ins w:id="1528" w:author="Chenchen from ZTE" w:date="2023-04-19T15:46:00Z">
              <w:r>
                <w:rPr>
                  <w:rFonts w:eastAsiaTheme="minorEastAsia" w:hint="eastAsia"/>
                  <w:color w:val="0070C0"/>
                  <w:lang w:val="en-US" w:eastAsia="zh-CN"/>
                </w:rPr>
                <w:t>ZTE</w:t>
              </w:r>
            </w:ins>
          </w:p>
        </w:tc>
        <w:tc>
          <w:tcPr>
            <w:tcW w:w="8392" w:type="dxa"/>
          </w:tcPr>
          <w:p w14:paraId="10EE47F2" w14:textId="77777777" w:rsidR="005E5853" w:rsidRDefault="006269B4">
            <w:pPr>
              <w:spacing w:after="120"/>
              <w:rPr>
                <w:ins w:id="1529" w:author="Chenchen from ZTE" w:date="2023-04-19T15:46:00Z"/>
                <w:rFonts w:eastAsiaTheme="minorEastAsia"/>
                <w:color w:val="0070C0"/>
                <w:lang w:val="en-US" w:eastAsia="zh-CN"/>
              </w:rPr>
            </w:pPr>
            <w:ins w:id="1530" w:author="Chenchen from ZTE" w:date="2023-04-19T15:46:00Z">
              <w:r>
                <w:rPr>
                  <w:rFonts w:eastAsiaTheme="minorEastAsia" w:hint="eastAsia"/>
                  <w:color w:val="0070C0"/>
                  <w:lang w:val="en-US" w:eastAsia="zh-CN"/>
                </w:rPr>
                <w:t xml:space="preserve">Prefer Option 2. </w:t>
              </w:r>
              <w:r>
                <w:rPr>
                  <w:rFonts w:hint="eastAsia"/>
                  <w:sz w:val="21"/>
                  <w:szCs w:val="21"/>
                  <w:lang w:val="en-US" w:eastAsia="zh-CN"/>
                </w:rPr>
                <w:t xml:space="preserve">Since currently the UE capability of </w:t>
              </w:r>
              <w:r>
                <w:rPr>
                  <w:rFonts w:hint="eastAsia"/>
                  <w:i/>
                  <w:iCs/>
                  <w:sz w:val="21"/>
                  <w:szCs w:val="21"/>
                  <w:lang w:val="en-US" w:eastAsia="zh-CN"/>
                </w:rPr>
                <w:t>simultaneousRxDataSSB-DiffNumerology</w:t>
              </w:r>
              <w:r>
                <w:rPr>
                  <w:rFonts w:hint="eastAsia"/>
                  <w:sz w:val="21"/>
                  <w:szCs w:val="21"/>
                  <w:lang w:val="en-US" w:eastAsia="zh-CN"/>
                </w:rPr>
                <w:t xml:space="preserve"> is only applicable for FR1, not for FR2. </w:t>
              </w:r>
            </w:ins>
          </w:p>
        </w:tc>
      </w:tr>
      <w:tr w:rsidR="003A3914" w14:paraId="6F55B165" w14:textId="77777777">
        <w:trPr>
          <w:ins w:id="1531" w:author="samsung" w:date="2023-04-19T18:41:00Z"/>
        </w:trPr>
        <w:tc>
          <w:tcPr>
            <w:tcW w:w="1239" w:type="dxa"/>
          </w:tcPr>
          <w:p w14:paraId="71606D5B" w14:textId="77777777" w:rsidR="003A3914" w:rsidRDefault="003A3914" w:rsidP="003A3914">
            <w:pPr>
              <w:spacing w:after="120"/>
              <w:rPr>
                <w:ins w:id="1532" w:author="samsung" w:date="2023-04-19T18:41:00Z"/>
                <w:rFonts w:eastAsiaTheme="minorEastAsia"/>
                <w:color w:val="0070C0"/>
                <w:lang w:val="en-US" w:eastAsia="zh-CN"/>
              </w:rPr>
            </w:pPr>
            <w:ins w:id="1533" w:author="samsung" w:date="2023-04-19T18:42:00Z">
              <w:r>
                <w:rPr>
                  <w:rFonts w:eastAsiaTheme="minorEastAsia" w:hint="eastAsia"/>
                  <w:color w:val="0070C0"/>
                  <w:lang w:val="en-US" w:eastAsia="zh-CN"/>
                </w:rPr>
                <w:t>Samsung</w:t>
              </w:r>
            </w:ins>
          </w:p>
        </w:tc>
        <w:tc>
          <w:tcPr>
            <w:tcW w:w="8392" w:type="dxa"/>
          </w:tcPr>
          <w:p w14:paraId="1B5036DE" w14:textId="77777777" w:rsidR="003A3914" w:rsidRDefault="003A3914" w:rsidP="003A3914">
            <w:pPr>
              <w:spacing w:after="120"/>
              <w:rPr>
                <w:ins w:id="1534" w:author="samsung" w:date="2023-04-19T18:41:00Z"/>
                <w:rFonts w:eastAsiaTheme="minorEastAsia"/>
                <w:color w:val="0070C0"/>
                <w:lang w:val="en-US" w:eastAsia="zh-CN"/>
              </w:rPr>
            </w:pPr>
            <w:ins w:id="1535" w:author="samsung" w:date="2023-04-19T18:42:00Z">
              <w:r>
                <w:rPr>
                  <w:rFonts w:eastAsiaTheme="minorEastAsia" w:hint="eastAsia"/>
                  <w:color w:val="0070C0"/>
                  <w:lang w:val="en-US" w:eastAsia="zh-CN"/>
                </w:rPr>
                <w:t xml:space="preserve">We </w:t>
              </w:r>
              <w:r w:rsidRPr="00F506D4">
                <w:rPr>
                  <w:rFonts w:eastAsiaTheme="minorEastAsia"/>
                  <w:color w:val="0070C0"/>
                  <w:lang w:val="en-US" w:eastAsia="zh-CN"/>
                </w:rPr>
                <w:t xml:space="preserve"> prefer</w:t>
              </w:r>
              <w:r>
                <w:rPr>
                  <w:rFonts w:eastAsiaTheme="minorEastAsia"/>
                  <w:color w:val="0070C0"/>
                  <w:lang w:val="en-US" w:eastAsia="zh-CN"/>
                </w:rPr>
                <w:t xml:space="preserve"> option 3</w:t>
              </w:r>
            </w:ins>
            <w:ins w:id="1536" w:author="samsung" w:date="2023-04-19T18:43:00Z">
              <w:r>
                <w:rPr>
                  <w:rFonts w:eastAsiaTheme="minorEastAsia"/>
                  <w:color w:val="0070C0"/>
                  <w:lang w:val="en-US" w:eastAsia="zh-CN"/>
                </w:rPr>
                <w:t xml:space="preserve">. </w:t>
              </w:r>
            </w:ins>
          </w:p>
        </w:tc>
      </w:tr>
      <w:tr w:rsidR="003D5B56" w14:paraId="4D09F3C6" w14:textId="77777777">
        <w:trPr>
          <w:ins w:id="1537" w:author="Rui1 Zhou 周锐" w:date="2023-04-19T23:15:00Z"/>
        </w:trPr>
        <w:tc>
          <w:tcPr>
            <w:tcW w:w="1239" w:type="dxa"/>
          </w:tcPr>
          <w:p w14:paraId="45836C39" w14:textId="77777777" w:rsidR="003D5B56" w:rsidRDefault="003D5B56" w:rsidP="003A3914">
            <w:pPr>
              <w:spacing w:after="120"/>
              <w:rPr>
                <w:ins w:id="1538" w:author="Rui1 Zhou 周锐" w:date="2023-04-19T23:15:00Z"/>
                <w:rFonts w:eastAsiaTheme="minorEastAsia"/>
                <w:color w:val="0070C0"/>
                <w:lang w:val="en-US" w:eastAsia="zh-CN"/>
              </w:rPr>
            </w:pPr>
            <w:ins w:id="1539" w:author="Rui1 Zhou 周锐" w:date="2023-04-19T23:15:00Z">
              <w:r>
                <w:rPr>
                  <w:rFonts w:eastAsiaTheme="minorEastAsia"/>
                  <w:color w:val="0070C0"/>
                  <w:lang w:val="en-US" w:eastAsia="zh-CN"/>
                </w:rPr>
                <w:t>Xiaomi</w:t>
              </w:r>
            </w:ins>
          </w:p>
        </w:tc>
        <w:tc>
          <w:tcPr>
            <w:tcW w:w="8392" w:type="dxa"/>
          </w:tcPr>
          <w:p w14:paraId="5DDB9C59" w14:textId="77777777" w:rsidR="003D5B56" w:rsidRDefault="003D5B56" w:rsidP="003A3914">
            <w:pPr>
              <w:spacing w:after="120"/>
              <w:rPr>
                <w:ins w:id="1540" w:author="Rui1 Zhou 周锐" w:date="2023-04-19T23:15:00Z"/>
                <w:rFonts w:eastAsiaTheme="minorEastAsia"/>
                <w:color w:val="0070C0"/>
                <w:lang w:val="en-US" w:eastAsia="zh-CN"/>
              </w:rPr>
            </w:pPr>
            <w:ins w:id="1541" w:author="Rui1 Zhou 周锐" w:date="2023-04-19T23:15:00Z">
              <w:r>
                <w:rPr>
                  <w:rFonts w:eastAsiaTheme="minorEastAsia"/>
                  <w:color w:val="0070C0"/>
                  <w:lang w:val="en-US" w:eastAsia="zh-CN"/>
                </w:rPr>
                <w:t>Option 3.</w:t>
              </w:r>
            </w:ins>
          </w:p>
        </w:tc>
      </w:tr>
      <w:tr w:rsidR="00FE655E" w14:paraId="611A3BCA" w14:textId="77777777">
        <w:trPr>
          <w:ins w:id="1542" w:author="Steven Chen" w:date="2023-04-19T16:41:00Z"/>
        </w:trPr>
        <w:tc>
          <w:tcPr>
            <w:tcW w:w="1239" w:type="dxa"/>
          </w:tcPr>
          <w:p w14:paraId="0C00EF5F" w14:textId="58794768" w:rsidR="00FE655E" w:rsidRDefault="00FE655E" w:rsidP="00FE655E">
            <w:pPr>
              <w:spacing w:after="120"/>
              <w:rPr>
                <w:ins w:id="1543" w:author="Steven Chen" w:date="2023-04-19T16:41:00Z"/>
                <w:rFonts w:eastAsiaTheme="minorEastAsia"/>
                <w:color w:val="0070C0"/>
                <w:lang w:val="en-US" w:eastAsia="zh-CN"/>
              </w:rPr>
            </w:pPr>
            <w:ins w:id="1544" w:author="Steven Chen" w:date="2023-04-19T16:41:00Z">
              <w:r>
                <w:rPr>
                  <w:rFonts w:eastAsiaTheme="minorEastAsia"/>
                  <w:color w:val="0070C0"/>
                  <w:lang w:val="en-US" w:eastAsia="zh-CN"/>
                </w:rPr>
                <w:t>Apple</w:t>
              </w:r>
            </w:ins>
          </w:p>
        </w:tc>
        <w:tc>
          <w:tcPr>
            <w:tcW w:w="8392" w:type="dxa"/>
          </w:tcPr>
          <w:p w14:paraId="1AEBBF65" w14:textId="3FB540B1" w:rsidR="00FE655E" w:rsidRDefault="00FE655E" w:rsidP="00FE655E">
            <w:pPr>
              <w:spacing w:after="120"/>
              <w:rPr>
                <w:ins w:id="1545" w:author="Steven Chen" w:date="2023-04-19T16:41:00Z"/>
                <w:rFonts w:eastAsiaTheme="minorEastAsia"/>
                <w:color w:val="0070C0"/>
                <w:lang w:val="en-US" w:eastAsia="zh-CN"/>
              </w:rPr>
            </w:pPr>
            <w:ins w:id="1546" w:author="Steven Chen" w:date="2023-04-19T16:41:00Z">
              <w:r>
                <w:rPr>
                  <w:rFonts w:eastAsiaTheme="minorEastAsia"/>
                  <w:color w:val="0070C0"/>
                  <w:lang w:val="en-US" w:eastAsia="zh-CN"/>
                </w:rPr>
                <w:t>We agree we can take Option 3 as a starting point.</w:t>
              </w:r>
            </w:ins>
          </w:p>
        </w:tc>
      </w:tr>
      <w:tr w:rsidR="00B34B04" w14:paraId="13AB06A8" w14:textId="77777777">
        <w:trPr>
          <w:ins w:id="1547" w:author="Jingjing Chen" w:date="2023-04-20T14:45:00Z"/>
        </w:trPr>
        <w:tc>
          <w:tcPr>
            <w:tcW w:w="1239" w:type="dxa"/>
          </w:tcPr>
          <w:p w14:paraId="11F3FD38" w14:textId="34C318B8" w:rsidR="00B34B04" w:rsidRDefault="00B34B04" w:rsidP="00B34B04">
            <w:pPr>
              <w:spacing w:after="120"/>
              <w:rPr>
                <w:ins w:id="1548" w:author="Jingjing Chen" w:date="2023-04-20T14:45:00Z"/>
                <w:rFonts w:eastAsiaTheme="minorEastAsia"/>
                <w:color w:val="0070C0"/>
                <w:lang w:val="en-US" w:eastAsia="zh-CN"/>
              </w:rPr>
            </w:pPr>
            <w:ins w:id="1549" w:author="Jingjing Chen" w:date="2023-04-20T14:45:00Z">
              <w:r>
                <w:rPr>
                  <w:rFonts w:eastAsiaTheme="minorEastAsia" w:hint="eastAsia"/>
                  <w:color w:val="0070C0"/>
                  <w:lang w:val="en-US" w:eastAsia="zh-CN"/>
                </w:rPr>
                <w:t>C</w:t>
              </w:r>
              <w:r>
                <w:rPr>
                  <w:rFonts w:eastAsiaTheme="minorEastAsia"/>
                  <w:color w:val="0070C0"/>
                  <w:lang w:val="en-US" w:eastAsia="zh-CN"/>
                </w:rPr>
                <w:t>MCC</w:t>
              </w:r>
            </w:ins>
          </w:p>
        </w:tc>
        <w:tc>
          <w:tcPr>
            <w:tcW w:w="8392" w:type="dxa"/>
          </w:tcPr>
          <w:p w14:paraId="58461546" w14:textId="025EBF89" w:rsidR="00B34B04" w:rsidRDefault="00B34B04" w:rsidP="00B34B04">
            <w:pPr>
              <w:spacing w:after="120"/>
              <w:rPr>
                <w:ins w:id="1550" w:author="Jingjing Chen" w:date="2023-04-20T14:45:00Z"/>
                <w:rFonts w:eastAsiaTheme="minorEastAsia"/>
                <w:color w:val="0070C0"/>
                <w:lang w:val="en-US" w:eastAsia="zh-CN"/>
              </w:rPr>
            </w:pPr>
            <w:ins w:id="1551" w:author="Jingjing Chen" w:date="2023-04-20T14:50:00Z">
              <w:r>
                <w:rPr>
                  <w:rFonts w:eastAsiaTheme="minorEastAsia"/>
                  <w:color w:val="0070C0"/>
                  <w:lang w:val="en-US" w:eastAsia="zh-CN"/>
                </w:rPr>
                <w:t>The high level issue is whether to</w:t>
              </w:r>
            </w:ins>
            <w:ins w:id="1552" w:author="Jingjing Chen" w:date="2023-04-20T14:51:00Z">
              <w:r>
                <w:rPr>
                  <w:rFonts w:eastAsiaTheme="minorEastAsia"/>
                  <w:color w:val="0070C0"/>
                  <w:lang w:val="en-US" w:eastAsia="zh-CN"/>
                </w:rPr>
                <w:t xml:space="preserve"> consider</w:t>
              </w:r>
            </w:ins>
            <w:ins w:id="1553" w:author="Jingjing Chen" w:date="2023-04-20T14:50:00Z">
              <w:r>
                <w:rPr>
                  <w:rFonts w:eastAsiaTheme="minorEastAsia"/>
                  <w:color w:val="0070C0"/>
                  <w:lang w:val="en-US" w:eastAsia="zh-CN"/>
                </w:rPr>
                <w:t xml:space="preserve"> </w:t>
              </w:r>
              <w:r w:rsidRPr="00B34B04">
                <w:rPr>
                  <w:rFonts w:eastAsiaTheme="minorEastAsia"/>
                  <w:color w:val="0070C0"/>
                  <w:lang w:val="en-US" w:eastAsia="zh-CN"/>
                </w:rPr>
                <w:t xml:space="preserve">scheduling restriction </w:t>
              </w:r>
            </w:ins>
            <w:ins w:id="1554" w:author="Jingjing Chen" w:date="2023-04-20T14:51:00Z">
              <w:r>
                <w:rPr>
                  <w:rFonts w:eastAsiaTheme="minorEastAsia"/>
                  <w:color w:val="0070C0"/>
                  <w:lang w:val="en-US" w:eastAsia="zh-CN"/>
                </w:rPr>
                <w:t>due to</w:t>
              </w:r>
            </w:ins>
            <w:ins w:id="1555" w:author="Jingjing Chen" w:date="2023-04-20T14:50:00Z">
              <w:r w:rsidRPr="00B34B04">
                <w:rPr>
                  <w:rFonts w:eastAsiaTheme="minorEastAsia"/>
                  <w:color w:val="0070C0"/>
                  <w:lang w:val="en-US" w:eastAsia="zh-CN"/>
                </w:rPr>
                <w:t xml:space="preserve"> mix-numerology</w:t>
              </w:r>
            </w:ins>
            <w:ins w:id="1556" w:author="Jingjing Chen" w:date="2023-04-20T14:52:00Z">
              <w:r>
                <w:rPr>
                  <w:rFonts w:eastAsiaTheme="minorEastAsia"/>
                  <w:color w:val="0070C0"/>
                  <w:lang w:val="en-US" w:eastAsia="zh-CN"/>
                </w:rPr>
                <w:t xml:space="preserve"> for</w:t>
              </w:r>
            </w:ins>
            <w:ins w:id="1557" w:author="Jingjing Chen" w:date="2023-04-20T14:50:00Z">
              <w:r w:rsidRPr="00B34B04">
                <w:rPr>
                  <w:rFonts w:eastAsiaTheme="minorEastAsia"/>
                  <w:color w:val="0070C0"/>
                  <w:lang w:val="en-US" w:eastAsia="zh-CN"/>
                </w:rPr>
                <w:t xml:space="preserve"> FR2</w:t>
              </w:r>
              <w:r>
                <w:rPr>
                  <w:rFonts w:eastAsiaTheme="minorEastAsia"/>
                  <w:color w:val="0070C0"/>
                  <w:lang w:val="en-US" w:eastAsia="zh-CN"/>
                </w:rPr>
                <w:t xml:space="preserve"> </w:t>
              </w:r>
            </w:ins>
            <w:ins w:id="1558" w:author="Jingjing Chen" w:date="2023-04-20T14:51:00Z">
              <w:r>
                <w:rPr>
                  <w:rFonts w:eastAsiaTheme="minorEastAsia"/>
                  <w:color w:val="0070C0"/>
                  <w:lang w:val="en-US" w:eastAsia="zh-CN"/>
                </w:rPr>
                <w:t>with</w:t>
              </w:r>
            </w:ins>
            <w:ins w:id="1559" w:author="Jingjing Chen" w:date="2023-04-20T14:52:00Z">
              <w:r>
                <w:rPr>
                  <w:rFonts w:eastAsiaTheme="minorEastAsia"/>
                  <w:color w:val="0070C0"/>
                  <w:lang w:val="en-US" w:eastAsia="zh-CN"/>
                </w:rPr>
                <w:t xml:space="preserve"> multi-RX.</w:t>
              </w:r>
            </w:ins>
            <w:ins w:id="1560" w:author="Jingjing Chen" w:date="2023-04-20T14:51:00Z">
              <w:r>
                <w:rPr>
                  <w:rFonts w:eastAsiaTheme="minorEastAsia"/>
                  <w:color w:val="0070C0"/>
                  <w:lang w:val="en-US" w:eastAsia="zh-CN"/>
                </w:rPr>
                <w:t xml:space="preserve"> </w:t>
              </w:r>
            </w:ins>
            <w:ins w:id="1561" w:author="Jingjing Chen" w:date="2023-04-20T14:47:00Z">
              <w:r>
                <w:rPr>
                  <w:rFonts w:eastAsiaTheme="minorEastAsia"/>
                  <w:color w:val="0070C0"/>
                  <w:lang w:val="en-US" w:eastAsia="zh-CN"/>
                </w:rPr>
                <w:t xml:space="preserve">If </w:t>
              </w:r>
              <w:r w:rsidRPr="00B34B04">
                <w:rPr>
                  <w:rFonts w:eastAsiaTheme="minorEastAsia"/>
                  <w:color w:val="0070C0"/>
                  <w:lang w:val="en-US" w:eastAsia="zh-CN"/>
                </w:rPr>
                <w:t>SSB and data</w:t>
              </w:r>
              <w:r>
                <w:rPr>
                  <w:rFonts w:eastAsiaTheme="minorEastAsia"/>
                  <w:color w:val="0070C0"/>
                  <w:lang w:val="en-US" w:eastAsia="zh-CN"/>
                </w:rPr>
                <w:t xml:space="preserve"> can be received simultaneously, it</w:t>
              </w:r>
            </w:ins>
            <w:ins w:id="1562" w:author="Jingjing Chen" w:date="2023-04-20T14:48:00Z">
              <w:r>
                <w:rPr>
                  <w:rFonts w:eastAsiaTheme="minorEastAsia"/>
                  <w:color w:val="0070C0"/>
                  <w:lang w:val="en-US" w:eastAsia="zh-CN"/>
                </w:rPr>
                <w:t xml:space="preserve"> is possible that they have different SCS, and how to handle this case need to be considered.</w:t>
              </w:r>
            </w:ins>
          </w:p>
        </w:tc>
      </w:tr>
    </w:tbl>
    <w:p w14:paraId="11D9CCEC" w14:textId="77777777" w:rsidR="005E5853" w:rsidRDefault="005E5853">
      <w:pPr>
        <w:spacing w:afterLines="50" w:after="120"/>
        <w:rPr>
          <w:rFonts w:eastAsiaTheme="minorEastAsia"/>
          <w:iCs/>
          <w:color w:val="000000" w:themeColor="text1"/>
          <w:lang w:eastAsia="zh-CN"/>
        </w:rPr>
      </w:pPr>
    </w:p>
    <w:p w14:paraId="6B9732FA" w14:textId="77777777" w:rsidR="005E5853" w:rsidRDefault="006269B4">
      <w:pPr>
        <w:outlineLvl w:val="3"/>
        <w:rPr>
          <w:b/>
          <w:color w:val="000000" w:themeColor="text1"/>
          <w:u w:val="single"/>
          <w:lang w:eastAsia="ko-KR"/>
        </w:rPr>
      </w:pPr>
      <w:r>
        <w:rPr>
          <w:b/>
          <w:color w:val="000000" w:themeColor="text1"/>
          <w:u w:val="single"/>
          <w:lang w:eastAsia="ko-KR"/>
        </w:rPr>
        <w:t xml:space="preserve">Issue 1-4-3a: UE capability of </w:t>
      </w:r>
      <w:r>
        <w:rPr>
          <w:b/>
          <w:i/>
          <w:iCs/>
          <w:color w:val="000000" w:themeColor="text1"/>
          <w:u w:val="single"/>
          <w:lang w:eastAsia="ko-KR"/>
        </w:rPr>
        <w:t>simultaneousRxDataSSB-DiffNumerology-Inter-r16</w:t>
      </w:r>
    </w:p>
    <w:p w14:paraId="228B9855"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05FC3ED"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 xml:space="preserve">Option 1: </w:t>
      </w:r>
    </w:p>
    <w:p w14:paraId="54EC4D23"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The existing UE capability </w:t>
      </w:r>
      <w:r>
        <w:rPr>
          <w:rFonts w:eastAsia="宋体"/>
          <w:i/>
          <w:color w:val="000000" w:themeColor="text1"/>
          <w:szCs w:val="24"/>
          <w:lang w:eastAsia="zh-CN"/>
        </w:rPr>
        <w:t>simultaneousRxDataSSB-DiffNumerology-Inter-r16</w:t>
      </w:r>
      <w:r>
        <w:rPr>
          <w:rFonts w:eastAsia="宋体"/>
          <w:color w:val="000000" w:themeColor="text1"/>
          <w:szCs w:val="24"/>
          <w:lang w:eastAsia="zh-CN"/>
        </w:rPr>
        <w:t xml:space="preserve"> is not suitable for R18 multi-panel reception since of the inherent applicability restriction.</w:t>
      </w:r>
    </w:p>
    <w:p w14:paraId="08582317"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3846E7FF"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No need to discuss simultaneousRxDataSSB-</w:t>
      </w:r>
      <w:r>
        <w:rPr>
          <w:i/>
        </w:rPr>
        <w:t xml:space="preserve">DiffNumerology-Inter-r16 </w:t>
      </w:r>
      <w:r>
        <w:t>in R18 multi-Rx chains WI</w:t>
      </w:r>
    </w:p>
    <w:p w14:paraId="133EF5C9"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7167D2D1"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370FA1F9" w14:textId="77777777" w:rsidR="005E5853" w:rsidRDefault="005E5853">
      <w:pPr>
        <w:rPr>
          <w:i/>
          <w:color w:val="0070C0"/>
          <w:lang w:eastAsia="zh-CN"/>
        </w:rPr>
      </w:pPr>
    </w:p>
    <w:p w14:paraId="6DC5A5A5"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10D1FBA0" w14:textId="77777777">
        <w:tc>
          <w:tcPr>
            <w:tcW w:w="1239" w:type="dxa"/>
          </w:tcPr>
          <w:p w14:paraId="5270A320"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462EE9F3"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62C19B45" w14:textId="77777777">
        <w:tc>
          <w:tcPr>
            <w:tcW w:w="1239" w:type="dxa"/>
          </w:tcPr>
          <w:p w14:paraId="62AEF5A0" w14:textId="77777777" w:rsidR="005E5853" w:rsidRDefault="006269B4">
            <w:pPr>
              <w:spacing w:after="120"/>
              <w:rPr>
                <w:rFonts w:eastAsiaTheme="minorEastAsia"/>
                <w:color w:val="0070C0"/>
                <w:lang w:val="en-US" w:eastAsia="zh-CN"/>
              </w:rPr>
            </w:pPr>
            <w:ins w:id="1563" w:author="MTK - Ato Yu" w:date="2023-04-17T18:27:00Z">
              <w:r>
                <w:rPr>
                  <w:rFonts w:eastAsia="PMingLiU" w:hint="eastAsia"/>
                  <w:color w:val="0070C0"/>
                  <w:lang w:val="en-US" w:eastAsia="zh-TW"/>
                </w:rPr>
                <w:t>M</w:t>
              </w:r>
              <w:r>
                <w:rPr>
                  <w:rFonts w:eastAsia="PMingLiU"/>
                  <w:color w:val="0070C0"/>
                  <w:lang w:val="en-US" w:eastAsia="zh-TW"/>
                </w:rPr>
                <w:t>TK</w:t>
              </w:r>
            </w:ins>
          </w:p>
        </w:tc>
        <w:tc>
          <w:tcPr>
            <w:tcW w:w="8392" w:type="dxa"/>
          </w:tcPr>
          <w:p w14:paraId="6D11E66B" w14:textId="77777777" w:rsidR="005E5853" w:rsidRDefault="006269B4">
            <w:pPr>
              <w:spacing w:after="120"/>
              <w:rPr>
                <w:rFonts w:eastAsiaTheme="minorEastAsia"/>
                <w:color w:val="0070C0"/>
                <w:lang w:val="en-US" w:eastAsia="zh-CN"/>
              </w:rPr>
            </w:pPr>
            <w:ins w:id="1564" w:author="MTK - Ato Yu" w:date="2023-04-17T18:27:00Z">
              <w:r>
                <w:rPr>
                  <w:rFonts w:eastAsia="PMingLiU" w:hint="eastAsia"/>
                  <w:color w:val="0070C0"/>
                  <w:lang w:val="en-US" w:eastAsia="zh-TW"/>
                </w:rPr>
                <w:t>S</w:t>
              </w:r>
              <w:r>
                <w:rPr>
                  <w:rFonts w:eastAsia="PMingLiU"/>
                  <w:color w:val="0070C0"/>
                  <w:lang w:val="en-US" w:eastAsia="zh-TW"/>
                </w:rPr>
                <w:t>upport Option 2, because this is a capability for L3 measurements.</w:t>
              </w:r>
            </w:ins>
          </w:p>
        </w:tc>
      </w:tr>
      <w:tr w:rsidR="005E5853" w14:paraId="119CFC38" w14:textId="77777777">
        <w:tc>
          <w:tcPr>
            <w:tcW w:w="1239" w:type="dxa"/>
          </w:tcPr>
          <w:p w14:paraId="386E7E68" w14:textId="77777777" w:rsidR="005E5853" w:rsidRDefault="006269B4">
            <w:pPr>
              <w:spacing w:after="120"/>
              <w:rPr>
                <w:rFonts w:eastAsia="Malgun Gothic"/>
                <w:color w:val="0070C0"/>
                <w:lang w:val="en-US" w:eastAsia="ko-KR"/>
              </w:rPr>
            </w:pPr>
            <w:ins w:id="1565" w:author="LGE" w:date="2023-04-18T10:10:00Z">
              <w:r>
                <w:rPr>
                  <w:rFonts w:eastAsia="Malgun Gothic" w:hint="eastAsia"/>
                  <w:color w:val="0070C0"/>
                  <w:lang w:val="en-US" w:eastAsia="ko-KR"/>
                </w:rPr>
                <w:t>LGE</w:t>
              </w:r>
            </w:ins>
          </w:p>
        </w:tc>
        <w:tc>
          <w:tcPr>
            <w:tcW w:w="8392" w:type="dxa"/>
          </w:tcPr>
          <w:p w14:paraId="01F43B8B" w14:textId="77777777" w:rsidR="005E5853" w:rsidRDefault="006269B4">
            <w:pPr>
              <w:spacing w:after="120"/>
              <w:rPr>
                <w:rFonts w:eastAsia="Malgun Gothic"/>
                <w:color w:val="0070C0"/>
                <w:lang w:val="en-US" w:eastAsia="ko-KR"/>
              </w:rPr>
            </w:pPr>
            <w:ins w:id="1566" w:author="LGE" w:date="2023-04-18T10:10:00Z">
              <w:r>
                <w:rPr>
                  <w:rFonts w:eastAsia="Malgun Gothic"/>
                  <w:color w:val="0070C0"/>
                  <w:lang w:val="en-US" w:eastAsia="ko-KR"/>
                </w:rPr>
                <w:t>S</w:t>
              </w:r>
              <w:r>
                <w:rPr>
                  <w:rFonts w:eastAsia="Malgun Gothic" w:hint="eastAsia"/>
                  <w:color w:val="0070C0"/>
                  <w:lang w:val="en-US" w:eastAsia="ko-KR"/>
                </w:rPr>
                <w:t xml:space="preserve">upport </w:t>
              </w:r>
              <w:r>
                <w:rPr>
                  <w:rFonts w:eastAsia="Malgun Gothic"/>
                  <w:color w:val="0070C0"/>
                  <w:lang w:val="en-US" w:eastAsia="ko-KR"/>
                </w:rPr>
                <w:t>option 2.</w:t>
              </w:r>
            </w:ins>
          </w:p>
        </w:tc>
      </w:tr>
      <w:tr w:rsidR="005E5853" w14:paraId="74BBFCF3" w14:textId="77777777">
        <w:tc>
          <w:tcPr>
            <w:tcW w:w="1239" w:type="dxa"/>
          </w:tcPr>
          <w:p w14:paraId="4E84B714" w14:textId="77777777" w:rsidR="005E5853" w:rsidRDefault="006269B4">
            <w:pPr>
              <w:spacing w:after="120"/>
              <w:rPr>
                <w:rFonts w:eastAsiaTheme="minorEastAsia"/>
                <w:color w:val="0070C0"/>
                <w:lang w:val="en-US" w:eastAsia="zh-CN"/>
              </w:rPr>
            </w:pPr>
            <w:ins w:id="1567" w:author="Huawei" w:date="2023-04-18T12:14:00Z">
              <w:r>
                <w:rPr>
                  <w:rFonts w:eastAsiaTheme="minorEastAsia"/>
                  <w:color w:val="0070C0"/>
                  <w:lang w:val="en-US" w:eastAsia="zh-CN"/>
                </w:rPr>
                <w:t>Huawei</w:t>
              </w:r>
            </w:ins>
          </w:p>
        </w:tc>
        <w:tc>
          <w:tcPr>
            <w:tcW w:w="8392" w:type="dxa"/>
          </w:tcPr>
          <w:p w14:paraId="547056BA" w14:textId="77777777" w:rsidR="005E5853" w:rsidRDefault="006269B4">
            <w:pPr>
              <w:spacing w:after="120"/>
              <w:rPr>
                <w:rFonts w:eastAsiaTheme="minorEastAsia"/>
                <w:color w:val="0070C0"/>
                <w:lang w:val="en-US" w:eastAsia="zh-CN"/>
              </w:rPr>
            </w:pPr>
            <w:ins w:id="1568" w:author="Huawei" w:date="2023-04-18T12:14:00Z">
              <w:r>
                <w:rPr>
                  <w:rFonts w:eastAsiaTheme="minorEastAsia"/>
                  <w:color w:val="0070C0"/>
                  <w:lang w:val="en-US" w:eastAsia="zh-CN"/>
                </w:rPr>
                <w:t>Option 2.</w:t>
              </w:r>
            </w:ins>
          </w:p>
        </w:tc>
      </w:tr>
      <w:tr w:rsidR="005E5853" w14:paraId="42BD47BB" w14:textId="77777777">
        <w:trPr>
          <w:ins w:id="1569" w:author="Qualcomm-CH" w:date="2023-04-18T09:31:00Z"/>
        </w:trPr>
        <w:tc>
          <w:tcPr>
            <w:tcW w:w="1239" w:type="dxa"/>
          </w:tcPr>
          <w:p w14:paraId="6AE3FF3E" w14:textId="77777777" w:rsidR="005E5853" w:rsidRDefault="006269B4">
            <w:pPr>
              <w:spacing w:after="120"/>
              <w:rPr>
                <w:ins w:id="1570" w:author="Qualcomm-CH" w:date="2023-04-18T09:31:00Z"/>
                <w:rFonts w:eastAsiaTheme="minorEastAsia"/>
                <w:color w:val="0070C0"/>
                <w:lang w:val="en-US" w:eastAsia="zh-CN"/>
              </w:rPr>
            </w:pPr>
            <w:ins w:id="1571" w:author="Qualcomm-CH" w:date="2023-04-18T09:31:00Z">
              <w:r>
                <w:rPr>
                  <w:rFonts w:eastAsiaTheme="minorEastAsia"/>
                  <w:color w:val="0070C0"/>
                  <w:lang w:val="en-US" w:eastAsia="zh-CN"/>
                </w:rPr>
                <w:t>Qualcomm</w:t>
              </w:r>
            </w:ins>
          </w:p>
        </w:tc>
        <w:tc>
          <w:tcPr>
            <w:tcW w:w="8392" w:type="dxa"/>
          </w:tcPr>
          <w:p w14:paraId="47C3EF39" w14:textId="77777777" w:rsidR="005E5853" w:rsidRDefault="006269B4">
            <w:pPr>
              <w:spacing w:after="120"/>
              <w:rPr>
                <w:ins w:id="1572" w:author="Qualcomm-CH" w:date="2023-04-18T09:31:00Z"/>
                <w:rFonts w:eastAsiaTheme="minorEastAsia"/>
                <w:color w:val="0070C0"/>
                <w:lang w:val="en-US" w:eastAsia="zh-CN"/>
              </w:rPr>
            </w:pPr>
            <w:ins w:id="1573" w:author="Qualcomm-CH" w:date="2023-04-18T09:31:00Z">
              <w:r>
                <w:rPr>
                  <w:rFonts w:eastAsiaTheme="minorEastAsia"/>
                  <w:color w:val="0070C0"/>
                  <w:lang w:val="en-US" w:eastAsia="zh-CN"/>
                </w:rPr>
                <w:t>Share the same view as MTK</w:t>
              </w:r>
            </w:ins>
          </w:p>
        </w:tc>
      </w:tr>
      <w:tr w:rsidR="005E5853" w14:paraId="180C5D36" w14:textId="77777777">
        <w:trPr>
          <w:ins w:id="1574" w:author="Rafael Paiva (Nokia)" w:date="2023-04-18T19:56:00Z"/>
        </w:trPr>
        <w:tc>
          <w:tcPr>
            <w:tcW w:w="1239" w:type="dxa"/>
          </w:tcPr>
          <w:p w14:paraId="7275AB98" w14:textId="77777777" w:rsidR="005E5853" w:rsidRDefault="006269B4">
            <w:pPr>
              <w:spacing w:after="120"/>
              <w:rPr>
                <w:ins w:id="1575" w:author="Rafael Paiva (Nokia)" w:date="2023-04-18T19:56:00Z"/>
                <w:rFonts w:eastAsiaTheme="minorEastAsia"/>
                <w:color w:val="0070C0"/>
                <w:lang w:val="en-US" w:eastAsia="zh-CN"/>
              </w:rPr>
            </w:pPr>
            <w:ins w:id="1576" w:author="Rafael Paiva (Nokia)" w:date="2023-04-18T19:56:00Z">
              <w:r>
                <w:rPr>
                  <w:rFonts w:eastAsiaTheme="minorEastAsia"/>
                  <w:color w:val="0070C0"/>
                  <w:lang w:val="en-US" w:eastAsia="zh-CN"/>
                </w:rPr>
                <w:t>Nokia</w:t>
              </w:r>
            </w:ins>
          </w:p>
        </w:tc>
        <w:tc>
          <w:tcPr>
            <w:tcW w:w="8392" w:type="dxa"/>
          </w:tcPr>
          <w:p w14:paraId="2744DE2E" w14:textId="77777777" w:rsidR="005E5853" w:rsidRDefault="006269B4">
            <w:pPr>
              <w:spacing w:after="120"/>
              <w:rPr>
                <w:ins w:id="1577" w:author="Rafael Paiva (Nokia)" w:date="2023-04-18T19:56:00Z"/>
                <w:rFonts w:eastAsiaTheme="minorEastAsia"/>
                <w:color w:val="0070C0"/>
                <w:lang w:val="en-US" w:eastAsia="zh-CN"/>
              </w:rPr>
            </w:pPr>
            <w:ins w:id="1578" w:author="Rafael Paiva (Nokia)" w:date="2023-04-18T19:56:00Z">
              <w:r>
                <w:rPr>
                  <w:rFonts w:eastAsiaTheme="minorEastAsia"/>
                  <w:color w:val="0070C0"/>
                  <w:lang w:val="en-US" w:eastAsia="zh-CN"/>
                </w:rPr>
                <w:t xml:space="preserve">Fine with Option 2. </w:t>
              </w:r>
            </w:ins>
          </w:p>
        </w:tc>
      </w:tr>
      <w:tr w:rsidR="005E5853" w14:paraId="35F9A67C" w14:textId="77777777">
        <w:trPr>
          <w:ins w:id="1579" w:author="Iana Siomina" w:date="2023-04-18T21:25:00Z"/>
        </w:trPr>
        <w:tc>
          <w:tcPr>
            <w:tcW w:w="1239" w:type="dxa"/>
          </w:tcPr>
          <w:p w14:paraId="2D609392" w14:textId="77777777" w:rsidR="005E5853" w:rsidRDefault="006269B4">
            <w:pPr>
              <w:spacing w:after="120"/>
              <w:rPr>
                <w:ins w:id="1580" w:author="Iana Siomina" w:date="2023-04-18T21:25:00Z"/>
                <w:rFonts w:eastAsiaTheme="minorEastAsia"/>
                <w:color w:val="0070C0"/>
                <w:lang w:val="en-US" w:eastAsia="zh-CN"/>
              </w:rPr>
            </w:pPr>
            <w:ins w:id="1581" w:author="Iana Siomina" w:date="2023-04-18T21:25:00Z">
              <w:r>
                <w:rPr>
                  <w:rFonts w:eastAsiaTheme="minorEastAsia"/>
                  <w:color w:val="0070C0"/>
                  <w:lang w:val="en-US" w:eastAsia="zh-CN"/>
                </w:rPr>
                <w:t>Ericsson</w:t>
              </w:r>
            </w:ins>
          </w:p>
        </w:tc>
        <w:tc>
          <w:tcPr>
            <w:tcW w:w="8392" w:type="dxa"/>
          </w:tcPr>
          <w:p w14:paraId="6D0A0F4B" w14:textId="77777777" w:rsidR="005E5853" w:rsidRDefault="006269B4">
            <w:pPr>
              <w:spacing w:after="120"/>
              <w:rPr>
                <w:ins w:id="1582" w:author="Iana Siomina" w:date="2023-04-18T21:25:00Z"/>
                <w:rFonts w:eastAsiaTheme="minorEastAsia"/>
                <w:color w:val="0070C0"/>
                <w:lang w:val="en-US" w:eastAsia="zh-CN"/>
              </w:rPr>
            </w:pPr>
            <w:ins w:id="1583" w:author="Iana Siomina" w:date="2023-04-18T21:25:00Z">
              <w:r>
                <w:rPr>
                  <w:color w:val="000000" w:themeColor="text1"/>
                  <w:szCs w:val="24"/>
                  <w:lang w:eastAsia="zh-CN"/>
                </w:rPr>
                <w:t xml:space="preserve">We agree with “The existing UE capability </w:t>
              </w:r>
              <w:r>
                <w:rPr>
                  <w:i/>
                  <w:color w:val="000000" w:themeColor="text1"/>
                  <w:szCs w:val="24"/>
                  <w:lang w:eastAsia="zh-CN"/>
                </w:rPr>
                <w:t>simultaneousRxDataSSB-DiffNumerology-Inter-r16</w:t>
              </w:r>
              <w:r>
                <w:rPr>
                  <w:color w:val="000000" w:themeColor="text1"/>
                  <w:szCs w:val="24"/>
                  <w:lang w:eastAsia="zh-CN"/>
                </w:rPr>
                <w:t xml:space="preserve"> is not suitable for R18 multi-panel reception”</w:t>
              </w:r>
            </w:ins>
          </w:p>
        </w:tc>
      </w:tr>
      <w:tr w:rsidR="005E5853" w14:paraId="6E97AEA8" w14:textId="77777777">
        <w:trPr>
          <w:ins w:id="1584" w:author="OPPO-Roy" w:date="2023-04-19T12:42:00Z"/>
        </w:trPr>
        <w:tc>
          <w:tcPr>
            <w:tcW w:w="1239" w:type="dxa"/>
          </w:tcPr>
          <w:p w14:paraId="4574AECD" w14:textId="77777777" w:rsidR="005E5853" w:rsidRDefault="006269B4">
            <w:pPr>
              <w:spacing w:after="120"/>
              <w:rPr>
                <w:ins w:id="1585" w:author="OPPO-Roy" w:date="2023-04-19T12:42:00Z"/>
                <w:rFonts w:eastAsiaTheme="minorEastAsia"/>
                <w:color w:val="0070C0"/>
                <w:lang w:val="en-US" w:eastAsia="zh-CN"/>
              </w:rPr>
            </w:pPr>
            <w:ins w:id="1586" w:author="OPPO-Roy" w:date="2023-04-19T12:42: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2862BA74" w14:textId="77777777" w:rsidR="005E5853" w:rsidRPr="00107A4F" w:rsidRDefault="006269B4">
            <w:pPr>
              <w:spacing w:after="120"/>
              <w:rPr>
                <w:ins w:id="1587" w:author="OPPO-Roy" w:date="2023-04-19T12:42:00Z"/>
                <w:rFonts w:eastAsiaTheme="minorEastAsia"/>
                <w:color w:val="000000" w:themeColor="text1"/>
                <w:szCs w:val="24"/>
                <w:lang w:eastAsia="zh-CN"/>
              </w:rPr>
            </w:pPr>
            <w:ins w:id="1588" w:author="OPPO-Roy" w:date="2023-04-19T12:42:00Z">
              <w:r>
                <w:rPr>
                  <w:rFonts w:eastAsiaTheme="minorEastAsia"/>
                  <w:color w:val="000000" w:themeColor="text1"/>
                  <w:szCs w:val="24"/>
                  <w:lang w:eastAsia="zh-CN"/>
                </w:rPr>
                <w:t>Option 2.</w:t>
              </w:r>
            </w:ins>
          </w:p>
        </w:tc>
      </w:tr>
      <w:tr w:rsidR="005E5853" w14:paraId="3F5664BF" w14:textId="77777777">
        <w:trPr>
          <w:ins w:id="1589" w:author="Chenchen from ZTE" w:date="2023-04-19T15:46:00Z"/>
        </w:trPr>
        <w:tc>
          <w:tcPr>
            <w:tcW w:w="1239" w:type="dxa"/>
          </w:tcPr>
          <w:p w14:paraId="4C145DEA" w14:textId="77777777" w:rsidR="005E5853" w:rsidRDefault="006269B4">
            <w:pPr>
              <w:spacing w:after="120"/>
              <w:rPr>
                <w:ins w:id="1590" w:author="Chenchen from ZTE" w:date="2023-04-19T15:46:00Z"/>
                <w:rFonts w:eastAsiaTheme="minorEastAsia"/>
                <w:color w:val="0070C0"/>
                <w:lang w:val="en-US" w:eastAsia="zh-CN"/>
              </w:rPr>
            </w:pPr>
            <w:ins w:id="1591" w:author="Chenchen from ZTE" w:date="2023-04-19T15:46:00Z">
              <w:r>
                <w:rPr>
                  <w:rFonts w:eastAsiaTheme="minorEastAsia" w:hint="eastAsia"/>
                  <w:color w:val="0070C0"/>
                  <w:lang w:val="en-US" w:eastAsia="zh-CN"/>
                </w:rPr>
                <w:t>ZTE</w:t>
              </w:r>
            </w:ins>
          </w:p>
        </w:tc>
        <w:tc>
          <w:tcPr>
            <w:tcW w:w="8392" w:type="dxa"/>
          </w:tcPr>
          <w:p w14:paraId="4463AFA7" w14:textId="77777777" w:rsidR="005E5853" w:rsidRDefault="006269B4">
            <w:pPr>
              <w:spacing w:after="120"/>
              <w:rPr>
                <w:ins w:id="1592" w:author="Chenchen from ZTE" w:date="2023-04-19T15:46:00Z"/>
                <w:rFonts w:eastAsiaTheme="minorEastAsia"/>
                <w:color w:val="000000" w:themeColor="text1"/>
                <w:szCs w:val="24"/>
                <w:lang w:eastAsia="zh-CN"/>
              </w:rPr>
            </w:pPr>
            <w:ins w:id="1593" w:author="Chenchen from ZTE" w:date="2023-04-19T15:46:00Z">
              <w:r>
                <w:rPr>
                  <w:rFonts w:eastAsiaTheme="minorEastAsia" w:hint="eastAsia"/>
                  <w:color w:val="0070C0"/>
                  <w:lang w:val="en-US" w:eastAsia="zh-CN"/>
                </w:rPr>
                <w:t>Support both options.</w:t>
              </w:r>
            </w:ins>
          </w:p>
        </w:tc>
      </w:tr>
      <w:tr w:rsidR="003A3914" w14:paraId="5F875531" w14:textId="77777777">
        <w:trPr>
          <w:ins w:id="1594" w:author="samsung" w:date="2023-04-19T18:43:00Z"/>
        </w:trPr>
        <w:tc>
          <w:tcPr>
            <w:tcW w:w="1239" w:type="dxa"/>
          </w:tcPr>
          <w:p w14:paraId="7063CD5F" w14:textId="77777777" w:rsidR="003A3914" w:rsidRDefault="003A3914" w:rsidP="003A3914">
            <w:pPr>
              <w:spacing w:after="120"/>
              <w:rPr>
                <w:ins w:id="1595" w:author="samsung" w:date="2023-04-19T18:43:00Z"/>
                <w:rFonts w:eastAsiaTheme="minorEastAsia"/>
                <w:color w:val="0070C0"/>
                <w:lang w:val="en-US" w:eastAsia="zh-CN"/>
              </w:rPr>
            </w:pPr>
            <w:ins w:id="1596" w:author="samsung" w:date="2023-04-19T18:43: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3FCABB7C" w14:textId="77777777" w:rsidR="003A3914" w:rsidRDefault="003A3914" w:rsidP="003A3914">
            <w:pPr>
              <w:spacing w:after="120"/>
              <w:rPr>
                <w:ins w:id="1597" w:author="samsung" w:date="2023-04-19T18:43:00Z"/>
                <w:rFonts w:eastAsiaTheme="minorEastAsia"/>
                <w:color w:val="0070C0"/>
                <w:lang w:val="en-US" w:eastAsia="zh-CN"/>
              </w:rPr>
            </w:pPr>
            <w:ins w:id="1598" w:author="samsung" w:date="2023-04-19T18:43:00Z">
              <w:r>
                <w:rPr>
                  <w:rFonts w:eastAsiaTheme="minorEastAsia" w:hint="eastAsia"/>
                  <w:color w:val="0070C0"/>
                  <w:lang w:val="en-US" w:eastAsia="zh-CN"/>
                </w:rPr>
                <w:t>W</w:t>
              </w:r>
              <w:r>
                <w:rPr>
                  <w:rFonts w:eastAsiaTheme="minorEastAsia"/>
                  <w:color w:val="0070C0"/>
                  <w:lang w:val="en-US" w:eastAsia="zh-CN"/>
                </w:rPr>
                <w:t>e prefer option 2. To our understanding, the IE is for inter-frequency measurement, which is not in the scope of Rel-18 multi-Rx WI</w:t>
              </w:r>
            </w:ins>
          </w:p>
        </w:tc>
      </w:tr>
      <w:tr w:rsidR="003D5B56" w14:paraId="7CB01182" w14:textId="77777777">
        <w:trPr>
          <w:ins w:id="1599" w:author="Rui1 Zhou 周锐" w:date="2023-04-19T23:15:00Z"/>
        </w:trPr>
        <w:tc>
          <w:tcPr>
            <w:tcW w:w="1239" w:type="dxa"/>
          </w:tcPr>
          <w:p w14:paraId="65DC2E23" w14:textId="77777777" w:rsidR="003D5B56" w:rsidRDefault="003D5B56" w:rsidP="003A3914">
            <w:pPr>
              <w:spacing w:after="120"/>
              <w:rPr>
                <w:ins w:id="1600" w:author="Rui1 Zhou 周锐" w:date="2023-04-19T23:15:00Z"/>
                <w:rFonts w:eastAsiaTheme="minorEastAsia"/>
                <w:color w:val="0070C0"/>
                <w:lang w:val="en-US" w:eastAsia="zh-CN"/>
              </w:rPr>
            </w:pPr>
            <w:ins w:id="1601" w:author="Rui1 Zhou 周锐" w:date="2023-04-19T23:15:00Z">
              <w:r>
                <w:rPr>
                  <w:rFonts w:eastAsiaTheme="minorEastAsia"/>
                  <w:color w:val="0070C0"/>
                  <w:lang w:val="en-US" w:eastAsia="zh-CN"/>
                </w:rPr>
                <w:t>Xiaomi</w:t>
              </w:r>
            </w:ins>
          </w:p>
        </w:tc>
        <w:tc>
          <w:tcPr>
            <w:tcW w:w="8392" w:type="dxa"/>
          </w:tcPr>
          <w:p w14:paraId="4AE2DFC9" w14:textId="77777777" w:rsidR="003D5B56" w:rsidRDefault="003D5B56" w:rsidP="003A3914">
            <w:pPr>
              <w:spacing w:after="120"/>
              <w:rPr>
                <w:ins w:id="1602" w:author="Rui1 Zhou 周锐" w:date="2023-04-19T23:15:00Z"/>
                <w:rFonts w:eastAsiaTheme="minorEastAsia"/>
                <w:color w:val="0070C0"/>
                <w:lang w:val="en-US" w:eastAsia="zh-CN"/>
              </w:rPr>
            </w:pPr>
            <w:ins w:id="1603" w:author="Rui1 Zhou 周锐" w:date="2023-04-19T23:15:00Z">
              <w:r>
                <w:rPr>
                  <w:rFonts w:eastAsiaTheme="minorEastAsia"/>
                  <w:color w:val="0070C0"/>
                  <w:lang w:val="en-US" w:eastAsia="zh-CN"/>
                </w:rPr>
                <w:t>Option 2.</w:t>
              </w:r>
            </w:ins>
          </w:p>
        </w:tc>
      </w:tr>
      <w:tr w:rsidR="00FE655E" w14:paraId="7FAA599E" w14:textId="77777777">
        <w:trPr>
          <w:ins w:id="1604" w:author="Steven Chen" w:date="2023-04-19T16:41:00Z"/>
        </w:trPr>
        <w:tc>
          <w:tcPr>
            <w:tcW w:w="1239" w:type="dxa"/>
          </w:tcPr>
          <w:p w14:paraId="3608FB25" w14:textId="37F7AA8C" w:rsidR="00FE655E" w:rsidRDefault="00FE655E" w:rsidP="00FE655E">
            <w:pPr>
              <w:spacing w:after="120"/>
              <w:rPr>
                <w:ins w:id="1605" w:author="Steven Chen" w:date="2023-04-19T16:41:00Z"/>
                <w:rFonts w:eastAsiaTheme="minorEastAsia"/>
                <w:color w:val="0070C0"/>
                <w:lang w:val="en-US" w:eastAsia="zh-CN"/>
              </w:rPr>
            </w:pPr>
            <w:ins w:id="1606" w:author="Steven Chen" w:date="2023-04-19T16:41:00Z">
              <w:r>
                <w:rPr>
                  <w:rFonts w:eastAsiaTheme="minorEastAsia"/>
                  <w:color w:val="0070C0"/>
                  <w:lang w:val="en-US" w:eastAsia="zh-CN"/>
                </w:rPr>
                <w:t>Apple</w:t>
              </w:r>
            </w:ins>
          </w:p>
        </w:tc>
        <w:tc>
          <w:tcPr>
            <w:tcW w:w="8392" w:type="dxa"/>
          </w:tcPr>
          <w:p w14:paraId="119797E1" w14:textId="33568B4F" w:rsidR="00FE655E" w:rsidRDefault="00FE655E" w:rsidP="00FE655E">
            <w:pPr>
              <w:spacing w:after="120"/>
              <w:rPr>
                <w:ins w:id="1607" w:author="Steven Chen" w:date="2023-04-19T16:41:00Z"/>
                <w:rFonts w:eastAsiaTheme="minorEastAsia"/>
                <w:color w:val="0070C0"/>
                <w:lang w:val="en-US" w:eastAsia="zh-CN"/>
              </w:rPr>
            </w:pPr>
            <w:ins w:id="1608" w:author="Steven Chen" w:date="2023-04-19T16:41:00Z">
              <w:r>
                <w:rPr>
                  <w:color w:val="000000" w:themeColor="text1"/>
                  <w:szCs w:val="24"/>
                  <w:lang w:eastAsia="zh-CN"/>
                </w:rPr>
                <w:t>Option 2.</w:t>
              </w:r>
            </w:ins>
          </w:p>
        </w:tc>
      </w:tr>
    </w:tbl>
    <w:p w14:paraId="099CB339" w14:textId="77777777" w:rsidR="005E5853" w:rsidRDefault="005E5853">
      <w:pPr>
        <w:rPr>
          <w:i/>
          <w:color w:val="0070C0"/>
          <w:lang w:eastAsia="zh-CN"/>
        </w:rPr>
      </w:pPr>
    </w:p>
    <w:p w14:paraId="5B944315" w14:textId="77777777" w:rsidR="005E5853" w:rsidRDefault="005E5853">
      <w:pPr>
        <w:rPr>
          <w:i/>
          <w:color w:val="0070C0"/>
          <w:lang w:eastAsia="zh-CN"/>
        </w:rPr>
      </w:pPr>
    </w:p>
    <w:p w14:paraId="61DE715E" w14:textId="77777777" w:rsidR="005E5853" w:rsidRDefault="006269B4">
      <w:pPr>
        <w:pStyle w:val="2"/>
      </w:pPr>
      <w:r>
        <w:t>Summary</w:t>
      </w:r>
      <w:r>
        <w:rPr>
          <w:rFonts w:hint="eastAsia"/>
        </w:rPr>
        <w:t xml:space="preserve"> for 1st round </w:t>
      </w:r>
    </w:p>
    <w:p w14:paraId="2DAFFCD7" w14:textId="77777777" w:rsidR="005E5853" w:rsidRDefault="006269B4">
      <w:pPr>
        <w:pStyle w:val="3"/>
        <w:rPr>
          <w:sz w:val="24"/>
          <w:szCs w:val="16"/>
        </w:rPr>
      </w:pPr>
      <w:r>
        <w:rPr>
          <w:sz w:val="24"/>
          <w:szCs w:val="16"/>
        </w:rPr>
        <w:t xml:space="preserve">Open issues </w:t>
      </w:r>
    </w:p>
    <w:p w14:paraId="538387D7" w14:textId="357B75C7" w:rsidR="005E5853" w:rsidRDefault="006269B4">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p w14:paraId="5C622B8F" w14:textId="5035F8D9" w:rsidR="00122191" w:rsidRPr="00122191" w:rsidRDefault="00122191" w:rsidP="00122191">
      <w:pPr>
        <w:pStyle w:val="4"/>
      </w:pPr>
      <w:r>
        <w:t>Sub-topic 1-1: Scope and scenarios</w:t>
      </w:r>
    </w:p>
    <w:tbl>
      <w:tblPr>
        <w:tblStyle w:val="afe"/>
        <w:tblW w:w="0" w:type="auto"/>
        <w:tblLook w:val="04A0" w:firstRow="1" w:lastRow="0" w:firstColumn="1" w:lastColumn="0" w:noHBand="0" w:noVBand="1"/>
      </w:tblPr>
      <w:tblGrid>
        <w:gridCol w:w="2072"/>
        <w:gridCol w:w="7559"/>
      </w:tblGrid>
      <w:tr w:rsidR="005E5853" w14:paraId="04A9F5AA" w14:textId="77777777" w:rsidTr="00344E01">
        <w:tc>
          <w:tcPr>
            <w:tcW w:w="2072" w:type="dxa"/>
          </w:tcPr>
          <w:p w14:paraId="77FF24BC" w14:textId="77777777" w:rsidR="005E5853" w:rsidRDefault="005E5853">
            <w:pPr>
              <w:rPr>
                <w:rFonts w:eastAsiaTheme="minorEastAsia"/>
                <w:b/>
                <w:bCs/>
                <w:color w:val="0070C0"/>
                <w:lang w:val="en-US" w:eastAsia="zh-CN"/>
              </w:rPr>
            </w:pPr>
          </w:p>
        </w:tc>
        <w:tc>
          <w:tcPr>
            <w:tcW w:w="7559" w:type="dxa"/>
          </w:tcPr>
          <w:p w14:paraId="12313424" w14:textId="77777777" w:rsidR="005E5853" w:rsidRDefault="006269B4">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E5853" w14:paraId="35F70113" w14:textId="77777777" w:rsidTr="00344E01">
        <w:tc>
          <w:tcPr>
            <w:tcW w:w="2072" w:type="dxa"/>
          </w:tcPr>
          <w:p w14:paraId="07423129" w14:textId="5F1DE06E" w:rsidR="005E5853" w:rsidRDefault="008926A4">
            <w:pPr>
              <w:rPr>
                <w:rFonts w:eastAsiaTheme="minorEastAsia"/>
                <w:color w:val="0070C0"/>
                <w:lang w:val="en-US" w:eastAsia="zh-CN"/>
              </w:rPr>
            </w:pPr>
            <w:r>
              <w:rPr>
                <w:rFonts w:eastAsiaTheme="minorEastAsia"/>
                <w:b/>
                <w:bCs/>
                <w:color w:val="0070C0"/>
                <w:lang w:val="en-US" w:eastAsia="zh-CN"/>
              </w:rPr>
              <w:t>Issue</w:t>
            </w:r>
            <w:r w:rsidR="006269B4">
              <w:rPr>
                <w:rFonts w:eastAsiaTheme="minorEastAsia"/>
                <w:b/>
                <w:bCs/>
                <w:color w:val="0070C0"/>
                <w:lang w:val="en-US" w:eastAsia="zh-CN"/>
              </w:rPr>
              <w:t xml:space="preserve"> </w:t>
            </w:r>
            <w:r>
              <w:rPr>
                <w:rFonts w:eastAsiaTheme="minorEastAsia"/>
                <w:b/>
                <w:bCs/>
                <w:color w:val="0070C0"/>
                <w:lang w:val="en-US" w:eastAsia="zh-CN"/>
              </w:rPr>
              <w:t>1-1-2</w:t>
            </w:r>
            <w:r w:rsidR="00F42F4B">
              <w:rPr>
                <w:rFonts w:eastAsiaTheme="minorEastAsia"/>
                <w:b/>
                <w:bCs/>
                <w:color w:val="0070C0"/>
                <w:lang w:val="en-US" w:eastAsia="zh-CN"/>
              </w:rPr>
              <w:t xml:space="preserve">: </w:t>
            </w:r>
            <w:r w:rsidR="00F42F4B" w:rsidRPr="00F42F4B">
              <w:rPr>
                <w:rFonts w:eastAsiaTheme="minorEastAsia"/>
                <w:b/>
                <w:bCs/>
                <w:color w:val="0070C0"/>
                <w:lang w:val="en-US" w:eastAsia="zh-CN"/>
              </w:rPr>
              <w:t>Single (component) carrier for defining RRM requirements</w:t>
            </w:r>
          </w:p>
        </w:tc>
        <w:tc>
          <w:tcPr>
            <w:tcW w:w="7559" w:type="dxa"/>
          </w:tcPr>
          <w:p w14:paraId="14FBDDFE" w14:textId="7CDC2F67" w:rsidR="00652CD1" w:rsidRPr="00234A97" w:rsidRDefault="00652CD1">
            <w:pPr>
              <w:rPr>
                <w:rFonts w:eastAsiaTheme="minorEastAsia"/>
                <w:color w:val="0070C0"/>
                <w:lang w:val="en-US" w:eastAsia="zh-CN"/>
              </w:rPr>
            </w:pPr>
            <w:r w:rsidRPr="00234A97">
              <w:rPr>
                <w:rFonts w:eastAsiaTheme="minorEastAsia" w:hint="eastAsia"/>
                <w:color w:val="0070C0"/>
                <w:lang w:val="en-US" w:eastAsia="zh-CN"/>
              </w:rPr>
              <w:t>D</w:t>
            </w:r>
            <w:r w:rsidRPr="00234A97">
              <w:rPr>
                <w:rFonts w:eastAsiaTheme="minorEastAsia"/>
                <w:color w:val="0070C0"/>
                <w:lang w:val="en-US" w:eastAsia="zh-CN"/>
              </w:rPr>
              <w:t>uring GTW on 20</w:t>
            </w:r>
            <w:r w:rsidRPr="00234A97">
              <w:rPr>
                <w:rFonts w:eastAsiaTheme="minorEastAsia"/>
                <w:color w:val="0070C0"/>
                <w:vertAlign w:val="superscript"/>
                <w:lang w:val="en-US" w:eastAsia="zh-CN"/>
              </w:rPr>
              <w:t>th</w:t>
            </w:r>
            <w:r w:rsidRPr="00234A97">
              <w:rPr>
                <w:rFonts w:eastAsiaTheme="minorEastAsia"/>
                <w:color w:val="0070C0"/>
                <w:lang w:val="en-US" w:eastAsia="zh-CN"/>
              </w:rPr>
              <w:t xml:space="preserve"> April, following agreements were reached.</w:t>
            </w:r>
          </w:p>
          <w:p w14:paraId="1B215E63" w14:textId="77777777" w:rsidR="00652CD1" w:rsidRPr="00326292" w:rsidRDefault="00652CD1" w:rsidP="00652CD1">
            <w:pPr>
              <w:pStyle w:val="aff7"/>
              <w:numPr>
                <w:ilvl w:val="0"/>
                <w:numId w:val="34"/>
              </w:numPr>
              <w:spacing w:after="120" w:line="252" w:lineRule="auto"/>
              <w:ind w:left="644" w:firstLineChars="0"/>
              <w:textAlignment w:val="auto"/>
              <w:rPr>
                <w:highlight w:val="green"/>
                <w:lang w:eastAsia="ja-JP"/>
              </w:rPr>
            </w:pPr>
            <w:r w:rsidRPr="00326292">
              <w:rPr>
                <w:highlight w:val="green"/>
                <w:lang w:eastAsia="ja-JP"/>
              </w:rPr>
              <w:t>Agreements</w:t>
            </w:r>
          </w:p>
          <w:p w14:paraId="6A2EAA91" w14:textId="77777777" w:rsidR="00652CD1" w:rsidRPr="00326292" w:rsidRDefault="00652CD1" w:rsidP="00652CD1">
            <w:pPr>
              <w:pStyle w:val="aff7"/>
              <w:numPr>
                <w:ilvl w:val="1"/>
                <w:numId w:val="34"/>
              </w:numPr>
              <w:spacing w:after="120" w:line="252" w:lineRule="auto"/>
              <w:ind w:firstLineChars="0"/>
              <w:textAlignment w:val="auto"/>
              <w:rPr>
                <w:highlight w:val="green"/>
                <w:lang w:eastAsia="ja-JP"/>
              </w:rPr>
            </w:pPr>
            <w:r w:rsidRPr="00326292">
              <w:rPr>
                <w:highlight w:val="green"/>
                <w:lang w:eastAsia="ja-JP"/>
              </w:rPr>
              <w:t>Deprioritize discussions on RRM requirements for CA/DC scenarios till single carrier requirements are completed.</w:t>
            </w:r>
          </w:p>
          <w:p w14:paraId="5852C6EF" w14:textId="7AA69A02" w:rsidR="00652CD1" w:rsidRPr="00652CD1" w:rsidRDefault="00652CD1">
            <w:pPr>
              <w:rPr>
                <w:rFonts w:eastAsiaTheme="minorEastAsia"/>
                <w:i/>
                <w:color w:val="0070C0"/>
                <w:lang w:eastAsia="zh-CN"/>
              </w:rPr>
            </w:pPr>
          </w:p>
          <w:p w14:paraId="0A4B3A00" w14:textId="77777777" w:rsidR="005E5853" w:rsidRDefault="006269B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AAB3AAF" w14:textId="2F43F801" w:rsidR="0062121D" w:rsidRDefault="0062121D">
            <w:pPr>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he issue is closed.</w:t>
            </w:r>
          </w:p>
        </w:tc>
      </w:tr>
      <w:tr w:rsidR="00924904" w14:paraId="2124D3DA" w14:textId="77777777" w:rsidTr="00344E01">
        <w:tc>
          <w:tcPr>
            <w:tcW w:w="2072" w:type="dxa"/>
          </w:tcPr>
          <w:p w14:paraId="5A44E5FD" w14:textId="698A98A4" w:rsidR="00924904" w:rsidRPr="00F42F4B" w:rsidRDefault="00F42F4B">
            <w:pPr>
              <w:rPr>
                <w:rFonts w:eastAsiaTheme="minorEastAsia"/>
                <w:b/>
                <w:bCs/>
                <w:color w:val="0070C0"/>
                <w:lang w:eastAsia="zh-CN"/>
              </w:rPr>
            </w:pPr>
            <w:r w:rsidRPr="00F42F4B">
              <w:rPr>
                <w:rFonts w:eastAsiaTheme="minorEastAsia"/>
                <w:b/>
                <w:bCs/>
                <w:color w:val="0070C0"/>
                <w:lang w:eastAsia="zh-CN"/>
              </w:rPr>
              <w:lastRenderedPageBreak/>
              <w:t>Issue 1-1-5: Spatial MIMO (either spatial diversity or spatial multiplexing) by using one panel</w:t>
            </w:r>
          </w:p>
        </w:tc>
        <w:tc>
          <w:tcPr>
            <w:tcW w:w="7559" w:type="dxa"/>
          </w:tcPr>
          <w:p w14:paraId="125B1B22" w14:textId="1454FC6B" w:rsidR="00652CD1" w:rsidRPr="00234A97" w:rsidRDefault="00E11534" w:rsidP="00652CD1">
            <w:pPr>
              <w:rPr>
                <w:rFonts w:eastAsiaTheme="minorEastAsia"/>
                <w:color w:val="0070C0"/>
                <w:lang w:val="en-US" w:eastAsia="zh-CN"/>
              </w:rPr>
            </w:pPr>
            <w:r w:rsidRPr="00234A97">
              <w:rPr>
                <w:rFonts w:eastAsiaTheme="minorEastAsia" w:hint="eastAsia"/>
                <w:color w:val="0070C0"/>
                <w:lang w:val="en-US" w:eastAsia="zh-CN"/>
              </w:rPr>
              <w:t>9</w:t>
            </w:r>
            <w:r w:rsidRPr="00234A97">
              <w:rPr>
                <w:rFonts w:eastAsiaTheme="minorEastAsia"/>
                <w:color w:val="0070C0"/>
                <w:lang w:val="en-US" w:eastAsia="zh-CN"/>
              </w:rPr>
              <w:t xml:space="preserve"> companies are fine with the recommended WF.</w:t>
            </w:r>
          </w:p>
          <w:p w14:paraId="3641E918" w14:textId="336A5528" w:rsidR="00E11534" w:rsidRPr="00234A97" w:rsidRDefault="00412D08" w:rsidP="00652CD1">
            <w:pPr>
              <w:rPr>
                <w:rFonts w:eastAsiaTheme="minorEastAsia"/>
                <w:color w:val="0070C0"/>
                <w:lang w:val="en-US" w:eastAsia="zh-CN"/>
              </w:rPr>
            </w:pPr>
            <w:r w:rsidRPr="00234A97">
              <w:rPr>
                <w:rFonts w:eastAsiaTheme="minorEastAsia" w:hint="eastAsia"/>
                <w:color w:val="0070C0"/>
                <w:lang w:val="en-US" w:eastAsia="zh-CN"/>
              </w:rPr>
              <w:t>T</w:t>
            </w:r>
            <w:r w:rsidRPr="00234A97">
              <w:rPr>
                <w:rFonts w:eastAsiaTheme="minorEastAsia"/>
                <w:color w:val="0070C0"/>
                <w:lang w:val="en-US" w:eastAsia="zh-CN"/>
              </w:rPr>
              <w:t>he issue was created for</w:t>
            </w:r>
            <w:r w:rsidR="00795AF3" w:rsidRPr="00234A97">
              <w:rPr>
                <w:rFonts w:eastAsiaTheme="minorEastAsia"/>
                <w:color w:val="0070C0"/>
                <w:lang w:val="en-US" w:eastAsia="zh-CN"/>
              </w:rPr>
              <w:t xml:space="preserve"> the proposal that spatial MIMO (either spatial diversity or spatial multiplexing) by using one panel to receive two independent signals from the same or nearly the same direction is not in the scope of the WI. Based on further discussions, it would be majority view that this should not be precluded. No clear RRM impact for supporting this is identified so far. Thus, b</w:t>
            </w:r>
            <w:r w:rsidR="00E11534" w:rsidRPr="00234A97">
              <w:rPr>
                <w:rFonts w:eastAsiaTheme="minorEastAsia"/>
                <w:color w:val="0070C0"/>
                <w:lang w:val="en-US" w:eastAsia="zh-CN"/>
              </w:rPr>
              <w:t>ased on 1</w:t>
            </w:r>
            <w:r w:rsidR="00E11534" w:rsidRPr="00234A97">
              <w:rPr>
                <w:rFonts w:eastAsiaTheme="minorEastAsia"/>
                <w:color w:val="0070C0"/>
                <w:vertAlign w:val="superscript"/>
                <w:lang w:val="en-US" w:eastAsia="zh-CN"/>
              </w:rPr>
              <w:t>st</w:t>
            </w:r>
            <w:r w:rsidR="00E11534" w:rsidRPr="00234A97">
              <w:rPr>
                <w:rFonts w:eastAsiaTheme="minorEastAsia"/>
                <w:color w:val="0070C0"/>
                <w:lang w:val="en-US" w:eastAsia="zh-CN"/>
              </w:rPr>
              <w:t xml:space="preserve"> round comments, moderator would like to </w:t>
            </w:r>
            <w:r w:rsidR="00176171">
              <w:rPr>
                <w:rFonts w:eastAsiaTheme="minorEastAsia"/>
                <w:color w:val="0070C0"/>
                <w:lang w:val="en-US" w:eastAsia="zh-CN"/>
              </w:rPr>
              <w:t>recommend</w:t>
            </w:r>
            <w:r w:rsidR="00E11534" w:rsidRPr="00234A97">
              <w:rPr>
                <w:rFonts w:eastAsiaTheme="minorEastAsia"/>
                <w:color w:val="0070C0"/>
                <w:lang w:val="en-US" w:eastAsia="zh-CN"/>
              </w:rPr>
              <w:t xml:space="preserve"> following tentative agreements.</w:t>
            </w:r>
          </w:p>
          <w:p w14:paraId="1E3DCC60" w14:textId="77777777" w:rsidR="00E11534" w:rsidRDefault="00E11534" w:rsidP="00652CD1">
            <w:pPr>
              <w:rPr>
                <w:rFonts w:eastAsiaTheme="minorEastAsia"/>
                <w:i/>
                <w:color w:val="0070C0"/>
                <w:lang w:val="en-US" w:eastAsia="zh-CN"/>
              </w:rPr>
            </w:pPr>
          </w:p>
          <w:p w14:paraId="4C2C986E" w14:textId="05A11417" w:rsidR="00652CD1" w:rsidRDefault="00652CD1" w:rsidP="00652CD1">
            <w:pPr>
              <w:rPr>
                <w:rFonts w:eastAsiaTheme="minorEastAsia"/>
                <w:i/>
                <w:color w:val="0070C0"/>
                <w:lang w:val="en-US" w:eastAsia="zh-CN"/>
              </w:rPr>
            </w:pPr>
            <w:r>
              <w:rPr>
                <w:rFonts w:eastAsiaTheme="minorEastAsia" w:hint="eastAsia"/>
                <w:i/>
                <w:color w:val="0070C0"/>
                <w:lang w:val="en-US" w:eastAsia="zh-CN"/>
              </w:rPr>
              <w:t>Tentative agreements:</w:t>
            </w:r>
          </w:p>
          <w:p w14:paraId="1829A909" w14:textId="77777777" w:rsidR="00B660B0" w:rsidRDefault="00B660B0" w:rsidP="00B660B0">
            <w:pPr>
              <w:outlineLvl w:val="3"/>
              <w:rPr>
                <w:b/>
                <w:color w:val="000000" w:themeColor="text1"/>
                <w:u w:val="single"/>
                <w:lang w:eastAsia="ko-KR"/>
              </w:rPr>
            </w:pPr>
            <w:r>
              <w:rPr>
                <w:b/>
                <w:color w:val="000000" w:themeColor="text1"/>
                <w:u w:val="single"/>
                <w:lang w:eastAsia="ko-KR"/>
              </w:rPr>
              <w:t>Issue 1-1-5: Spatial MIMO (either spatial diversity or spatial multiplexing) by using one panel</w:t>
            </w:r>
          </w:p>
          <w:p w14:paraId="63AFAA4A" w14:textId="3A9C834B" w:rsidR="00E11534" w:rsidRDefault="00E11534" w:rsidP="00E11534">
            <w:pPr>
              <w:pStyle w:val="aff7"/>
              <w:numPr>
                <w:ilvl w:val="0"/>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Spatial MIMO (either spatial diversity or spatial multiplexing) by using one panel to receive two independent signals from the same or nearly the same direction is not further discussed in RRM session.</w:t>
            </w:r>
          </w:p>
          <w:p w14:paraId="21659C8E" w14:textId="435F1CEA" w:rsidR="00E11534" w:rsidRDefault="00E11534" w:rsidP="00E11534">
            <w:pPr>
              <w:pStyle w:val="aff7"/>
              <w:numPr>
                <w:ilvl w:val="1"/>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hint="eastAsia"/>
                <w:color w:val="000000" w:themeColor="text1"/>
                <w:szCs w:val="24"/>
                <w:lang w:eastAsia="zh-CN"/>
              </w:rPr>
              <w:t>N</w:t>
            </w:r>
            <w:r>
              <w:rPr>
                <w:rFonts w:eastAsia="宋体"/>
                <w:color w:val="000000" w:themeColor="text1"/>
                <w:szCs w:val="24"/>
                <w:lang w:eastAsia="zh-CN"/>
              </w:rPr>
              <w:t xml:space="preserve">ote: It can be revisited </w:t>
            </w:r>
            <w:r w:rsidR="008E6D96">
              <w:rPr>
                <w:rFonts w:eastAsia="宋体"/>
                <w:color w:val="000000" w:themeColor="text1"/>
                <w:szCs w:val="24"/>
                <w:lang w:eastAsia="zh-CN"/>
              </w:rPr>
              <w:t xml:space="preserve">in case </w:t>
            </w:r>
            <w:r>
              <w:rPr>
                <w:rFonts w:eastAsia="宋体"/>
                <w:color w:val="000000" w:themeColor="text1"/>
                <w:szCs w:val="24"/>
                <w:lang w:eastAsia="zh-CN"/>
              </w:rPr>
              <w:t>any RRM impact is identified.</w:t>
            </w:r>
          </w:p>
          <w:p w14:paraId="7F3F2798" w14:textId="77777777" w:rsidR="00345E42" w:rsidRDefault="00345E42" w:rsidP="00652CD1">
            <w:pPr>
              <w:rPr>
                <w:rFonts w:eastAsiaTheme="minorEastAsia"/>
                <w:i/>
                <w:color w:val="0070C0"/>
                <w:lang w:val="en-US" w:eastAsia="zh-CN"/>
              </w:rPr>
            </w:pPr>
          </w:p>
          <w:p w14:paraId="1911FB5C" w14:textId="77777777" w:rsidR="00924904" w:rsidRDefault="00652CD1" w:rsidP="00652C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0380BAE" w14:textId="1D955C94" w:rsidR="008E6D96" w:rsidRPr="00A705E5" w:rsidRDefault="008E6D96" w:rsidP="00652CD1">
            <w:pPr>
              <w:rPr>
                <w:rFonts w:eastAsiaTheme="minorEastAsia"/>
                <w:color w:val="0070C0"/>
                <w:lang w:val="en-US" w:eastAsia="zh-CN"/>
              </w:rPr>
            </w:pPr>
            <w:r w:rsidRPr="00A705E5">
              <w:rPr>
                <w:rFonts w:eastAsiaTheme="minorEastAsia" w:hint="eastAsia"/>
                <w:color w:val="0070C0"/>
                <w:lang w:val="en-US" w:eastAsia="zh-CN"/>
              </w:rPr>
              <w:t>C</w:t>
            </w:r>
            <w:r w:rsidRPr="00A705E5">
              <w:rPr>
                <w:rFonts w:eastAsiaTheme="minorEastAsia"/>
                <w:color w:val="0070C0"/>
                <w:lang w:val="en-US" w:eastAsia="zh-CN"/>
              </w:rPr>
              <w:t>onfirm the tentative agreement.</w:t>
            </w:r>
          </w:p>
        </w:tc>
      </w:tr>
      <w:tr w:rsidR="00BD6DA1" w14:paraId="2195A1AC" w14:textId="77777777" w:rsidTr="00344E01">
        <w:tc>
          <w:tcPr>
            <w:tcW w:w="2072" w:type="dxa"/>
          </w:tcPr>
          <w:p w14:paraId="5D8B3F2E" w14:textId="2B93C947" w:rsidR="00BD6DA1" w:rsidRDefault="00412D08">
            <w:pPr>
              <w:rPr>
                <w:rFonts w:eastAsiaTheme="minorEastAsia"/>
                <w:b/>
                <w:bCs/>
                <w:color w:val="0070C0"/>
                <w:lang w:val="en-US" w:eastAsia="zh-CN"/>
              </w:rPr>
            </w:pPr>
            <w:r w:rsidRPr="00412D08">
              <w:rPr>
                <w:rFonts w:eastAsiaTheme="minorEastAsia"/>
                <w:b/>
                <w:bCs/>
                <w:color w:val="0070C0"/>
                <w:lang w:val="en-US" w:eastAsia="zh-CN"/>
              </w:rPr>
              <w:t>Issue 1-1-9: Scenarios/assumption for “simultaneous reception”</w:t>
            </w:r>
          </w:p>
        </w:tc>
        <w:tc>
          <w:tcPr>
            <w:tcW w:w="7559" w:type="dxa"/>
          </w:tcPr>
          <w:p w14:paraId="6D7C6F32" w14:textId="195AD4FA" w:rsidR="00345E42" w:rsidRPr="00234A97" w:rsidRDefault="00412D08" w:rsidP="00345E42">
            <w:pPr>
              <w:rPr>
                <w:rFonts w:eastAsiaTheme="minorEastAsia"/>
                <w:color w:val="0070C0"/>
                <w:lang w:val="en-US" w:eastAsia="zh-CN"/>
              </w:rPr>
            </w:pPr>
            <w:r w:rsidRPr="00234A97">
              <w:rPr>
                <w:rFonts w:eastAsiaTheme="minorEastAsia" w:hint="eastAsia"/>
                <w:color w:val="0070C0"/>
                <w:lang w:val="en-US" w:eastAsia="zh-CN"/>
              </w:rPr>
              <w:t>D</w:t>
            </w:r>
            <w:r w:rsidRPr="00234A97">
              <w:rPr>
                <w:rFonts w:eastAsiaTheme="minorEastAsia"/>
                <w:color w:val="0070C0"/>
                <w:lang w:val="en-US" w:eastAsia="zh-CN"/>
              </w:rPr>
              <w:t>iverse</w:t>
            </w:r>
            <w:r w:rsidR="005F59A5" w:rsidRPr="00234A97">
              <w:rPr>
                <w:rFonts w:eastAsiaTheme="minorEastAsia"/>
                <w:color w:val="0070C0"/>
                <w:lang w:val="en-US" w:eastAsia="zh-CN"/>
              </w:rPr>
              <w:t xml:space="preserve"> views from companies.</w:t>
            </w:r>
          </w:p>
          <w:p w14:paraId="1E717CBB" w14:textId="77777777" w:rsidR="00345E42" w:rsidRDefault="00345E42" w:rsidP="00345E42">
            <w:pPr>
              <w:rPr>
                <w:rFonts w:eastAsiaTheme="minorEastAsia"/>
                <w:i/>
                <w:color w:val="0070C0"/>
                <w:lang w:val="en-US" w:eastAsia="zh-CN"/>
              </w:rPr>
            </w:pPr>
          </w:p>
          <w:p w14:paraId="02CACF3B" w14:textId="77777777" w:rsidR="00345E42" w:rsidRDefault="00345E42" w:rsidP="00345E42">
            <w:pPr>
              <w:rPr>
                <w:rFonts w:eastAsiaTheme="minorEastAsia"/>
                <w:i/>
                <w:color w:val="0070C0"/>
                <w:lang w:val="en-US" w:eastAsia="zh-CN"/>
              </w:rPr>
            </w:pPr>
            <w:r>
              <w:rPr>
                <w:rFonts w:eastAsiaTheme="minorEastAsia" w:hint="eastAsia"/>
                <w:i/>
                <w:color w:val="0070C0"/>
                <w:lang w:val="en-US" w:eastAsia="zh-CN"/>
              </w:rPr>
              <w:t>Candidate options:</w:t>
            </w:r>
          </w:p>
          <w:p w14:paraId="3C951F32" w14:textId="77777777" w:rsidR="005F59A5" w:rsidRDefault="005F59A5" w:rsidP="005F59A5">
            <w:pPr>
              <w:outlineLvl w:val="3"/>
              <w:rPr>
                <w:b/>
                <w:color w:val="000000" w:themeColor="text1"/>
                <w:u w:val="single"/>
                <w:lang w:eastAsia="ko-KR"/>
              </w:rPr>
            </w:pPr>
            <w:r>
              <w:rPr>
                <w:b/>
                <w:color w:val="000000" w:themeColor="text1"/>
                <w:u w:val="single"/>
                <w:lang w:eastAsia="ko-KR"/>
              </w:rPr>
              <w:t>Issue 1-1-9: Scenarios/assumption for “simultaneous reception”</w:t>
            </w:r>
          </w:p>
          <w:p w14:paraId="3FDA99A8" w14:textId="77777777" w:rsidR="005F59A5" w:rsidRDefault="005F59A5" w:rsidP="005F59A5">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4045895D" w14:textId="77777777" w:rsidR="005F59A5" w:rsidRDefault="005F59A5" w:rsidP="005F59A5">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46B38BA1" w14:textId="4FF3367D" w:rsidR="005F59A5" w:rsidRDefault="005F59A5" w:rsidP="005F59A5">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Scenarios for mTRP simultaneous reception to be covered as part of scheduling restrictions</w:t>
            </w:r>
            <w:r w:rsidR="000E5213">
              <w:rPr>
                <w:rFonts w:eastAsia="宋体"/>
                <w:color w:val="000000" w:themeColor="text1"/>
                <w:szCs w:val="24"/>
                <w:lang w:eastAsia="zh-CN"/>
              </w:rPr>
              <w:t xml:space="preserve">/measurement restrictions, </w:t>
            </w:r>
            <w:r>
              <w:rPr>
                <w:rFonts w:eastAsia="宋体"/>
                <w:color w:val="000000" w:themeColor="text1"/>
                <w:szCs w:val="24"/>
                <w:lang w:eastAsia="zh-CN"/>
              </w:rPr>
              <w:t>L1 measurement, and TCI state switching agenda items.</w:t>
            </w:r>
          </w:p>
          <w:p w14:paraId="710066F8" w14:textId="77777777" w:rsidR="005F59A5" w:rsidRDefault="005F59A5" w:rsidP="000E5213">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2:</w:t>
            </w:r>
          </w:p>
          <w:p w14:paraId="377B1CE0" w14:textId="77777777" w:rsidR="005F59A5" w:rsidRDefault="005F59A5" w:rsidP="005F59A5">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discuss whether to consider the case of simultaneous reception with a single Rx beam from multiple TRPs.</w:t>
            </w:r>
          </w:p>
          <w:p w14:paraId="090F7CB1" w14:textId="5D6074C3" w:rsidR="005F59A5" w:rsidRDefault="005F59A5" w:rsidP="005F59A5">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322F586F" w14:textId="77777777" w:rsidR="005F59A5" w:rsidRDefault="005F59A5" w:rsidP="005F59A5">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Multiple TRP transmission with simultaneous multi-panel reception should be prioritized in this WI, RAN4 shall strive to define scenarios for “simultaneous reception” based on different TRPs operation.</w:t>
            </w:r>
          </w:p>
          <w:p w14:paraId="397CADE0" w14:textId="77777777" w:rsidR="00345E42" w:rsidRPr="005F59A5" w:rsidRDefault="00345E42" w:rsidP="00345E42">
            <w:pPr>
              <w:rPr>
                <w:rFonts w:eastAsiaTheme="minorEastAsia"/>
                <w:i/>
                <w:color w:val="0070C0"/>
                <w:lang w:eastAsia="zh-CN"/>
              </w:rPr>
            </w:pPr>
          </w:p>
          <w:p w14:paraId="4A9F47F4" w14:textId="77777777" w:rsidR="00BD6DA1" w:rsidRDefault="00345E42" w:rsidP="00345E42">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7A702D5" w14:textId="4AC5F933" w:rsidR="000E5213" w:rsidRDefault="000E5213" w:rsidP="00345E42">
            <w:pPr>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he issue will focus on option 2 and option 3.</w:t>
            </w:r>
          </w:p>
          <w:p w14:paraId="27F607C0" w14:textId="77027AA1" w:rsidR="000E5213" w:rsidRDefault="000E5213" w:rsidP="00345E42">
            <w:pPr>
              <w:rPr>
                <w:rFonts w:eastAsiaTheme="minorEastAsia"/>
                <w:color w:val="0070C0"/>
                <w:lang w:val="en-US" w:eastAsia="zh-CN"/>
              </w:rPr>
            </w:pPr>
            <w:r>
              <w:rPr>
                <w:rFonts w:eastAsiaTheme="minorEastAsia"/>
                <w:color w:val="0070C0"/>
                <w:lang w:val="en-US" w:eastAsia="zh-CN"/>
              </w:rPr>
              <w:t>option 1 is adopted for other scenarios</w:t>
            </w:r>
            <w:r w:rsidRPr="000E5213">
              <w:rPr>
                <w:rFonts w:eastAsiaTheme="minorEastAsia"/>
                <w:color w:val="0070C0"/>
                <w:lang w:val="en-US" w:eastAsia="zh-CN"/>
              </w:rPr>
              <w:t>/assumption for “simultaneous reception”</w:t>
            </w:r>
            <w:r w:rsidR="00375F2E">
              <w:rPr>
                <w:rFonts w:eastAsiaTheme="minorEastAsia"/>
                <w:color w:val="0070C0"/>
                <w:lang w:val="en-US" w:eastAsia="zh-CN"/>
              </w:rPr>
              <w:t>, which means there is no high-level agreement on the other scenarios.</w:t>
            </w:r>
          </w:p>
          <w:p w14:paraId="4203A9CB" w14:textId="7A7D748C" w:rsidR="000E5213" w:rsidRPr="00A705E5" w:rsidRDefault="00D90448" w:rsidP="00053293">
            <w:pPr>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 xml:space="preserve">ompany </w:t>
            </w:r>
            <w:r w:rsidR="000E5213">
              <w:rPr>
                <w:rFonts w:eastAsiaTheme="minorEastAsia"/>
                <w:color w:val="0070C0"/>
                <w:lang w:val="en-US" w:eastAsia="zh-CN"/>
              </w:rPr>
              <w:t>provide</w:t>
            </w:r>
            <w:r w:rsidR="001F22A4">
              <w:rPr>
                <w:rFonts w:eastAsiaTheme="minorEastAsia"/>
                <w:color w:val="0070C0"/>
                <w:lang w:val="en-US" w:eastAsia="zh-CN"/>
              </w:rPr>
              <w:t>s</w:t>
            </w:r>
            <w:r w:rsidR="000E5213">
              <w:rPr>
                <w:rFonts w:eastAsiaTheme="minorEastAsia"/>
                <w:color w:val="0070C0"/>
                <w:lang w:val="en-US" w:eastAsia="zh-CN"/>
              </w:rPr>
              <w:t xml:space="preserve"> comments if above approach is agreeable.</w:t>
            </w:r>
          </w:p>
        </w:tc>
      </w:tr>
    </w:tbl>
    <w:p w14:paraId="0CF049FD" w14:textId="79531F9C" w:rsidR="002C49CA" w:rsidRDefault="002C49CA"/>
    <w:p w14:paraId="04F0A66D" w14:textId="1A56A285" w:rsidR="002C49CA" w:rsidRDefault="002C49CA" w:rsidP="002C49CA">
      <w:pPr>
        <w:pStyle w:val="4"/>
      </w:pPr>
      <w:r w:rsidRPr="002C49CA">
        <w:lastRenderedPageBreak/>
        <w:t>Sub-topic 1-2: RRM requirements impact</w:t>
      </w:r>
    </w:p>
    <w:tbl>
      <w:tblPr>
        <w:tblStyle w:val="afe"/>
        <w:tblW w:w="0" w:type="auto"/>
        <w:tblLook w:val="04A0" w:firstRow="1" w:lastRow="0" w:firstColumn="1" w:lastColumn="0" w:noHBand="0" w:noVBand="1"/>
      </w:tblPr>
      <w:tblGrid>
        <w:gridCol w:w="2072"/>
        <w:gridCol w:w="7559"/>
      </w:tblGrid>
      <w:tr w:rsidR="00821930" w14:paraId="01DC72A5" w14:textId="77777777" w:rsidTr="00344E01">
        <w:tc>
          <w:tcPr>
            <w:tcW w:w="2072" w:type="dxa"/>
          </w:tcPr>
          <w:p w14:paraId="1A59F766" w14:textId="5355C72C" w:rsidR="00821930" w:rsidRPr="003255A9" w:rsidRDefault="003255A9">
            <w:pPr>
              <w:rPr>
                <w:rFonts w:eastAsiaTheme="minorEastAsia"/>
                <w:b/>
                <w:bCs/>
                <w:color w:val="0070C0"/>
                <w:lang w:eastAsia="zh-CN"/>
              </w:rPr>
            </w:pPr>
            <w:r w:rsidRPr="003255A9">
              <w:rPr>
                <w:rFonts w:eastAsiaTheme="minorEastAsia"/>
                <w:b/>
                <w:bCs/>
                <w:color w:val="0070C0"/>
                <w:lang w:eastAsia="zh-CN"/>
              </w:rPr>
              <w:t>Issue 1-2-1: Definition of “simultaneous reception”</w:t>
            </w:r>
          </w:p>
        </w:tc>
        <w:tc>
          <w:tcPr>
            <w:tcW w:w="7559" w:type="dxa"/>
          </w:tcPr>
          <w:p w14:paraId="0CC31D36" w14:textId="77777777" w:rsidR="00821930" w:rsidRDefault="00821930" w:rsidP="00821930">
            <w:pPr>
              <w:rPr>
                <w:rFonts w:eastAsiaTheme="minorEastAsia"/>
                <w:i/>
                <w:color w:val="0070C0"/>
                <w:lang w:val="en-US" w:eastAsia="zh-CN"/>
              </w:rPr>
            </w:pPr>
            <w:r>
              <w:rPr>
                <w:rFonts w:eastAsiaTheme="minorEastAsia" w:hint="eastAsia"/>
                <w:i/>
                <w:color w:val="0070C0"/>
                <w:lang w:val="en-US" w:eastAsia="zh-CN"/>
              </w:rPr>
              <w:t>Candidate options:</w:t>
            </w:r>
          </w:p>
          <w:p w14:paraId="39ED285A" w14:textId="77777777" w:rsidR="00053293" w:rsidRDefault="00053293" w:rsidP="00053293">
            <w:pPr>
              <w:outlineLvl w:val="3"/>
              <w:rPr>
                <w:b/>
                <w:color w:val="000000" w:themeColor="text1"/>
                <w:u w:val="single"/>
                <w:lang w:eastAsia="ko-KR"/>
              </w:rPr>
            </w:pPr>
            <w:r>
              <w:rPr>
                <w:b/>
                <w:color w:val="000000" w:themeColor="text1"/>
                <w:u w:val="single"/>
                <w:lang w:eastAsia="ko-KR"/>
              </w:rPr>
              <w:t>Issue 1-2-1: Definition of “simultaneous reception”</w:t>
            </w:r>
          </w:p>
          <w:p w14:paraId="5A31EA86" w14:textId="77777777" w:rsidR="00053293" w:rsidRDefault="00053293" w:rsidP="00053293">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47FEEAC0" w14:textId="77777777" w:rsidR="00053293" w:rsidRDefault="00053293" w:rsidP="00053293">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198099F3" w14:textId="77777777" w:rsidR="00053293" w:rsidRDefault="00053293" w:rsidP="00053293">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Definition of simultaneous reception from a baseband receiver perspective should be covered in Demod discussions, and from antenna panel perspective it should be covered in RF discussions.</w:t>
            </w:r>
          </w:p>
          <w:p w14:paraId="759EBCB7" w14:textId="77777777" w:rsidR="00053293" w:rsidRDefault="00053293" w:rsidP="00053293">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65BAB695" w14:textId="77777777" w:rsidR="00053293" w:rsidRDefault="00053293" w:rsidP="00053293">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Two signals are considered to be received simultaneously, if their instances are received in the same or overlapping OFDM symbols, which may occur in one, some, or all signal occasions during their measurement or evaluation period. </w:t>
            </w:r>
          </w:p>
          <w:p w14:paraId="46FB66F1" w14:textId="77777777" w:rsidR="00053293" w:rsidRDefault="00053293" w:rsidP="00053293">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NOTE 1: Only that two measurements are performed in parallel does not directly imply that the RSs are received simultaneously, e.g., two parallel measurements can be based on two RSs whose occasions do not even overlap and which therefore are not received simultaneously.</w:t>
            </w:r>
          </w:p>
          <w:p w14:paraId="35A90C36" w14:textId="77777777" w:rsidR="00053293" w:rsidRDefault="00053293" w:rsidP="00053293">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Minimum overlap of RS occasions: The minimum amount of overlap needed for multi-rx requirements to apply is TBD (e.g., full overlap, partial overlap, at least X% of overlapping RS occasions during the measurement period, etc.).</w:t>
            </w:r>
          </w:p>
          <w:p w14:paraId="34446A0C" w14:textId="77777777" w:rsidR="00821930" w:rsidRPr="00053293" w:rsidRDefault="00821930" w:rsidP="00821930">
            <w:pPr>
              <w:rPr>
                <w:rFonts w:eastAsiaTheme="minorEastAsia"/>
                <w:i/>
                <w:color w:val="0070C0"/>
                <w:lang w:eastAsia="zh-CN"/>
              </w:rPr>
            </w:pPr>
          </w:p>
          <w:p w14:paraId="3FA52880" w14:textId="77777777" w:rsidR="00821930" w:rsidRDefault="00821930" w:rsidP="00821930">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874BF52" w14:textId="10D7783D" w:rsidR="00821930" w:rsidRPr="00A705E5" w:rsidRDefault="00053293" w:rsidP="00345E42">
            <w:pPr>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ompany to</w:t>
            </w:r>
            <w:r w:rsidR="000443BA">
              <w:rPr>
                <w:rFonts w:eastAsiaTheme="minorEastAsia"/>
                <w:color w:val="0070C0"/>
                <w:lang w:val="en-US" w:eastAsia="zh-CN"/>
              </w:rPr>
              <w:t xml:space="preserve"> provide comments on the necessity of ‘definition’ as option 2.</w:t>
            </w:r>
          </w:p>
        </w:tc>
      </w:tr>
      <w:tr w:rsidR="00344E01" w14:paraId="32103F71" w14:textId="77777777" w:rsidTr="00344E01">
        <w:tc>
          <w:tcPr>
            <w:tcW w:w="2072" w:type="dxa"/>
          </w:tcPr>
          <w:p w14:paraId="0556B654" w14:textId="2AFBA3C0" w:rsidR="00344E01" w:rsidRDefault="00E72FF9" w:rsidP="00344E01">
            <w:pPr>
              <w:rPr>
                <w:rFonts w:eastAsiaTheme="minorEastAsia"/>
                <w:b/>
                <w:bCs/>
                <w:color w:val="0070C0"/>
                <w:lang w:val="en-US" w:eastAsia="zh-CN"/>
              </w:rPr>
            </w:pPr>
            <w:r w:rsidRPr="00E72FF9">
              <w:rPr>
                <w:rFonts w:eastAsiaTheme="minorEastAsia"/>
                <w:b/>
                <w:bCs/>
                <w:color w:val="0070C0"/>
                <w:lang w:val="en-US" w:eastAsia="zh-CN"/>
              </w:rPr>
              <w:t>Issue 1-2-1a: Requirements for partially overlapping time resources</w:t>
            </w:r>
          </w:p>
        </w:tc>
        <w:tc>
          <w:tcPr>
            <w:tcW w:w="7559" w:type="dxa"/>
          </w:tcPr>
          <w:p w14:paraId="4BBBC56C" w14:textId="22F26F81" w:rsidR="00344E01" w:rsidRPr="00234A97" w:rsidRDefault="00E72FF9" w:rsidP="00344E01">
            <w:pPr>
              <w:rPr>
                <w:rFonts w:eastAsiaTheme="minorEastAsia"/>
                <w:color w:val="0070C0"/>
                <w:lang w:val="en-US" w:eastAsia="zh-CN"/>
              </w:rPr>
            </w:pPr>
            <w:r w:rsidRPr="00234A97">
              <w:rPr>
                <w:rFonts w:eastAsiaTheme="minorEastAsia" w:hint="eastAsia"/>
                <w:color w:val="0070C0"/>
                <w:lang w:val="en-US" w:eastAsia="zh-CN"/>
              </w:rPr>
              <w:t>B</w:t>
            </w:r>
            <w:r w:rsidRPr="00234A97">
              <w:rPr>
                <w:rFonts w:eastAsiaTheme="minorEastAsia"/>
                <w:color w:val="0070C0"/>
                <w:lang w:val="en-US" w:eastAsia="zh-CN"/>
              </w:rPr>
              <w:t>ased on 1</w:t>
            </w:r>
            <w:r w:rsidRPr="00234A97">
              <w:rPr>
                <w:rFonts w:eastAsiaTheme="minorEastAsia"/>
                <w:color w:val="0070C0"/>
                <w:vertAlign w:val="superscript"/>
                <w:lang w:val="en-US" w:eastAsia="zh-CN"/>
              </w:rPr>
              <w:t>st</w:t>
            </w:r>
            <w:r w:rsidRPr="00234A97">
              <w:rPr>
                <w:rFonts w:eastAsiaTheme="minorEastAsia"/>
                <w:color w:val="0070C0"/>
                <w:lang w:val="en-US" w:eastAsia="zh-CN"/>
              </w:rPr>
              <w:t xml:space="preserve"> round comments, it seems better to have the discussion together with requirements so that impact to requirements are clear.</w:t>
            </w:r>
          </w:p>
          <w:p w14:paraId="559FBEC6" w14:textId="77777777" w:rsidR="00344E01" w:rsidRDefault="00344E01" w:rsidP="00344E01">
            <w:pPr>
              <w:rPr>
                <w:rFonts w:eastAsiaTheme="minorEastAsia"/>
                <w:i/>
                <w:color w:val="0070C0"/>
                <w:lang w:val="en-US" w:eastAsia="zh-CN"/>
              </w:rPr>
            </w:pPr>
          </w:p>
          <w:p w14:paraId="6C6684B9" w14:textId="77777777" w:rsidR="00344E01" w:rsidRDefault="00344E01" w:rsidP="00344E01">
            <w:pPr>
              <w:rPr>
                <w:rFonts w:eastAsiaTheme="minorEastAsia"/>
                <w:i/>
                <w:color w:val="0070C0"/>
                <w:lang w:val="en-US" w:eastAsia="zh-CN"/>
              </w:rPr>
            </w:pPr>
            <w:r>
              <w:rPr>
                <w:rFonts w:eastAsiaTheme="minorEastAsia" w:hint="eastAsia"/>
                <w:i/>
                <w:color w:val="0070C0"/>
                <w:lang w:val="en-US" w:eastAsia="zh-CN"/>
              </w:rPr>
              <w:t>Candidate options:</w:t>
            </w:r>
          </w:p>
          <w:p w14:paraId="23497DC0" w14:textId="77777777" w:rsidR="00E72FF9" w:rsidRDefault="00E72FF9" w:rsidP="00E72FF9">
            <w:pPr>
              <w:outlineLvl w:val="3"/>
              <w:rPr>
                <w:b/>
                <w:color w:val="000000" w:themeColor="text1"/>
                <w:u w:val="single"/>
                <w:lang w:eastAsia="ko-KR"/>
              </w:rPr>
            </w:pPr>
            <w:r>
              <w:rPr>
                <w:b/>
                <w:color w:val="000000" w:themeColor="text1"/>
                <w:u w:val="single"/>
                <w:lang w:eastAsia="ko-KR"/>
              </w:rPr>
              <w:t>Issue 1-2-1a: Requirements for partially overlapping time resources</w:t>
            </w:r>
          </w:p>
          <w:p w14:paraId="5569ED8A" w14:textId="77777777" w:rsidR="00E72FF9" w:rsidRDefault="00E72FF9" w:rsidP="00E72FF9">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5BCAA936" w14:textId="77777777" w:rsidR="00E72FF9" w:rsidRDefault="00E72FF9" w:rsidP="00E72FF9">
            <w:pPr>
              <w:pStyle w:val="aff7"/>
              <w:numPr>
                <w:ilvl w:val="1"/>
                <w:numId w:val="13"/>
              </w:numPr>
              <w:ind w:firstLineChars="0"/>
              <w:rPr>
                <w:rFonts w:eastAsia="宋体"/>
                <w:color w:val="000000" w:themeColor="text1"/>
                <w:szCs w:val="24"/>
                <w:lang w:eastAsia="zh-CN"/>
              </w:rPr>
            </w:pPr>
            <w:r>
              <w:rPr>
                <w:rFonts w:eastAsia="宋体"/>
                <w:color w:val="000000" w:themeColor="text1"/>
                <w:szCs w:val="24"/>
                <w:lang w:eastAsia="zh-CN"/>
              </w:rPr>
              <w:t>The measurement period for the simultaneously received RSs starts from the beginning of the first common RS occasion, where the two RSs overlap in time.</w:t>
            </w:r>
          </w:p>
          <w:p w14:paraId="08CA73E8" w14:textId="77777777" w:rsidR="00E72FF9" w:rsidRDefault="00E72FF9" w:rsidP="00E72FF9">
            <w:pPr>
              <w:pStyle w:val="aff7"/>
              <w:numPr>
                <w:ilvl w:val="1"/>
                <w:numId w:val="13"/>
              </w:numPr>
              <w:ind w:firstLineChars="0"/>
              <w:rPr>
                <w:rFonts w:eastAsia="宋体"/>
                <w:color w:val="000000" w:themeColor="text1"/>
                <w:szCs w:val="24"/>
                <w:lang w:eastAsia="zh-CN"/>
              </w:rPr>
            </w:pPr>
            <w:r>
              <w:rPr>
                <w:rFonts w:eastAsia="宋体"/>
                <w:color w:val="000000" w:themeColor="text1"/>
                <w:szCs w:val="24"/>
                <w:lang w:eastAsia="zh-CN"/>
              </w:rPr>
              <w:t>When two RSs are configured in time resources which are not fully overlapping, the simultaneous reception requirements are defined with respect to the common subset of time resources for the two RSs (which may result in a longer measurement period for a partially overlapping case than for a fully overlapping case with the same periodicity).</w:t>
            </w:r>
          </w:p>
          <w:p w14:paraId="33FEA265" w14:textId="77777777" w:rsidR="00344E01" w:rsidRDefault="00344E01" w:rsidP="00344E01">
            <w:pPr>
              <w:rPr>
                <w:rFonts w:eastAsiaTheme="minorEastAsia"/>
                <w:i/>
                <w:color w:val="0070C0"/>
                <w:lang w:val="en-US" w:eastAsia="zh-CN"/>
              </w:rPr>
            </w:pPr>
          </w:p>
          <w:p w14:paraId="4AA8D9D4" w14:textId="77777777" w:rsidR="00344E01" w:rsidRDefault="00344E01" w:rsidP="00344E0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3F2CE2B" w14:textId="16AC250B" w:rsidR="00344E01" w:rsidRPr="00F46429" w:rsidRDefault="00FE2BB7" w:rsidP="00344E01">
            <w:pPr>
              <w:rPr>
                <w:rFonts w:eastAsiaTheme="minorEastAsia"/>
                <w:color w:val="0070C0"/>
                <w:lang w:val="en-US" w:eastAsia="zh-CN"/>
              </w:rPr>
            </w:pPr>
            <w:r w:rsidRPr="00F46429">
              <w:rPr>
                <w:rFonts w:eastAsiaTheme="minorEastAsia"/>
                <w:color w:val="0070C0"/>
                <w:lang w:val="en-US" w:eastAsia="zh-CN"/>
              </w:rPr>
              <w:t>The issue can be discussed together with impacted requirements</w:t>
            </w:r>
            <w:r w:rsidR="00453331">
              <w:rPr>
                <w:rFonts w:eastAsiaTheme="minorEastAsia"/>
                <w:color w:val="0070C0"/>
                <w:lang w:val="en-US" w:eastAsia="zh-CN"/>
              </w:rPr>
              <w:t>,</w:t>
            </w:r>
            <w:r w:rsidRPr="00F46429">
              <w:rPr>
                <w:rFonts w:eastAsiaTheme="minorEastAsia"/>
                <w:color w:val="0070C0"/>
                <w:lang w:val="en-US" w:eastAsia="zh-CN"/>
              </w:rPr>
              <w:t xml:space="preserve"> if necessary. No need to reach general high-level conclusion.</w:t>
            </w:r>
          </w:p>
          <w:p w14:paraId="5FB2577F" w14:textId="16EAB0FF" w:rsidR="00FE2BB7" w:rsidRPr="00F46429" w:rsidRDefault="00FE2BB7" w:rsidP="00344E01">
            <w:pPr>
              <w:rPr>
                <w:rFonts w:eastAsiaTheme="minorEastAsia"/>
                <w:color w:val="0070C0"/>
                <w:lang w:val="en-US" w:eastAsia="zh-CN"/>
              </w:rPr>
            </w:pPr>
            <w:r w:rsidRPr="00F46429">
              <w:rPr>
                <w:rFonts w:eastAsiaTheme="minorEastAsia"/>
                <w:color w:val="0070C0"/>
                <w:lang w:val="en-US" w:eastAsia="zh-CN"/>
              </w:rPr>
              <w:t>If the above approach is agreeable, the issue can be closed.</w:t>
            </w:r>
          </w:p>
          <w:p w14:paraId="6A9D5D46" w14:textId="022F3A8E" w:rsidR="00FE2BB7" w:rsidRDefault="00F46429" w:rsidP="00344E01">
            <w:pPr>
              <w:rPr>
                <w:rFonts w:eastAsiaTheme="minorEastAsia"/>
                <w:i/>
                <w:color w:val="0070C0"/>
                <w:lang w:val="en-US" w:eastAsia="zh-CN"/>
              </w:rPr>
            </w:pPr>
            <w:r w:rsidRPr="00F46429">
              <w:rPr>
                <w:rFonts w:eastAsiaTheme="minorEastAsia" w:hint="eastAsia"/>
                <w:color w:val="0070C0"/>
                <w:lang w:val="en-US" w:eastAsia="zh-CN"/>
              </w:rPr>
              <w:t>C</w:t>
            </w:r>
            <w:r w:rsidRPr="00F46429">
              <w:rPr>
                <w:rFonts w:eastAsiaTheme="minorEastAsia"/>
                <w:color w:val="0070C0"/>
                <w:lang w:val="en-US" w:eastAsia="zh-CN"/>
              </w:rPr>
              <w:t>ompany to provide comments on the above approach.</w:t>
            </w:r>
          </w:p>
        </w:tc>
      </w:tr>
      <w:tr w:rsidR="005C6CB8" w14:paraId="0E6F0DF4" w14:textId="77777777" w:rsidTr="00B653C4">
        <w:tc>
          <w:tcPr>
            <w:tcW w:w="2072" w:type="dxa"/>
          </w:tcPr>
          <w:p w14:paraId="18865ACE" w14:textId="7E32E9D1" w:rsidR="005C6CB8" w:rsidRDefault="00B91912" w:rsidP="00B653C4">
            <w:pPr>
              <w:rPr>
                <w:rFonts w:eastAsiaTheme="minorEastAsia"/>
                <w:b/>
                <w:bCs/>
                <w:color w:val="0070C0"/>
                <w:lang w:val="en-US" w:eastAsia="zh-CN"/>
              </w:rPr>
            </w:pPr>
            <w:r w:rsidRPr="00B91912">
              <w:rPr>
                <w:rFonts w:eastAsiaTheme="minorEastAsia"/>
                <w:b/>
                <w:bCs/>
                <w:color w:val="0070C0"/>
                <w:lang w:val="en-US" w:eastAsia="zh-CN"/>
              </w:rPr>
              <w:t>Issue 1-2-2: UE architectures</w:t>
            </w:r>
          </w:p>
        </w:tc>
        <w:tc>
          <w:tcPr>
            <w:tcW w:w="7559" w:type="dxa"/>
          </w:tcPr>
          <w:p w14:paraId="7556443C" w14:textId="088B8A94" w:rsidR="005C6CB8" w:rsidRPr="00234A97" w:rsidRDefault="00234A97" w:rsidP="00B653C4">
            <w:pPr>
              <w:rPr>
                <w:rFonts w:eastAsiaTheme="minorEastAsia"/>
                <w:color w:val="0070C0"/>
                <w:lang w:val="en-US" w:eastAsia="zh-CN"/>
              </w:rPr>
            </w:pPr>
            <w:r w:rsidRPr="00234A97">
              <w:rPr>
                <w:rFonts w:eastAsiaTheme="minorEastAsia" w:hint="eastAsia"/>
                <w:color w:val="0070C0"/>
                <w:lang w:val="en-US" w:eastAsia="zh-CN"/>
              </w:rPr>
              <w:t>M</w:t>
            </w:r>
            <w:r w:rsidRPr="00234A97">
              <w:rPr>
                <w:rFonts w:eastAsiaTheme="minorEastAsia"/>
                <w:color w:val="0070C0"/>
                <w:lang w:val="en-US" w:eastAsia="zh-CN"/>
              </w:rPr>
              <w:t>ajority companies supports option 2 and/or option 3 and think RRM should not define UE architectures.</w:t>
            </w:r>
          </w:p>
          <w:p w14:paraId="7AC86F94" w14:textId="4D5C6FC4" w:rsidR="00234A97" w:rsidRPr="00234A97" w:rsidRDefault="00467F47" w:rsidP="00B653C4">
            <w:pPr>
              <w:rPr>
                <w:rFonts w:eastAsiaTheme="minorEastAsia"/>
                <w:color w:val="0070C0"/>
                <w:lang w:val="en-US" w:eastAsia="zh-CN"/>
              </w:rPr>
            </w:pPr>
            <w:r>
              <w:rPr>
                <w:rFonts w:eastAsiaTheme="minorEastAsia"/>
                <w:color w:val="0070C0"/>
                <w:lang w:val="en-US" w:eastAsia="zh-CN"/>
              </w:rPr>
              <w:t xml:space="preserve">The main concern from </w:t>
            </w:r>
            <w:r w:rsidR="00234A97" w:rsidRPr="00234A97">
              <w:rPr>
                <w:rFonts w:eastAsiaTheme="minorEastAsia" w:hint="eastAsia"/>
                <w:color w:val="0070C0"/>
                <w:lang w:val="en-US" w:eastAsia="zh-CN"/>
              </w:rPr>
              <w:t>N</w:t>
            </w:r>
            <w:r w:rsidR="00234A97" w:rsidRPr="00234A97">
              <w:rPr>
                <w:rFonts w:eastAsiaTheme="minorEastAsia"/>
                <w:color w:val="0070C0"/>
                <w:lang w:val="en-US" w:eastAsia="zh-CN"/>
              </w:rPr>
              <w:t>okia</w:t>
            </w:r>
            <w:r>
              <w:rPr>
                <w:rFonts w:eastAsiaTheme="minorEastAsia"/>
                <w:color w:val="0070C0"/>
                <w:lang w:val="en-US" w:eastAsia="zh-CN"/>
              </w:rPr>
              <w:t xml:space="preserve"> is that </w:t>
            </w:r>
            <w:r w:rsidR="00234A97" w:rsidRPr="00234A97">
              <w:rPr>
                <w:rFonts w:eastAsiaTheme="minorEastAsia"/>
                <w:color w:val="0070C0"/>
                <w:lang w:val="en-US" w:eastAsia="zh-CN"/>
              </w:rPr>
              <w:t>time tracking is needed when a UE receives data from 2 TCI states simultaneously, otherwise the UE will not be able to receive from the 2 sources.</w:t>
            </w:r>
            <w:r w:rsidR="008F2597">
              <w:rPr>
                <w:rFonts w:eastAsiaTheme="minorEastAsia"/>
                <w:color w:val="0070C0"/>
                <w:lang w:val="en-US" w:eastAsia="zh-CN"/>
              </w:rPr>
              <w:t xml:space="preserve"> To address the concern, moderator would like to suggest to discuss this together with TCI state switching requirements</w:t>
            </w:r>
            <w:r w:rsidR="000B389B">
              <w:rPr>
                <w:rFonts w:eastAsiaTheme="minorEastAsia"/>
                <w:color w:val="0070C0"/>
                <w:lang w:val="en-US" w:eastAsia="zh-CN"/>
              </w:rPr>
              <w:t>.</w:t>
            </w:r>
          </w:p>
          <w:p w14:paraId="6183A137" w14:textId="77777777" w:rsidR="00234A97" w:rsidRDefault="00234A97" w:rsidP="00B653C4">
            <w:pPr>
              <w:rPr>
                <w:rFonts w:eastAsiaTheme="minorEastAsia"/>
                <w:i/>
                <w:color w:val="0070C0"/>
                <w:lang w:val="en-US" w:eastAsia="zh-CN"/>
              </w:rPr>
            </w:pPr>
          </w:p>
          <w:p w14:paraId="10E1A0D5" w14:textId="77777777" w:rsidR="005C6CB8" w:rsidRDefault="005C6CB8" w:rsidP="00B653C4">
            <w:pPr>
              <w:rPr>
                <w:rFonts w:eastAsiaTheme="minorEastAsia"/>
                <w:i/>
                <w:color w:val="0070C0"/>
                <w:lang w:val="en-US" w:eastAsia="zh-CN"/>
              </w:rPr>
            </w:pPr>
            <w:r>
              <w:rPr>
                <w:rFonts w:eastAsiaTheme="minorEastAsia" w:hint="eastAsia"/>
                <w:i/>
                <w:color w:val="0070C0"/>
                <w:lang w:val="en-US" w:eastAsia="zh-CN"/>
              </w:rPr>
              <w:t>Candidate options:</w:t>
            </w:r>
          </w:p>
          <w:p w14:paraId="426EA072" w14:textId="77777777" w:rsidR="00234A97" w:rsidRDefault="00234A97" w:rsidP="00234A97">
            <w:pPr>
              <w:outlineLvl w:val="3"/>
              <w:rPr>
                <w:b/>
                <w:color w:val="000000" w:themeColor="text1"/>
                <w:u w:val="single"/>
                <w:lang w:eastAsia="ko-KR"/>
              </w:rPr>
            </w:pPr>
            <w:r>
              <w:rPr>
                <w:b/>
                <w:color w:val="000000" w:themeColor="text1"/>
                <w:u w:val="single"/>
                <w:lang w:eastAsia="ko-KR"/>
              </w:rPr>
              <w:t>Issue 1-2-2: UE architectures</w:t>
            </w:r>
          </w:p>
          <w:p w14:paraId="290E04B1" w14:textId="77777777" w:rsidR="00234A97" w:rsidRDefault="00234A97" w:rsidP="00234A97">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19D6CB87" w14:textId="77777777" w:rsidR="00234A97" w:rsidRDefault="00234A97" w:rsidP="00234A97">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604AA99F" w14:textId="77777777" w:rsidR="00234A97" w:rsidRDefault="00234A97" w:rsidP="00234A97">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Multi Rx architecture to consider independent time tracking per Rx chain for simultaneous reception of data from different QCL-D sources.</w:t>
            </w:r>
          </w:p>
          <w:p w14:paraId="2B5A1FB7" w14:textId="77777777" w:rsidR="00234A97" w:rsidRDefault="00234A97" w:rsidP="00234A97">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Each Rx chain can process at an independent FFT window.</w:t>
            </w:r>
          </w:p>
          <w:p w14:paraId="3B7F78FC" w14:textId="77777777" w:rsidR="00234A97" w:rsidRDefault="00234A97" w:rsidP="00234A97">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2:</w:t>
            </w:r>
          </w:p>
          <w:p w14:paraId="24513CA8" w14:textId="77777777" w:rsidR="00234A97" w:rsidRDefault="00234A97" w:rsidP="00234A97">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lang w:val="en-US"/>
              </w:rPr>
              <w:t>It is not necessary to have a general conclusion on multi-Rx chain architecture in RRM session.</w:t>
            </w:r>
          </w:p>
          <w:p w14:paraId="5B90BC17" w14:textId="77777777" w:rsidR="00234A97" w:rsidRDefault="00234A97" w:rsidP="00234A97">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5A8CADFF" w14:textId="77777777" w:rsidR="00234A97" w:rsidRDefault="00234A97" w:rsidP="00234A97">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Multi-Rx chains architecture should be discussed in RF session.</w:t>
            </w:r>
          </w:p>
          <w:p w14:paraId="3AE3D688" w14:textId="77777777" w:rsidR="005C6CB8" w:rsidRPr="00234A97" w:rsidRDefault="005C6CB8" w:rsidP="00B653C4">
            <w:pPr>
              <w:rPr>
                <w:rFonts w:eastAsiaTheme="minorEastAsia"/>
                <w:i/>
                <w:color w:val="0070C0"/>
                <w:lang w:eastAsia="zh-CN"/>
              </w:rPr>
            </w:pPr>
          </w:p>
          <w:p w14:paraId="51AA005D" w14:textId="77777777" w:rsidR="005C6CB8" w:rsidRDefault="005C6CB8" w:rsidP="00B653C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8F4CB5A" w14:textId="77777777" w:rsidR="00B533D5" w:rsidRPr="00B533D5" w:rsidRDefault="00B533D5" w:rsidP="00B653C4">
            <w:pPr>
              <w:rPr>
                <w:rFonts w:eastAsiaTheme="minorEastAsia"/>
                <w:color w:val="0070C0"/>
                <w:lang w:val="en-US" w:eastAsia="zh-CN"/>
              </w:rPr>
            </w:pPr>
            <w:r w:rsidRPr="00B533D5">
              <w:rPr>
                <w:rFonts w:eastAsiaTheme="minorEastAsia"/>
                <w:color w:val="0070C0"/>
                <w:lang w:val="en-US" w:eastAsia="zh-CN"/>
              </w:rPr>
              <w:t>Multi-Rx chain architecture is not defined in RRM session.</w:t>
            </w:r>
          </w:p>
          <w:p w14:paraId="280554BA" w14:textId="62D6C6E8" w:rsidR="00B533D5" w:rsidRPr="00B533D5" w:rsidRDefault="00B533D5" w:rsidP="00B533D5">
            <w:pPr>
              <w:ind w:leftChars="100" w:left="200"/>
              <w:rPr>
                <w:rFonts w:eastAsiaTheme="minorEastAsia"/>
                <w:color w:val="0070C0"/>
                <w:lang w:val="en-US" w:eastAsia="zh-CN"/>
              </w:rPr>
            </w:pPr>
            <w:r w:rsidRPr="00B533D5">
              <w:rPr>
                <w:rFonts w:eastAsiaTheme="minorEastAsia"/>
                <w:color w:val="0070C0"/>
                <w:lang w:val="en-US" w:eastAsia="zh-CN"/>
              </w:rPr>
              <w:t>Note 1: It may be discussed in RF session.</w:t>
            </w:r>
          </w:p>
          <w:p w14:paraId="325323E1" w14:textId="716B5D52" w:rsidR="00B533D5" w:rsidRDefault="00B533D5" w:rsidP="00B533D5">
            <w:pPr>
              <w:ind w:leftChars="100" w:left="200"/>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ote 2</w:t>
            </w:r>
            <w:r>
              <w:rPr>
                <w:rFonts w:eastAsiaTheme="minorEastAsia" w:hint="eastAsia"/>
                <w:color w:val="0070C0"/>
                <w:lang w:val="en-US" w:eastAsia="zh-CN"/>
              </w:rPr>
              <w:t>：</w:t>
            </w:r>
            <w:r>
              <w:rPr>
                <w:rFonts w:eastAsiaTheme="minorEastAsia"/>
                <w:color w:val="0070C0"/>
                <w:lang w:val="en-US" w:eastAsia="zh-CN"/>
              </w:rPr>
              <w:t xml:space="preserve">Multi-Rx architecture impact </w:t>
            </w:r>
            <w:r w:rsidR="00302DC7">
              <w:rPr>
                <w:rFonts w:eastAsiaTheme="minorEastAsia"/>
                <w:color w:val="0070C0"/>
                <w:lang w:val="en-US" w:eastAsia="zh-CN"/>
              </w:rPr>
              <w:t>to</w:t>
            </w:r>
            <w:r>
              <w:rPr>
                <w:rFonts w:eastAsiaTheme="minorEastAsia"/>
                <w:color w:val="0070C0"/>
                <w:lang w:val="en-US" w:eastAsia="zh-CN"/>
              </w:rPr>
              <w:t xml:space="preserve"> RRM</w:t>
            </w:r>
            <w:r w:rsidR="00453331">
              <w:rPr>
                <w:rFonts w:eastAsiaTheme="minorEastAsia"/>
                <w:color w:val="0070C0"/>
                <w:lang w:val="en-US" w:eastAsia="zh-CN"/>
              </w:rPr>
              <w:t>, if any,</w:t>
            </w:r>
            <w:r>
              <w:rPr>
                <w:rFonts w:eastAsiaTheme="minorEastAsia"/>
                <w:color w:val="0070C0"/>
                <w:lang w:val="en-US" w:eastAsia="zh-CN"/>
              </w:rPr>
              <w:t xml:space="preserve"> is discussed in TCI state switch requirements.</w:t>
            </w:r>
          </w:p>
          <w:p w14:paraId="01DCCB47" w14:textId="44D4231B" w:rsidR="00B533D5" w:rsidRPr="00A2725C" w:rsidRDefault="00176171" w:rsidP="00B653C4">
            <w:pPr>
              <w:rPr>
                <w:rFonts w:eastAsiaTheme="minorEastAsia"/>
                <w:color w:val="0070C0"/>
                <w:lang w:val="en-US" w:eastAsia="zh-CN"/>
              </w:rPr>
            </w:pPr>
            <w:r w:rsidRPr="00F46429">
              <w:rPr>
                <w:rFonts w:eastAsiaTheme="minorEastAsia" w:hint="eastAsia"/>
                <w:color w:val="0070C0"/>
                <w:lang w:val="en-US" w:eastAsia="zh-CN"/>
              </w:rPr>
              <w:t>C</w:t>
            </w:r>
            <w:r w:rsidRPr="00F46429">
              <w:rPr>
                <w:rFonts w:eastAsiaTheme="minorEastAsia"/>
                <w:color w:val="0070C0"/>
                <w:lang w:val="en-US" w:eastAsia="zh-CN"/>
              </w:rPr>
              <w:t>ompany to provide comments on the above approach.</w:t>
            </w:r>
          </w:p>
        </w:tc>
      </w:tr>
      <w:tr w:rsidR="005C6CB8" w14:paraId="5386DC82" w14:textId="77777777" w:rsidTr="00B653C4">
        <w:tc>
          <w:tcPr>
            <w:tcW w:w="2072" w:type="dxa"/>
          </w:tcPr>
          <w:p w14:paraId="11416A2D" w14:textId="0F250F59" w:rsidR="005C6CB8" w:rsidRDefault="000C0E1F" w:rsidP="00B653C4">
            <w:pPr>
              <w:rPr>
                <w:rFonts w:eastAsiaTheme="minorEastAsia"/>
                <w:b/>
                <w:bCs/>
                <w:color w:val="0070C0"/>
                <w:lang w:val="en-US" w:eastAsia="zh-CN"/>
              </w:rPr>
            </w:pPr>
            <w:r w:rsidRPr="000C0E1F">
              <w:rPr>
                <w:rFonts w:eastAsiaTheme="minorEastAsia"/>
                <w:b/>
                <w:bCs/>
                <w:color w:val="0070C0"/>
                <w:lang w:val="en-US" w:eastAsia="zh-CN"/>
              </w:rPr>
              <w:t>Issue 1-2-3: Beam management related</w:t>
            </w:r>
          </w:p>
        </w:tc>
        <w:tc>
          <w:tcPr>
            <w:tcW w:w="7559" w:type="dxa"/>
          </w:tcPr>
          <w:p w14:paraId="045F0326" w14:textId="1284B64A" w:rsidR="000C0E1F" w:rsidRPr="00234A97" w:rsidRDefault="000C0E1F" w:rsidP="000C0E1F">
            <w:pPr>
              <w:rPr>
                <w:rFonts w:eastAsiaTheme="minorEastAsia"/>
                <w:color w:val="0070C0"/>
                <w:lang w:val="en-US" w:eastAsia="zh-CN"/>
              </w:rPr>
            </w:pPr>
            <w:r w:rsidRPr="00234A97">
              <w:rPr>
                <w:rFonts w:eastAsiaTheme="minorEastAsia" w:hint="eastAsia"/>
                <w:color w:val="0070C0"/>
                <w:lang w:val="en-US" w:eastAsia="zh-CN"/>
              </w:rPr>
              <w:t>D</w:t>
            </w:r>
            <w:r w:rsidRPr="00234A97">
              <w:rPr>
                <w:rFonts w:eastAsiaTheme="minorEastAsia"/>
                <w:color w:val="0070C0"/>
                <w:lang w:val="en-US" w:eastAsia="zh-CN"/>
              </w:rPr>
              <w:t>uring GTW on 20</w:t>
            </w:r>
            <w:r w:rsidRPr="00234A97">
              <w:rPr>
                <w:rFonts w:eastAsiaTheme="minorEastAsia"/>
                <w:color w:val="0070C0"/>
                <w:vertAlign w:val="superscript"/>
                <w:lang w:val="en-US" w:eastAsia="zh-CN"/>
              </w:rPr>
              <w:t>th</w:t>
            </w:r>
            <w:r w:rsidRPr="00234A97">
              <w:rPr>
                <w:rFonts w:eastAsiaTheme="minorEastAsia"/>
                <w:color w:val="0070C0"/>
                <w:lang w:val="en-US" w:eastAsia="zh-CN"/>
              </w:rPr>
              <w:t xml:space="preserve"> April, following </w:t>
            </w:r>
            <w:r>
              <w:rPr>
                <w:rFonts w:eastAsiaTheme="minorEastAsia"/>
                <w:color w:val="0070C0"/>
                <w:lang w:val="en-US" w:eastAsia="zh-CN"/>
              </w:rPr>
              <w:t>guidance</w:t>
            </w:r>
            <w:r w:rsidRPr="00234A97">
              <w:rPr>
                <w:rFonts w:eastAsiaTheme="minorEastAsia"/>
                <w:color w:val="0070C0"/>
                <w:lang w:val="en-US" w:eastAsia="zh-CN"/>
              </w:rPr>
              <w:t xml:space="preserve"> </w:t>
            </w:r>
            <w:r>
              <w:rPr>
                <w:rFonts w:eastAsiaTheme="minorEastAsia"/>
                <w:color w:val="0070C0"/>
                <w:lang w:val="en-US" w:eastAsia="zh-CN"/>
              </w:rPr>
              <w:t xml:space="preserve">was provided by RAN4 </w:t>
            </w:r>
            <w:r w:rsidR="006801F9">
              <w:rPr>
                <w:rFonts w:eastAsiaTheme="minorEastAsia"/>
                <w:color w:val="0070C0"/>
                <w:lang w:val="en-US" w:eastAsia="zh-CN"/>
              </w:rPr>
              <w:t>vice Chair</w:t>
            </w:r>
            <w:r w:rsidRPr="00234A97">
              <w:rPr>
                <w:rFonts w:eastAsiaTheme="minorEastAsia"/>
                <w:color w:val="0070C0"/>
                <w:lang w:val="en-US" w:eastAsia="zh-CN"/>
              </w:rPr>
              <w:t>.</w:t>
            </w:r>
          </w:p>
          <w:p w14:paraId="69428229" w14:textId="77777777" w:rsidR="000C0E1F" w:rsidRPr="00E1748E" w:rsidRDefault="000C0E1F" w:rsidP="000C0E1F">
            <w:pPr>
              <w:pStyle w:val="aff7"/>
              <w:numPr>
                <w:ilvl w:val="0"/>
                <w:numId w:val="34"/>
              </w:numPr>
              <w:spacing w:after="120" w:line="252" w:lineRule="auto"/>
              <w:ind w:left="644" w:firstLineChars="0"/>
              <w:textAlignment w:val="auto"/>
              <w:rPr>
                <w:highlight w:val="yellow"/>
                <w:lang w:eastAsia="ja-JP"/>
              </w:rPr>
            </w:pPr>
            <w:r w:rsidRPr="00E1748E">
              <w:rPr>
                <w:highlight w:val="yellow"/>
                <w:lang w:eastAsia="ja-JP"/>
              </w:rPr>
              <w:t>RAN4 VC: no common understanding on the proposal and recommend not to strive for agreement on that issue</w:t>
            </w:r>
            <w:r>
              <w:rPr>
                <w:highlight w:val="yellow"/>
                <w:lang w:eastAsia="ja-JP"/>
              </w:rPr>
              <w:t>,</w:t>
            </w:r>
            <w:r w:rsidRPr="00E1748E">
              <w:rPr>
                <w:highlight w:val="yellow"/>
                <w:lang w:eastAsia="ja-JP"/>
              </w:rPr>
              <w:t xml:space="preserve"> but focus on detailed requirements</w:t>
            </w:r>
          </w:p>
          <w:p w14:paraId="2DCE9E56" w14:textId="4797F90E" w:rsidR="000C0E1F" w:rsidRPr="006801F9" w:rsidRDefault="006801F9" w:rsidP="00B653C4">
            <w:pPr>
              <w:rPr>
                <w:rFonts w:eastAsiaTheme="minorEastAsia"/>
                <w:color w:val="0070C0"/>
                <w:lang w:val="en-US" w:eastAsia="zh-CN"/>
              </w:rPr>
            </w:pPr>
            <w:r>
              <w:rPr>
                <w:rFonts w:eastAsiaTheme="minorEastAsia" w:hint="eastAsia"/>
                <w:color w:val="0070C0"/>
                <w:lang w:val="en-US" w:eastAsia="zh-CN"/>
              </w:rPr>
              <w:t>M</w:t>
            </w:r>
            <w:r>
              <w:rPr>
                <w:rFonts w:eastAsiaTheme="minorEastAsia"/>
                <w:color w:val="0070C0"/>
                <w:lang w:val="en-US" w:eastAsia="zh-CN"/>
              </w:rPr>
              <w:t>oderator would like to recommend to follow the guidance.</w:t>
            </w:r>
          </w:p>
          <w:p w14:paraId="76AE7FD8" w14:textId="77777777" w:rsidR="005C6CB8" w:rsidRDefault="005C6CB8" w:rsidP="00B653C4">
            <w:pPr>
              <w:rPr>
                <w:rFonts w:eastAsiaTheme="minorEastAsia"/>
                <w:i/>
                <w:color w:val="0070C0"/>
                <w:lang w:val="en-US" w:eastAsia="zh-CN"/>
              </w:rPr>
            </w:pPr>
          </w:p>
          <w:p w14:paraId="6A323437" w14:textId="77777777" w:rsidR="005C6CB8" w:rsidRDefault="005C6CB8" w:rsidP="00B653C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AAF6D88" w14:textId="77777777" w:rsidR="005C6CB8" w:rsidRDefault="00A1276F" w:rsidP="00B653C4">
            <w:pPr>
              <w:rPr>
                <w:rFonts w:eastAsiaTheme="minorEastAsia"/>
                <w:color w:val="0070C0"/>
                <w:lang w:val="en-US" w:eastAsia="zh-CN"/>
              </w:rPr>
            </w:pPr>
            <w:r>
              <w:rPr>
                <w:rFonts w:eastAsiaTheme="minorEastAsia"/>
                <w:color w:val="0070C0"/>
                <w:lang w:val="en-US" w:eastAsia="zh-CN"/>
              </w:rPr>
              <w:t>Not</w:t>
            </w:r>
            <w:r w:rsidRPr="00A1276F">
              <w:rPr>
                <w:rFonts w:eastAsiaTheme="minorEastAsia"/>
                <w:color w:val="0070C0"/>
                <w:lang w:val="en-US" w:eastAsia="zh-CN"/>
              </w:rPr>
              <w:t xml:space="preserve"> to strive for agreement on th</w:t>
            </w:r>
            <w:r>
              <w:rPr>
                <w:rFonts w:eastAsiaTheme="minorEastAsia"/>
                <w:color w:val="0070C0"/>
                <w:lang w:val="en-US" w:eastAsia="zh-CN"/>
              </w:rPr>
              <w:t>e</w:t>
            </w:r>
            <w:r w:rsidRPr="00A1276F">
              <w:rPr>
                <w:rFonts w:eastAsiaTheme="minorEastAsia"/>
                <w:color w:val="0070C0"/>
                <w:lang w:val="en-US" w:eastAsia="zh-CN"/>
              </w:rPr>
              <w:t xml:space="preserve"> issue, but focus on detailed requirements</w:t>
            </w:r>
            <w:r>
              <w:rPr>
                <w:rFonts w:eastAsiaTheme="minorEastAsia"/>
                <w:color w:val="0070C0"/>
                <w:lang w:val="en-US" w:eastAsia="zh-CN"/>
              </w:rPr>
              <w:t>.</w:t>
            </w:r>
          </w:p>
          <w:p w14:paraId="230A0C4E" w14:textId="6F8D2C6D" w:rsidR="00A1276F" w:rsidRPr="00A1276F" w:rsidRDefault="00A1276F" w:rsidP="00B653C4">
            <w:pPr>
              <w:rPr>
                <w:rFonts w:eastAsiaTheme="minorEastAsia"/>
                <w:color w:val="0070C0"/>
                <w:lang w:val="en-US" w:eastAsia="zh-CN"/>
              </w:rPr>
            </w:pPr>
            <w:r>
              <w:rPr>
                <w:rFonts w:eastAsiaTheme="minorEastAsia"/>
                <w:color w:val="0070C0"/>
                <w:lang w:val="en-US" w:eastAsia="zh-CN"/>
              </w:rPr>
              <w:t>Company to provide comments on the above approach. If it is agreeable, the issue can be closed.</w:t>
            </w:r>
          </w:p>
        </w:tc>
      </w:tr>
      <w:tr w:rsidR="005C6CB8" w14:paraId="40CF3FF2" w14:textId="77777777" w:rsidTr="00344E01">
        <w:tc>
          <w:tcPr>
            <w:tcW w:w="2072" w:type="dxa"/>
          </w:tcPr>
          <w:p w14:paraId="3003F27B" w14:textId="16B99272" w:rsidR="005C6CB8" w:rsidRDefault="00110D78" w:rsidP="00344E01">
            <w:pPr>
              <w:rPr>
                <w:rFonts w:eastAsiaTheme="minorEastAsia"/>
                <w:b/>
                <w:bCs/>
                <w:color w:val="0070C0"/>
                <w:lang w:val="en-US" w:eastAsia="zh-CN"/>
              </w:rPr>
            </w:pPr>
            <w:r w:rsidRPr="00110D78">
              <w:rPr>
                <w:rFonts w:eastAsiaTheme="minorEastAsia"/>
                <w:b/>
                <w:bCs/>
                <w:color w:val="0070C0"/>
                <w:lang w:val="en-US" w:eastAsia="zh-CN"/>
              </w:rPr>
              <w:t>Issue 1-2-5: Indication of multi-Rx operation</w:t>
            </w:r>
          </w:p>
        </w:tc>
        <w:tc>
          <w:tcPr>
            <w:tcW w:w="7559" w:type="dxa"/>
          </w:tcPr>
          <w:p w14:paraId="1914667B" w14:textId="4B67353E" w:rsidR="006A7FFB" w:rsidRPr="002138C0" w:rsidRDefault="00BB04EC" w:rsidP="006A7FFB">
            <w:pPr>
              <w:rPr>
                <w:rFonts w:eastAsiaTheme="minorEastAsia"/>
                <w:color w:val="0070C0"/>
                <w:lang w:eastAsia="zh-CN"/>
              </w:rPr>
            </w:pPr>
            <w:r w:rsidRPr="002138C0">
              <w:rPr>
                <w:rFonts w:eastAsiaTheme="minorEastAsia" w:hint="eastAsia"/>
                <w:color w:val="0070C0"/>
                <w:lang w:eastAsia="zh-CN"/>
              </w:rPr>
              <w:t>A</w:t>
            </w:r>
            <w:r w:rsidRPr="002138C0">
              <w:rPr>
                <w:rFonts w:eastAsiaTheme="minorEastAsia"/>
                <w:color w:val="0070C0"/>
                <w:lang w:eastAsia="zh-CN"/>
              </w:rPr>
              <w:t>ll companies agree to introduce mechanism/condition for indication of multi-Rx operation based on moderator’s understanding of comments. Clarification of the indication may be needed as it may indicate on/off of multi-Rx operation.</w:t>
            </w:r>
          </w:p>
          <w:p w14:paraId="6D4CE965" w14:textId="77777777" w:rsidR="00BC3B67" w:rsidRDefault="00BC3B67" w:rsidP="006A7FFB">
            <w:pPr>
              <w:rPr>
                <w:rFonts w:eastAsiaTheme="minorEastAsia"/>
                <w:i/>
                <w:color w:val="0070C0"/>
                <w:lang w:val="en-US" w:eastAsia="zh-CN"/>
              </w:rPr>
            </w:pPr>
          </w:p>
          <w:p w14:paraId="1CEDF0C9" w14:textId="12AC0BC9" w:rsidR="006A7FFB" w:rsidRDefault="006A7FFB" w:rsidP="006A7FFB">
            <w:pPr>
              <w:rPr>
                <w:rFonts w:eastAsiaTheme="minorEastAsia"/>
                <w:i/>
                <w:color w:val="0070C0"/>
                <w:lang w:val="en-US" w:eastAsia="zh-CN"/>
              </w:rPr>
            </w:pPr>
            <w:r>
              <w:rPr>
                <w:rFonts w:eastAsiaTheme="minorEastAsia" w:hint="eastAsia"/>
                <w:i/>
                <w:color w:val="0070C0"/>
                <w:lang w:val="en-US" w:eastAsia="zh-CN"/>
              </w:rPr>
              <w:t>Tentative agreements:</w:t>
            </w:r>
          </w:p>
          <w:p w14:paraId="43FF9707" w14:textId="77777777" w:rsidR="004C26C6" w:rsidRDefault="004C26C6" w:rsidP="004C26C6">
            <w:pPr>
              <w:outlineLvl w:val="3"/>
              <w:rPr>
                <w:b/>
                <w:color w:val="000000" w:themeColor="text1"/>
                <w:u w:val="single"/>
                <w:lang w:eastAsia="ko-KR"/>
              </w:rPr>
            </w:pPr>
            <w:r>
              <w:rPr>
                <w:b/>
                <w:color w:val="000000" w:themeColor="text1"/>
                <w:u w:val="single"/>
                <w:lang w:eastAsia="ko-KR"/>
              </w:rPr>
              <w:t>Issue 1-2-5: Indication of multi-Rx operation</w:t>
            </w:r>
          </w:p>
          <w:p w14:paraId="2898F452" w14:textId="466CCA9C" w:rsidR="004C26C6" w:rsidRDefault="002F0B8A" w:rsidP="00BB04EC">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I</w:t>
            </w:r>
            <w:r w:rsidR="004C26C6">
              <w:rPr>
                <w:rFonts w:eastAsia="宋体"/>
                <w:color w:val="000000" w:themeColor="text1"/>
                <w:szCs w:val="24"/>
                <w:lang w:eastAsia="zh-CN"/>
              </w:rPr>
              <w:t>ntroduce mechanism/condition for indication of multi-Rx operation</w:t>
            </w:r>
            <w:r>
              <w:rPr>
                <w:rFonts w:eastAsia="宋体"/>
                <w:color w:val="000000" w:themeColor="text1"/>
                <w:szCs w:val="24"/>
                <w:lang w:eastAsia="zh-CN"/>
              </w:rPr>
              <w:t xml:space="preserve">, including on/off </w:t>
            </w:r>
            <w:r w:rsidR="00E15980">
              <w:rPr>
                <w:rFonts w:eastAsia="宋体"/>
                <w:color w:val="000000" w:themeColor="text1"/>
                <w:szCs w:val="24"/>
                <w:lang w:eastAsia="zh-CN"/>
              </w:rPr>
              <w:t xml:space="preserve">indication </w:t>
            </w:r>
            <w:r>
              <w:rPr>
                <w:rFonts w:eastAsia="宋体"/>
                <w:color w:val="000000" w:themeColor="text1"/>
                <w:szCs w:val="24"/>
                <w:lang w:eastAsia="zh-CN"/>
              </w:rPr>
              <w:t xml:space="preserve">of </w:t>
            </w:r>
            <w:r w:rsidR="009D1AA0">
              <w:rPr>
                <w:rFonts w:eastAsia="宋体"/>
                <w:color w:val="000000" w:themeColor="text1"/>
                <w:szCs w:val="24"/>
                <w:lang w:eastAsia="zh-CN"/>
              </w:rPr>
              <w:t>multi-Rx operation.</w:t>
            </w:r>
          </w:p>
          <w:p w14:paraId="5ED3BCFF" w14:textId="5DD9EA4A" w:rsidR="006A7FFB" w:rsidRPr="00BB04EC" w:rsidRDefault="004C26C6" w:rsidP="00BB04EC">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sidRPr="009D1AA0">
              <w:rPr>
                <w:rFonts w:eastAsia="宋体"/>
                <w:color w:val="000000" w:themeColor="text1"/>
                <w:szCs w:val="24"/>
                <w:lang w:eastAsia="zh-CN"/>
              </w:rPr>
              <w:t>FFS on mechanism/condition for indication of multi-Rx operation</w:t>
            </w:r>
          </w:p>
          <w:p w14:paraId="77AFD2D0" w14:textId="77777777" w:rsidR="006A7FFB" w:rsidRPr="00DB478F" w:rsidRDefault="006A7FFB" w:rsidP="006A7FFB">
            <w:pPr>
              <w:rPr>
                <w:rFonts w:eastAsiaTheme="minorEastAsia"/>
                <w:i/>
                <w:color w:val="0070C0"/>
                <w:lang w:eastAsia="zh-CN"/>
              </w:rPr>
            </w:pPr>
          </w:p>
          <w:p w14:paraId="3EAC4EBB" w14:textId="77777777" w:rsidR="006A7FFB" w:rsidRDefault="006A7FFB" w:rsidP="006A7FFB">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27A16F3" w14:textId="718D23BC" w:rsidR="005C6CB8" w:rsidRPr="002138C0" w:rsidRDefault="002138C0" w:rsidP="006A7FFB">
            <w:pPr>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o provided comments if the tentative agreements are agreeable.</w:t>
            </w:r>
          </w:p>
        </w:tc>
      </w:tr>
      <w:tr w:rsidR="00BC3B67" w14:paraId="1998E1A0" w14:textId="77777777" w:rsidTr="00344E01">
        <w:tc>
          <w:tcPr>
            <w:tcW w:w="2072" w:type="dxa"/>
          </w:tcPr>
          <w:p w14:paraId="7E0B7387" w14:textId="6CF25363" w:rsidR="00BC3B67" w:rsidRDefault="006F2F94" w:rsidP="00BC3B67">
            <w:pPr>
              <w:rPr>
                <w:rFonts w:eastAsiaTheme="minorEastAsia"/>
                <w:b/>
                <w:bCs/>
                <w:color w:val="0070C0"/>
                <w:lang w:val="en-US" w:eastAsia="zh-CN"/>
              </w:rPr>
            </w:pPr>
            <w:r w:rsidRPr="006F2F94">
              <w:rPr>
                <w:rFonts w:eastAsiaTheme="minorEastAsia"/>
                <w:b/>
                <w:bCs/>
                <w:color w:val="0070C0"/>
                <w:lang w:val="en-US" w:eastAsia="zh-CN"/>
              </w:rPr>
              <w:t>Issue 1-2-5a: Whether to define power saving related requirements</w:t>
            </w:r>
          </w:p>
        </w:tc>
        <w:tc>
          <w:tcPr>
            <w:tcW w:w="7559" w:type="dxa"/>
          </w:tcPr>
          <w:p w14:paraId="664EFC4A" w14:textId="77777777" w:rsidR="00BC3B67" w:rsidRDefault="00BC3B67" w:rsidP="00BC3B67">
            <w:pPr>
              <w:rPr>
                <w:rFonts w:eastAsiaTheme="minorEastAsia"/>
                <w:i/>
                <w:color w:val="0070C0"/>
                <w:lang w:val="en-US" w:eastAsia="zh-CN"/>
              </w:rPr>
            </w:pPr>
            <w:r>
              <w:rPr>
                <w:rFonts w:eastAsiaTheme="minorEastAsia" w:hint="eastAsia"/>
                <w:i/>
                <w:color w:val="0070C0"/>
                <w:lang w:val="en-US" w:eastAsia="zh-CN"/>
              </w:rPr>
              <w:t>Tentative agreements:</w:t>
            </w:r>
          </w:p>
          <w:p w14:paraId="7F3190B9" w14:textId="7D53E468" w:rsidR="00BC3B67" w:rsidRPr="006F2F94" w:rsidRDefault="006F2F94" w:rsidP="006F2F9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No power saving specific requirements, e.g., L1 measurements relaxation for multi-Rx operation, are considered in the WI.</w:t>
            </w:r>
          </w:p>
          <w:p w14:paraId="2B8A145A" w14:textId="77777777" w:rsidR="00BC3B67" w:rsidRDefault="00BC3B67" w:rsidP="00BC3B67">
            <w:pPr>
              <w:rPr>
                <w:rFonts w:eastAsiaTheme="minorEastAsia"/>
                <w:i/>
                <w:color w:val="0070C0"/>
                <w:lang w:eastAsia="zh-CN"/>
              </w:rPr>
            </w:pPr>
          </w:p>
          <w:p w14:paraId="3A76607F" w14:textId="77777777" w:rsidR="00BC3B67" w:rsidRDefault="00BC3B67" w:rsidP="00BC3B6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85BECD2" w14:textId="555C59F2" w:rsidR="00BC3B67" w:rsidRPr="006F2F94" w:rsidRDefault="006F2F94" w:rsidP="00BC3B67">
            <w:pPr>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he issue is closed.</w:t>
            </w:r>
          </w:p>
        </w:tc>
      </w:tr>
      <w:tr w:rsidR="00BC3B67" w14:paraId="72E079FB" w14:textId="77777777" w:rsidTr="00344E01">
        <w:tc>
          <w:tcPr>
            <w:tcW w:w="2072" w:type="dxa"/>
          </w:tcPr>
          <w:p w14:paraId="3002DC4A" w14:textId="05416BC9" w:rsidR="00BC3B67" w:rsidRDefault="00E44618" w:rsidP="00BC3B67">
            <w:pPr>
              <w:rPr>
                <w:rFonts w:eastAsiaTheme="minorEastAsia"/>
                <w:b/>
                <w:bCs/>
                <w:color w:val="0070C0"/>
                <w:lang w:val="en-US" w:eastAsia="zh-CN"/>
              </w:rPr>
            </w:pPr>
            <w:r w:rsidRPr="00E44618">
              <w:rPr>
                <w:rFonts w:eastAsiaTheme="minorEastAsia"/>
                <w:b/>
                <w:bCs/>
                <w:color w:val="0070C0"/>
                <w:lang w:val="en-US" w:eastAsia="zh-CN"/>
              </w:rPr>
              <w:t>Issue 1-2-7a: RRM impact of group-based beam reporting for simultaneous reception</w:t>
            </w:r>
          </w:p>
        </w:tc>
        <w:tc>
          <w:tcPr>
            <w:tcW w:w="7559" w:type="dxa"/>
          </w:tcPr>
          <w:p w14:paraId="53130A7E" w14:textId="77777777" w:rsidR="00BC3B67" w:rsidRDefault="00BC3B67" w:rsidP="00BC3B67">
            <w:pPr>
              <w:rPr>
                <w:rFonts w:eastAsiaTheme="minorEastAsia"/>
                <w:i/>
                <w:color w:val="0070C0"/>
                <w:lang w:val="en-US" w:eastAsia="zh-CN"/>
              </w:rPr>
            </w:pPr>
            <w:r>
              <w:rPr>
                <w:rFonts w:eastAsiaTheme="minorEastAsia" w:hint="eastAsia"/>
                <w:i/>
                <w:color w:val="0070C0"/>
                <w:lang w:val="en-US" w:eastAsia="zh-CN"/>
              </w:rPr>
              <w:t>Candidate options:</w:t>
            </w:r>
          </w:p>
          <w:p w14:paraId="03111ED0" w14:textId="77777777" w:rsidR="000C20BA" w:rsidRDefault="000C20BA" w:rsidP="000C20BA">
            <w:pPr>
              <w:outlineLvl w:val="3"/>
              <w:rPr>
                <w:b/>
                <w:color w:val="000000" w:themeColor="text1"/>
                <w:u w:val="single"/>
                <w:lang w:eastAsia="ko-KR"/>
              </w:rPr>
            </w:pPr>
            <w:r>
              <w:rPr>
                <w:b/>
                <w:color w:val="000000" w:themeColor="text1"/>
                <w:u w:val="single"/>
                <w:lang w:eastAsia="ko-KR"/>
              </w:rPr>
              <w:t>Issue 1-2-7a: RRM impact of group-based beam reporting for simultaneous reception</w:t>
            </w:r>
          </w:p>
          <w:p w14:paraId="42D7D61F" w14:textId="77777777" w:rsidR="000C20BA" w:rsidRDefault="000C20BA" w:rsidP="000C20BA">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D3E44D1" w14:textId="77777777" w:rsidR="000C20BA" w:rsidRDefault="000C20BA" w:rsidP="000C20BA">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08E309CE" w14:textId="77777777" w:rsidR="000C20BA" w:rsidRDefault="000C20BA" w:rsidP="000C20BA">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RAN4 to discuss the conditions under which a group should be reported using Rel-17 GBBR, as part of L1 measurement requirements. </w:t>
            </w:r>
          </w:p>
          <w:p w14:paraId="08FBCB54" w14:textId="77777777" w:rsidR="000C20BA" w:rsidRDefault="000C20BA" w:rsidP="000C20BA">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3EB3FE6D" w14:textId="77777777" w:rsidR="000C20BA" w:rsidRDefault="000C20BA" w:rsidP="000C20BA">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discuss the Rx beam assumptions (beam in beam pairs for simultaneous reception or best beam for each TRP) when UE turns on multi panels.</w:t>
            </w:r>
          </w:p>
          <w:p w14:paraId="1A347C2F" w14:textId="77777777" w:rsidR="000C20BA" w:rsidRDefault="000C20BA" w:rsidP="000C20BA">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6A8CCFB8" w14:textId="77777777" w:rsidR="000C20BA" w:rsidRDefault="000C20BA" w:rsidP="000C20BA">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specific new requirements for group-based beam reporting are necessary to be defined and existing L1-RSRP measurement requirements are applicable for group-based beam reporting.</w:t>
            </w:r>
          </w:p>
          <w:p w14:paraId="3709ABF9" w14:textId="77777777" w:rsidR="000C20BA" w:rsidRDefault="000C20BA" w:rsidP="000C20BA">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0917390A" w14:textId="77777777" w:rsidR="000C20BA" w:rsidRDefault="000C20BA" w:rsidP="000C20BA">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clarify whether simultaneous reception for single TRP is considered.</w:t>
            </w:r>
          </w:p>
          <w:p w14:paraId="5AF3F658" w14:textId="77777777" w:rsidR="000C20BA" w:rsidRDefault="000C20BA" w:rsidP="000C20BA">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When group based reporting is configured, RAN4 to further discuss how to define reporting format for the case that no good beam pair is available.</w:t>
            </w:r>
          </w:p>
          <w:p w14:paraId="5C3E7345" w14:textId="77777777" w:rsidR="000C20BA" w:rsidRDefault="000C20BA" w:rsidP="000C20BA">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62D90E15" w14:textId="77777777" w:rsidR="000C20BA" w:rsidRDefault="000C20BA" w:rsidP="000C20BA">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Group-based beam reporting for simultaneous reception has no impact to RRM measurement accuracy requirements</w:t>
            </w:r>
          </w:p>
          <w:p w14:paraId="3BFE2AAC" w14:textId="77777777" w:rsidR="000C20BA" w:rsidRDefault="000C20BA" w:rsidP="000C20BA">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Group-based beam reporting for simultaneous reception has impact to RRM L1-measurement period requirements. </w:t>
            </w:r>
          </w:p>
          <w:p w14:paraId="20B7E9AB" w14:textId="77777777" w:rsidR="000C20BA" w:rsidRDefault="000C20BA" w:rsidP="000C20BA">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UEs support group-based beam reporting capability, the L1-RSRP measurement delay requirement in procedure 6 (Rel-17 group-based reporting procedure) is somehow related to NW configuration</w:t>
            </w:r>
          </w:p>
          <w:p w14:paraId="4A8C0F26" w14:textId="77777777" w:rsidR="000C20BA" w:rsidRDefault="000C20BA" w:rsidP="000C20BA">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w:t>
            </w:r>
            <w:r>
              <w:rPr>
                <w:rFonts w:eastAsia="宋体"/>
                <w:i/>
                <w:color w:val="000000" w:themeColor="text1"/>
                <w:szCs w:val="24"/>
                <w:lang w:eastAsia="zh-CN"/>
              </w:rPr>
              <w:t xml:space="preserve">groupBasedBeamReporting-r17 </w:t>
            </w:r>
            <w:r>
              <w:rPr>
                <w:rFonts w:eastAsia="宋体"/>
                <w:color w:val="000000" w:themeColor="text1"/>
                <w:szCs w:val="24"/>
                <w:lang w:eastAsia="zh-CN"/>
              </w:rPr>
              <w:t>= ‘ disabled ‘ , the existing L1-RSRP measurement delay requirements can be reused</w:t>
            </w:r>
          </w:p>
          <w:p w14:paraId="7A2E1053" w14:textId="77777777" w:rsidR="000C20BA" w:rsidRDefault="000C20BA" w:rsidP="000C20BA">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w:t>
            </w:r>
            <w:r>
              <w:rPr>
                <w:rFonts w:eastAsia="宋体"/>
                <w:i/>
                <w:color w:val="000000" w:themeColor="text1"/>
                <w:szCs w:val="24"/>
                <w:lang w:eastAsia="zh-CN"/>
              </w:rPr>
              <w:t>groupBasedBeamReporting-r17 = ‘enabled’</w:t>
            </w:r>
            <w:r>
              <w:rPr>
                <w:rFonts w:eastAsia="宋体"/>
                <w:color w:val="000000" w:themeColor="text1"/>
                <w:szCs w:val="24"/>
                <w:lang w:eastAsia="zh-CN"/>
              </w:rPr>
              <w:t>, whether it is necessary to enhance the requirements need further discussion.</w:t>
            </w:r>
          </w:p>
          <w:p w14:paraId="54353317" w14:textId="77777777" w:rsidR="000C20BA" w:rsidRDefault="000C20BA" w:rsidP="000C20BA">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need to clarify the applicability of the enhanced L1-RSRP measurement period requirement.</w:t>
            </w:r>
          </w:p>
          <w:p w14:paraId="69C7E172" w14:textId="77777777" w:rsidR="00BC3B67" w:rsidRPr="00234A97" w:rsidRDefault="00BC3B67" w:rsidP="00BC3B67">
            <w:pPr>
              <w:rPr>
                <w:rFonts w:eastAsiaTheme="minorEastAsia"/>
                <w:i/>
                <w:color w:val="0070C0"/>
                <w:lang w:eastAsia="zh-CN"/>
              </w:rPr>
            </w:pPr>
          </w:p>
          <w:p w14:paraId="3420C9ED" w14:textId="77777777" w:rsidR="00BC3B67" w:rsidRDefault="00BC3B67" w:rsidP="00BC3B6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8C9DAEC" w14:textId="69732A1B" w:rsidR="00BC3B67" w:rsidRPr="000C20BA" w:rsidRDefault="000C20BA" w:rsidP="00BC3B67">
            <w:pPr>
              <w:rPr>
                <w:rFonts w:eastAsiaTheme="minorEastAsia"/>
                <w:color w:val="0070C0"/>
                <w:lang w:val="en-US" w:eastAsia="zh-CN"/>
              </w:rPr>
            </w:pPr>
            <w:r>
              <w:rPr>
                <w:rFonts w:eastAsiaTheme="minorEastAsia" w:hint="eastAsia"/>
                <w:color w:val="0070C0"/>
                <w:lang w:val="en-US" w:eastAsia="zh-CN"/>
              </w:rPr>
              <w:t>P</w:t>
            </w:r>
            <w:r>
              <w:rPr>
                <w:rFonts w:eastAsiaTheme="minorEastAsia"/>
                <w:color w:val="0070C0"/>
                <w:lang w:val="en-US" w:eastAsia="zh-CN"/>
              </w:rPr>
              <w:t>rovide comments to the candidate options, if any.</w:t>
            </w:r>
          </w:p>
        </w:tc>
      </w:tr>
      <w:tr w:rsidR="00BC3B67" w14:paraId="38557DFA" w14:textId="77777777" w:rsidTr="00344E01">
        <w:tc>
          <w:tcPr>
            <w:tcW w:w="2072" w:type="dxa"/>
          </w:tcPr>
          <w:p w14:paraId="1EDA4D19" w14:textId="31FD5BC7" w:rsidR="00BC3B67" w:rsidRDefault="00BC3971" w:rsidP="00BC3B67">
            <w:pPr>
              <w:rPr>
                <w:rFonts w:eastAsiaTheme="minorEastAsia"/>
                <w:b/>
                <w:bCs/>
                <w:color w:val="0070C0"/>
                <w:lang w:val="en-US" w:eastAsia="zh-CN"/>
              </w:rPr>
            </w:pPr>
            <w:r w:rsidRPr="00BC3971">
              <w:rPr>
                <w:rFonts w:eastAsiaTheme="minorEastAsia"/>
                <w:b/>
                <w:bCs/>
                <w:color w:val="0070C0"/>
                <w:lang w:val="en-US" w:eastAsia="zh-CN"/>
              </w:rPr>
              <w:t>Issue 1-2-8: Procedures necessary for supporting 4-layer MIMO in FR2</w:t>
            </w:r>
          </w:p>
        </w:tc>
        <w:tc>
          <w:tcPr>
            <w:tcW w:w="7559" w:type="dxa"/>
          </w:tcPr>
          <w:p w14:paraId="3178A822" w14:textId="336A06D8" w:rsidR="00BC3B67" w:rsidRDefault="004618B4" w:rsidP="00BC3B67">
            <w:pPr>
              <w:rPr>
                <w:rFonts w:eastAsiaTheme="minorEastAsia"/>
                <w:color w:val="0070C0"/>
                <w:lang w:eastAsia="zh-CN"/>
              </w:rPr>
            </w:pPr>
            <w:r>
              <w:rPr>
                <w:rFonts w:eastAsiaTheme="minorEastAsia" w:hint="eastAsia"/>
                <w:color w:val="0070C0"/>
                <w:lang w:eastAsia="zh-CN"/>
              </w:rPr>
              <w:t>I</w:t>
            </w:r>
            <w:r>
              <w:rPr>
                <w:rFonts w:eastAsiaTheme="minorEastAsia"/>
                <w:color w:val="0070C0"/>
                <w:lang w:eastAsia="zh-CN"/>
              </w:rPr>
              <w:t>t is moderator’s understanding that this issue is to identify procedures/measurements that can be used for supporting 4-layer MIMO form RRM perspective. Then corresponding requirements should be defined, including reusing legacy requirements.</w:t>
            </w:r>
          </w:p>
          <w:p w14:paraId="7CD6F338" w14:textId="7F82215F" w:rsidR="00BC3B67" w:rsidRDefault="00BC3B67" w:rsidP="00BC3B67">
            <w:pPr>
              <w:rPr>
                <w:rFonts w:eastAsiaTheme="minorEastAsia"/>
                <w:i/>
                <w:color w:val="0070C0"/>
                <w:lang w:val="en-US" w:eastAsia="zh-CN"/>
              </w:rPr>
            </w:pPr>
          </w:p>
          <w:p w14:paraId="4CB1DC56" w14:textId="77777777" w:rsidR="004138AC" w:rsidRDefault="004138AC" w:rsidP="004138AC">
            <w:pPr>
              <w:rPr>
                <w:rFonts w:eastAsiaTheme="minorEastAsia"/>
                <w:i/>
                <w:color w:val="0070C0"/>
                <w:lang w:val="en-US" w:eastAsia="zh-CN"/>
              </w:rPr>
            </w:pPr>
            <w:r>
              <w:rPr>
                <w:rFonts w:eastAsiaTheme="minorEastAsia" w:hint="eastAsia"/>
                <w:i/>
                <w:color w:val="0070C0"/>
                <w:lang w:val="en-US" w:eastAsia="zh-CN"/>
              </w:rPr>
              <w:t>Candidate options:</w:t>
            </w:r>
          </w:p>
          <w:p w14:paraId="39B69B0E" w14:textId="77777777" w:rsidR="004138AC" w:rsidRDefault="004138AC" w:rsidP="004138AC">
            <w:pPr>
              <w:outlineLvl w:val="3"/>
              <w:rPr>
                <w:b/>
                <w:color w:val="000000" w:themeColor="text1"/>
                <w:u w:val="single"/>
                <w:lang w:eastAsia="ko-KR"/>
              </w:rPr>
            </w:pPr>
            <w:r>
              <w:rPr>
                <w:b/>
                <w:color w:val="000000" w:themeColor="text1"/>
                <w:u w:val="single"/>
                <w:lang w:eastAsia="ko-KR"/>
              </w:rPr>
              <w:t>Issue 1-2-8: Procedures necessary for supporting 4-layer MIMO in FR2</w:t>
            </w:r>
          </w:p>
          <w:p w14:paraId="2D672F32" w14:textId="77777777" w:rsidR="004138AC" w:rsidRDefault="004138AC" w:rsidP="004138AC">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A8A5319" w14:textId="77777777" w:rsidR="004138AC" w:rsidRDefault="004138AC" w:rsidP="004138A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57A2E04A" w14:textId="77777777" w:rsidR="004138AC" w:rsidRDefault="004138AC" w:rsidP="004138AC">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Following procedures are necessary for supporting 4-layer MIMO in FR2 and RRM requirements should be introduced if needed.</w:t>
            </w:r>
          </w:p>
          <w:p w14:paraId="1E835A8A" w14:textId="77777777" w:rsidR="004138AC" w:rsidRDefault="004138AC" w:rsidP="004138AC">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Group-based beam reporting</w:t>
            </w:r>
          </w:p>
          <w:p w14:paraId="303529F0" w14:textId="77777777" w:rsidR="004138AC" w:rsidRDefault="004138AC" w:rsidP="004138AC">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Dual TCI state switching</w:t>
            </w:r>
          </w:p>
          <w:p w14:paraId="0296B2CF" w14:textId="77777777" w:rsidR="004138AC" w:rsidRDefault="004138AC" w:rsidP="004138AC">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TRP specified BFD/CBD</w:t>
            </w:r>
          </w:p>
          <w:p w14:paraId="6A5661C6" w14:textId="77777777" w:rsidR="004138AC" w:rsidRDefault="004138AC" w:rsidP="004138A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0EF1DA14" w14:textId="77777777" w:rsidR="004138AC" w:rsidRDefault="004138AC" w:rsidP="004138AC">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Group-based beam reporting, dual TCI state switching, and TRP specific link recovery shall be considered as the necessary procedure for supporting 4-layer MIMO.</w:t>
            </w:r>
          </w:p>
          <w:p w14:paraId="6F47E005" w14:textId="77777777" w:rsidR="004138AC" w:rsidRDefault="004138AC" w:rsidP="004138AC">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Dual TCI state switching and TRP specific link recovery for multi-Rx chain under beam group measurement capable condition should be specified.</w:t>
            </w:r>
          </w:p>
          <w:p w14:paraId="09832393" w14:textId="77777777" w:rsidR="00BC3B67" w:rsidRDefault="00BC3B67" w:rsidP="00BC3B67">
            <w:pPr>
              <w:rPr>
                <w:rFonts w:eastAsiaTheme="minorEastAsia"/>
                <w:i/>
                <w:color w:val="0070C0"/>
                <w:lang w:eastAsia="zh-CN"/>
              </w:rPr>
            </w:pPr>
          </w:p>
          <w:p w14:paraId="63FC437B" w14:textId="77777777" w:rsidR="00BC3B67" w:rsidRDefault="00BC3B67" w:rsidP="00BC3B6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7CC6BEF" w14:textId="142C7B51" w:rsidR="00BC3B67" w:rsidRPr="004618B4" w:rsidRDefault="004618B4" w:rsidP="00BC3B67">
            <w:pPr>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 xml:space="preserve">o </w:t>
            </w:r>
            <w:r w:rsidR="004138AC">
              <w:rPr>
                <w:rFonts w:eastAsiaTheme="minorEastAsia"/>
                <w:color w:val="0070C0"/>
                <w:lang w:val="en-US" w:eastAsia="zh-CN"/>
              </w:rPr>
              <w:t>further discuss in the 2</w:t>
            </w:r>
            <w:r w:rsidR="004138AC" w:rsidRPr="004138AC">
              <w:rPr>
                <w:rFonts w:eastAsiaTheme="minorEastAsia"/>
                <w:color w:val="0070C0"/>
                <w:vertAlign w:val="superscript"/>
                <w:lang w:val="en-US" w:eastAsia="zh-CN"/>
              </w:rPr>
              <w:t>nd</w:t>
            </w:r>
            <w:r w:rsidR="004138AC">
              <w:rPr>
                <w:rFonts w:eastAsiaTheme="minorEastAsia"/>
                <w:color w:val="0070C0"/>
                <w:lang w:val="en-US" w:eastAsia="zh-CN"/>
              </w:rPr>
              <w:t xml:space="preserve"> round</w:t>
            </w:r>
            <w:r>
              <w:rPr>
                <w:rFonts w:eastAsiaTheme="minorEastAsia"/>
                <w:color w:val="0070C0"/>
                <w:lang w:val="en-US" w:eastAsia="zh-CN"/>
              </w:rPr>
              <w:t>.</w:t>
            </w:r>
          </w:p>
        </w:tc>
      </w:tr>
      <w:tr w:rsidR="00BC3B67" w14:paraId="5D804495" w14:textId="77777777" w:rsidTr="00344E01">
        <w:tc>
          <w:tcPr>
            <w:tcW w:w="2072" w:type="dxa"/>
          </w:tcPr>
          <w:p w14:paraId="199F05EC" w14:textId="41DCAD3E" w:rsidR="00BC3B67" w:rsidRDefault="00A729DC" w:rsidP="00BC3B67">
            <w:pPr>
              <w:rPr>
                <w:rFonts w:eastAsiaTheme="minorEastAsia"/>
                <w:b/>
                <w:bCs/>
                <w:color w:val="0070C0"/>
                <w:lang w:val="en-US" w:eastAsia="zh-CN"/>
              </w:rPr>
            </w:pPr>
            <w:r w:rsidRPr="00A729DC">
              <w:rPr>
                <w:rFonts w:eastAsiaTheme="minorEastAsia"/>
                <w:b/>
                <w:bCs/>
                <w:color w:val="0070C0"/>
                <w:lang w:val="en-US" w:eastAsia="zh-CN"/>
              </w:rPr>
              <w:t>Issue 1-2-9: Priority handling of requirements</w:t>
            </w:r>
          </w:p>
        </w:tc>
        <w:tc>
          <w:tcPr>
            <w:tcW w:w="7559" w:type="dxa"/>
          </w:tcPr>
          <w:p w14:paraId="569CCD80" w14:textId="77777777" w:rsidR="00BC3B67" w:rsidRDefault="00BC3B67" w:rsidP="00BC3B67">
            <w:pPr>
              <w:rPr>
                <w:rFonts w:eastAsiaTheme="minorEastAsia"/>
                <w:i/>
                <w:color w:val="0070C0"/>
                <w:lang w:val="en-US" w:eastAsia="zh-CN"/>
              </w:rPr>
            </w:pPr>
            <w:r>
              <w:rPr>
                <w:rFonts w:eastAsiaTheme="minorEastAsia" w:hint="eastAsia"/>
                <w:i/>
                <w:color w:val="0070C0"/>
                <w:lang w:val="en-US" w:eastAsia="zh-CN"/>
              </w:rPr>
              <w:t>Candidate options:</w:t>
            </w:r>
          </w:p>
          <w:p w14:paraId="6C8C058F" w14:textId="77777777" w:rsidR="00A729DC" w:rsidRDefault="00A729DC" w:rsidP="00A729DC">
            <w:pPr>
              <w:outlineLvl w:val="3"/>
              <w:rPr>
                <w:b/>
                <w:color w:val="000000" w:themeColor="text1"/>
                <w:u w:val="single"/>
                <w:lang w:eastAsia="ko-KR"/>
              </w:rPr>
            </w:pPr>
            <w:r>
              <w:rPr>
                <w:b/>
                <w:color w:val="000000" w:themeColor="text1"/>
                <w:u w:val="single"/>
                <w:lang w:eastAsia="ko-KR"/>
              </w:rPr>
              <w:t>Issue 1-2-9: Priority handling of requirements</w:t>
            </w:r>
          </w:p>
          <w:p w14:paraId="52BE418C" w14:textId="77777777" w:rsidR="00A729DC" w:rsidRDefault="00A729DC" w:rsidP="00A729DC">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7E588C6" w14:textId="77777777" w:rsidR="00A729DC" w:rsidRDefault="00A729DC" w:rsidP="00A729D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P1: RRM requirements related to supporting FR2 4-layer MIMO has higher priority if there is TU/workload issue.</w:t>
            </w:r>
          </w:p>
          <w:p w14:paraId="6BBD09DD" w14:textId="77777777" w:rsidR="00A729DC" w:rsidRDefault="00A729DC" w:rsidP="00A729D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P2:</w:t>
            </w:r>
            <w:r>
              <w:t xml:space="preserve"> </w:t>
            </w:r>
            <w:r>
              <w:rPr>
                <w:rFonts w:eastAsia="宋体"/>
                <w:color w:val="000000" w:themeColor="text1"/>
                <w:szCs w:val="24"/>
                <w:lang w:eastAsia="zh-CN"/>
              </w:rPr>
              <w:t>To deprioritize L3 measurement related requirement until L1 measurement requirement is done.</w:t>
            </w:r>
          </w:p>
          <w:p w14:paraId="4E305FBE" w14:textId="77777777" w:rsidR="00A729DC" w:rsidRDefault="00A729DC" w:rsidP="00A729D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P3: </w:t>
            </w:r>
            <w:r>
              <w:t xml:space="preserve">Simultaneous reception of two L3 measurements on different panels/from different directions is not supported in R18 multi-Rx chain WI.  </w:t>
            </w:r>
          </w:p>
          <w:p w14:paraId="713CD76D" w14:textId="77777777" w:rsidR="00BC3B67" w:rsidRPr="00234A97" w:rsidRDefault="00BC3B67" w:rsidP="00BC3B67">
            <w:pPr>
              <w:rPr>
                <w:rFonts w:eastAsiaTheme="minorEastAsia"/>
                <w:i/>
                <w:color w:val="0070C0"/>
                <w:lang w:eastAsia="zh-CN"/>
              </w:rPr>
            </w:pPr>
          </w:p>
          <w:p w14:paraId="46216569" w14:textId="77777777" w:rsidR="00BC3B67" w:rsidRDefault="00BC3B67" w:rsidP="00BC3B6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4B2E177" w14:textId="06E97935" w:rsidR="00BC3B67" w:rsidRPr="00256D1D" w:rsidRDefault="00256D1D" w:rsidP="00BC3B67">
            <w:pPr>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o provide comments if there is any concern on the proposal. Otherwise, the proposal can be considered as agreeable.</w:t>
            </w:r>
          </w:p>
        </w:tc>
      </w:tr>
      <w:tr w:rsidR="00BC3B67" w14:paraId="2B28E448" w14:textId="77777777" w:rsidTr="00344E01">
        <w:tc>
          <w:tcPr>
            <w:tcW w:w="2072" w:type="dxa"/>
          </w:tcPr>
          <w:p w14:paraId="558EDD23" w14:textId="74321496" w:rsidR="00BC3B67" w:rsidRDefault="00D96048" w:rsidP="00BC3B67">
            <w:pPr>
              <w:rPr>
                <w:rFonts w:eastAsiaTheme="minorEastAsia"/>
                <w:b/>
                <w:bCs/>
                <w:color w:val="0070C0"/>
                <w:lang w:val="en-US" w:eastAsia="zh-CN"/>
              </w:rPr>
            </w:pPr>
            <w:r w:rsidRPr="00D96048">
              <w:rPr>
                <w:rFonts w:eastAsiaTheme="minorEastAsia"/>
                <w:b/>
                <w:bCs/>
                <w:color w:val="0070C0"/>
                <w:lang w:val="en-US" w:eastAsia="zh-CN"/>
              </w:rPr>
              <w:t>Issue 1-2-10: Frequent switching</w:t>
            </w:r>
          </w:p>
        </w:tc>
        <w:tc>
          <w:tcPr>
            <w:tcW w:w="7559" w:type="dxa"/>
          </w:tcPr>
          <w:p w14:paraId="1B670C62" w14:textId="4F726B77" w:rsidR="00BC3B67" w:rsidRPr="003643CA" w:rsidRDefault="003643CA" w:rsidP="00BC3B67">
            <w:pPr>
              <w:rPr>
                <w:rFonts w:eastAsiaTheme="minorEastAsia"/>
                <w:color w:val="0070C0"/>
                <w:lang w:eastAsia="zh-CN"/>
              </w:rPr>
            </w:pPr>
            <w:r>
              <w:rPr>
                <w:rFonts w:eastAsiaTheme="minorEastAsia" w:hint="eastAsia"/>
                <w:color w:val="0070C0"/>
                <w:lang w:eastAsia="zh-CN"/>
              </w:rPr>
              <w:t>M</w:t>
            </w:r>
            <w:r>
              <w:rPr>
                <w:rFonts w:eastAsiaTheme="minorEastAsia"/>
                <w:color w:val="0070C0"/>
                <w:lang w:eastAsia="zh-CN"/>
              </w:rPr>
              <w:t>ajority companies think it is NW implementation issue.</w:t>
            </w:r>
          </w:p>
          <w:p w14:paraId="2CD69E4F" w14:textId="77777777" w:rsidR="00BC3B67" w:rsidRDefault="00BC3B67" w:rsidP="00BC3B67">
            <w:pPr>
              <w:rPr>
                <w:rFonts w:eastAsiaTheme="minorEastAsia"/>
                <w:i/>
                <w:color w:val="0070C0"/>
                <w:lang w:eastAsia="zh-CN"/>
              </w:rPr>
            </w:pPr>
          </w:p>
          <w:p w14:paraId="40841976" w14:textId="77777777" w:rsidR="00BC3B67" w:rsidRDefault="00BC3B67" w:rsidP="00BC3B67">
            <w:pPr>
              <w:rPr>
                <w:rFonts w:eastAsiaTheme="minorEastAsia"/>
                <w:i/>
                <w:color w:val="0070C0"/>
                <w:lang w:val="en-US" w:eastAsia="zh-CN"/>
              </w:rPr>
            </w:pPr>
            <w:r>
              <w:rPr>
                <w:rFonts w:eastAsiaTheme="minorEastAsia" w:hint="eastAsia"/>
                <w:i/>
                <w:color w:val="0070C0"/>
                <w:lang w:val="en-US" w:eastAsia="zh-CN"/>
              </w:rPr>
              <w:t>Candidate options:</w:t>
            </w:r>
          </w:p>
          <w:p w14:paraId="7EFDC4C9" w14:textId="77777777" w:rsidR="003643CA" w:rsidRDefault="003643CA" w:rsidP="003643CA">
            <w:pPr>
              <w:outlineLvl w:val="3"/>
              <w:rPr>
                <w:b/>
                <w:color w:val="000000" w:themeColor="text1"/>
                <w:u w:val="single"/>
                <w:lang w:eastAsia="ko-KR"/>
              </w:rPr>
            </w:pPr>
            <w:r>
              <w:rPr>
                <w:b/>
                <w:color w:val="000000" w:themeColor="text1"/>
                <w:u w:val="single"/>
                <w:lang w:eastAsia="ko-KR"/>
              </w:rPr>
              <w:t>Issue 1-2-10: Frequent switching</w:t>
            </w:r>
          </w:p>
          <w:p w14:paraId="68735E4F" w14:textId="77777777" w:rsidR="003643CA" w:rsidRDefault="003643CA" w:rsidP="003643CA">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w:t>
            </w:r>
          </w:p>
          <w:p w14:paraId="2CF5F051" w14:textId="77777777" w:rsidR="003643CA" w:rsidRDefault="003643CA" w:rsidP="003643CA">
            <w:pPr>
              <w:pStyle w:val="aff7"/>
              <w:numPr>
                <w:ilvl w:val="1"/>
                <w:numId w:val="13"/>
              </w:numPr>
              <w:overflowPunct/>
              <w:autoSpaceDE/>
              <w:autoSpaceDN/>
              <w:adjustRightInd/>
              <w:spacing w:after="120"/>
              <w:ind w:firstLineChars="0"/>
              <w:textAlignment w:val="auto"/>
              <w:rPr>
                <w:rFonts w:eastAsia="宋体"/>
                <w:color w:val="000000" w:themeColor="text1"/>
                <w:szCs w:val="24"/>
                <w:lang w:eastAsia="zh-CN"/>
              </w:rPr>
            </w:pPr>
            <w:r>
              <w:t>Frequent reconfiguration of the UE between multi-rx and non-multi-rx operation should be avoided, e.g., the important measurements and procedures may need to be completed before the switching.</w:t>
            </w:r>
          </w:p>
          <w:p w14:paraId="51DE42F6" w14:textId="77777777" w:rsidR="00BC3B67" w:rsidRPr="00234A97" w:rsidRDefault="00BC3B67" w:rsidP="00BC3B67">
            <w:pPr>
              <w:rPr>
                <w:rFonts w:eastAsiaTheme="minorEastAsia"/>
                <w:i/>
                <w:color w:val="0070C0"/>
                <w:lang w:eastAsia="zh-CN"/>
              </w:rPr>
            </w:pPr>
          </w:p>
          <w:p w14:paraId="56BBB434" w14:textId="77777777" w:rsidR="00BC3B67" w:rsidRDefault="00BC3B67" w:rsidP="00BC3B6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34D5DC8" w14:textId="26422462" w:rsidR="00BC3B67" w:rsidRDefault="003643CA" w:rsidP="00BC3B67">
            <w:pPr>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 xml:space="preserve">o further discuss </w:t>
            </w:r>
            <w:r w:rsidR="00E14C3B">
              <w:rPr>
                <w:rFonts w:eastAsiaTheme="minorEastAsia"/>
                <w:color w:val="0070C0"/>
                <w:lang w:val="en-US" w:eastAsia="zh-CN"/>
              </w:rPr>
              <w:t xml:space="preserve">the issue </w:t>
            </w:r>
            <w:r>
              <w:rPr>
                <w:rFonts w:eastAsiaTheme="minorEastAsia"/>
                <w:color w:val="0070C0"/>
                <w:lang w:val="en-US" w:eastAsia="zh-CN"/>
              </w:rPr>
              <w:t xml:space="preserve">as it is </w:t>
            </w:r>
            <w:r w:rsidR="00F25D93">
              <w:rPr>
                <w:rFonts w:eastAsiaTheme="minorEastAsia"/>
                <w:color w:val="0070C0"/>
                <w:lang w:val="en-US" w:eastAsia="zh-CN"/>
              </w:rPr>
              <w:t xml:space="preserve">up to </w:t>
            </w:r>
            <w:r>
              <w:rPr>
                <w:rFonts w:eastAsiaTheme="minorEastAsia"/>
                <w:color w:val="0070C0"/>
                <w:lang w:val="en-US" w:eastAsia="zh-CN"/>
              </w:rPr>
              <w:t>NW implementation.</w:t>
            </w:r>
          </w:p>
          <w:p w14:paraId="64C66BF8" w14:textId="282F5E9F" w:rsidR="003643CA" w:rsidRPr="003643CA" w:rsidRDefault="003643CA" w:rsidP="00BC3B67">
            <w:pPr>
              <w:rPr>
                <w:rFonts w:eastAsiaTheme="minorEastAsia"/>
                <w:color w:val="0070C0"/>
                <w:lang w:val="en-US" w:eastAsia="zh-CN"/>
              </w:rPr>
            </w:pPr>
            <w:r>
              <w:rPr>
                <w:rFonts w:eastAsiaTheme="minorEastAsia" w:hint="eastAsia"/>
                <w:color w:val="0070C0"/>
                <w:lang w:val="en-US" w:eastAsia="zh-CN"/>
              </w:rPr>
              <w:t>P</w:t>
            </w:r>
            <w:r>
              <w:rPr>
                <w:rFonts w:eastAsiaTheme="minorEastAsia"/>
                <w:color w:val="0070C0"/>
                <w:lang w:val="en-US" w:eastAsia="zh-CN"/>
              </w:rPr>
              <w:t>rovide comments if there is any concern on the above approach.</w:t>
            </w:r>
            <w:r w:rsidR="00BE0E55">
              <w:rPr>
                <w:rFonts w:eastAsiaTheme="minorEastAsia"/>
                <w:color w:val="0070C0"/>
                <w:lang w:val="en-US" w:eastAsia="zh-CN"/>
              </w:rPr>
              <w:t xml:space="preserve"> </w:t>
            </w:r>
          </w:p>
        </w:tc>
      </w:tr>
    </w:tbl>
    <w:p w14:paraId="3E14C3F6" w14:textId="3DAE8BFE" w:rsidR="00570CC2" w:rsidRDefault="00570CC2"/>
    <w:p w14:paraId="345468BC" w14:textId="77777777" w:rsidR="00570CC2" w:rsidRPr="00965F63" w:rsidRDefault="00570CC2" w:rsidP="00965F63">
      <w:pPr>
        <w:pStyle w:val="4"/>
      </w:pPr>
      <w:r w:rsidRPr="00965F63">
        <w:t>Sub-topic 1-3: Applicability and conditions</w:t>
      </w:r>
    </w:p>
    <w:tbl>
      <w:tblPr>
        <w:tblStyle w:val="afe"/>
        <w:tblW w:w="0" w:type="auto"/>
        <w:tblLook w:val="04A0" w:firstRow="1" w:lastRow="0" w:firstColumn="1" w:lastColumn="0" w:noHBand="0" w:noVBand="1"/>
      </w:tblPr>
      <w:tblGrid>
        <w:gridCol w:w="2072"/>
        <w:gridCol w:w="7559"/>
      </w:tblGrid>
      <w:tr w:rsidR="009709F4" w14:paraId="68EC76E9" w14:textId="77777777" w:rsidTr="00344E01">
        <w:tc>
          <w:tcPr>
            <w:tcW w:w="2072" w:type="dxa"/>
          </w:tcPr>
          <w:p w14:paraId="5412C90A" w14:textId="03CF2D98" w:rsidR="009709F4" w:rsidRDefault="00570CC2" w:rsidP="009709F4">
            <w:pPr>
              <w:rPr>
                <w:rFonts w:eastAsiaTheme="minorEastAsia"/>
                <w:b/>
                <w:bCs/>
                <w:color w:val="0070C0"/>
                <w:lang w:val="en-US" w:eastAsia="zh-CN"/>
              </w:rPr>
            </w:pPr>
            <w:r w:rsidRPr="00570CC2">
              <w:rPr>
                <w:rFonts w:eastAsiaTheme="minorEastAsia"/>
                <w:b/>
                <w:bCs/>
                <w:color w:val="0070C0"/>
                <w:lang w:val="en-US" w:eastAsia="zh-CN"/>
              </w:rPr>
              <w:t>Issue 1-3-1: Applicability of new requirements to different QCL types</w:t>
            </w:r>
          </w:p>
        </w:tc>
        <w:tc>
          <w:tcPr>
            <w:tcW w:w="7559" w:type="dxa"/>
          </w:tcPr>
          <w:p w14:paraId="3C11A434" w14:textId="77777777" w:rsidR="00F76548" w:rsidRDefault="00F76548" w:rsidP="009709F4">
            <w:pPr>
              <w:rPr>
                <w:rFonts w:eastAsiaTheme="minorEastAsia"/>
                <w:color w:val="0070C0"/>
                <w:lang w:eastAsia="zh-CN"/>
              </w:rPr>
            </w:pPr>
            <w:r>
              <w:rPr>
                <w:rFonts w:eastAsiaTheme="minorEastAsia"/>
                <w:color w:val="0070C0"/>
                <w:lang w:eastAsia="zh-CN"/>
              </w:rPr>
              <w:t>M</w:t>
            </w:r>
            <w:r w:rsidR="00570CC2" w:rsidRPr="00F76548">
              <w:rPr>
                <w:rFonts w:eastAsiaTheme="minorEastAsia"/>
                <w:color w:val="0070C0"/>
                <w:lang w:eastAsia="zh-CN"/>
              </w:rPr>
              <w:t>ajority companies are fine with the recommend WF</w:t>
            </w:r>
            <w:r>
              <w:rPr>
                <w:rFonts w:eastAsiaTheme="minorEastAsia"/>
                <w:color w:val="0070C0"/>
                <w:lang w:eastAsia="zh-CN"/>
              </w:rPr>
              <w:t>.</w:t>
            </w:r>
          </w:p>
          <w:p w14:paraId="179A95EE" w14:textId="26BFF476" w:rsidR="009709F4" w:rsidRDefault="00F76548" w:rsidP="009709F4">
            <w:pPr>
              <w:rPr>
                <w:rFonts w:eastAsiaTheme="minorEastAsia"/>
                <w:color w:val="0070C0"/>
                <w:lang w:eastAsia="zh-CN"/>
              </w:rPr>
            </w:pPr>
            <w:r>
              <w:rPr>
                <w:rFonts w:eastAsiaTheme="minorEastAsia"/>
                <w:color w:val="0070C0"/>
                <w:lang w:eastAsia="zh-CN"/>
              </w:rPr>
              <w:t>There is question whether there is QCL type D only requirements</w:t>
            </w:r>
            <w:r w:rsidRPr="00F76548">
              <w:rPr>
                <w:rFonts w:eastAsiaTheme="minorEastAsia"/>
                <w:color w:val="0070C0"/>
                <w:lang w:eastAsia="zh-CN"/>
              </w:rPr>
              <w:t>.</w:t>
            </w:r>
            <w:r w:rsidR="00091A2D">
              <w:rPr>
                <w:rFonts w:eastAsiaTheme="minorEastAsia"/>
                <w:color w:val="0070C0"/>
                <w:lang w:eastAsia="zh-CN"/>
              </w:rPr>
              <w:t xml:space="preserve"> This can be further clarified in the 2</w:t>
            </w:r>
            <w:r w:rsidR="00091A2D" w:rsidRPr="00091A2D">
              <w:rPr>
                <w:rFonts w:eastAsiaTheme="minorEastAsia"/>
                <w:color w:val="0070C0"/>
                <w:vertAlign w:val="superscript"/>
                <w:lang w:eastAsia="zh-CN"/>
              </w:rPr>
              <w:t>nd</w:t>
            </w:r>
            <w:r w:rsidR="00091A2D">
              <w:rPr>
                <w:rFonts w:eastAsiaTheme="minorEastAsia"/>
                <w:color w:val="0070C0"/>
                <w:lang w:eastAsia="zh-CN"/>
              </w:rPr>
              <w:t xml:space="preserve"> round.</w:t>
            </w:r>
          </w:p>
          <w:p w14:paraId="2D122870" w14:textId="3AE69151" w:rsidR="00091A2D" w:rsidRPr="00F76548" w:rsidRDefault="00091A2D" w:rsidP="009709F4">
            <w:pPr>
              <w:rPr>
                <w:rFonts w:eastAsiaTheme="minorEastAsia"/>
                <w:color w:val="0070C0"/>
                <w:lang w:eastAsia="zh-CN"/>
              </w:rPr>
            </w:pPr>
            <w:r>
              <w:rPr>
                <w:rFonts w:eastAsiaTheme="minorEastAsia" w:hint="eastAsia"/>
                <w:color w:val="0070C0"/>
                <w:lang w:eastAsia="zh-CN"/>
              </w:rPr>
              <w:t>T</w:t>
            </w:r>
            <w:r>
              <w:rPr>
                <w:rFonts w:eastAsiaTheme="minorEastAsia"/>
                <w:color w:val="0070C0"/>
                <w:lang w:eastAsia="zh-CN"/>
              </w:rPr>
              <w:t>here is question on related requirements. It can be further discussed when it comes to detailed requirements.</w:t>
            </w:r>
          </w:p>
          <w:p w14:paraId="431A0349" w14:textId="77777777" w:rsidR="009709F4" w:rsidRPr="00091A2D" w:rsidRDefault="009709F4" w:rsidP="009709F4">
            <w:pPr>
              <w:rPr>
                <w:rFonts w:eastAsiaTheme="minorEastAsia"/>
                <w:i/>
                <w:color w:val="0070C0"/>
                <w:lang w:eastAsia="zh-CN"/>
              </w:rPr>
            </w:pPr>
          </w:p>
          <w:p w14:paraId="57FCCE67" w14:textId="77777777" w:rsidR="009709F4" w:rsidRDefault="009709F4" w:rsidP="009709F4">
            <w:pPr>
              <w:rPr>
                <w:rFonts w:eastAsiaTheme="minorEastAsia"/>
                <w:i/>
                <w:color w:val="0070C0"/>
                <w:lang w:val="en-US" w:eastAsia="zh-CN"/>
              </w:rPr>
            </w:pPr>
            <w:r>
              <w:rPr>
                <w:rFonts w:eastAsiaTheme="minorEastAsia" w:hint="eastAsia"/>
                <w:i/>
                <w:color w:val="0070C0"/>
                <w:lang w:val="en-US" w:eastAsia="zh-CN"/>
              </w:rPr>
              <w:t>Candidate options:</w:t>
            </w:r>
          </w:p>
          <w:p w14:paraId="5C5715C3" w14:textId="77777777" w:rsidR="00F76548" w:rsidRDefault="00F76548" w:rsidP="00F76548">
            <w:pPr>
              <w:outlineLvl w:val="3"/>
              <w:rPr>
                <w:b/>
                <w:color w:val="000000" w:themeColor="text1"/>
                <w:u w:val="single"/>
                <w:lang w:eastAsia="ko-KR"/>
              </w:rPr>
            </w:pPr>
            <w:r>
              <w:rPr>
                <w:b/>
                <w:color w:val="000000" w:themeColor="text1"/>
                <w:u w:val="single"/>
                <w:lang w:eastAsia="ko-KR"/>
              </w:rPr>
              <w:t>Issue 1-3-1: Applicability of new requirements to different QCL types</w:t>
            </w:r>
          </w:p>
          <w:p w14:paraId="13EAB6E7" w14:textId="77777777" w:rsidR="00F76548" w:rsidRDefault="00F76548" w:rsidP="00F76548">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2E778653" w14:textId="77777777" w:rsidR="00F76548" w:rsidRDefault="00F76548" w:rsidP="00F76548">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3A68DFCA" w14:textId="77777777" w:rsidR="00F76548" w:rsidRDefault="00F76548" w:rsidP="00F76548">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lang w:val="en-US"/>
              </w:rPr>
              <w:t xml:space="preserve">Requirements defined for QCL type-D only are also applicable when QCL type D </w:t>
            </w:r>
            <w:r>
              <w:rPr>
                <w:rFonts w:hint="eastAsia"/>
                <w:bCs/>
                <w:iCs/>
                <w:lang w:val="en-US"/>
              </w:rPr>
              <w:t>i</w:t>
            </w:r>
            <w:r>
              <w:rPr>
                <w:bCs/>
                <w:iCs/>
                <w:lang w:val="en-US"/>
              </w:rPr>
              <w:t>s configured together with QCL type A/C.</w:t>
            </w:r>
          </w:p>
          <w:p w14:paraId="645E26B7" w14:textId="77777777" w:rsidR="00F76548" w:rsidRDefault="00F76548" w:rsidP="00F76548">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0B002E9F" w14:textId="77777777" w:rsidR="00F76548" w:rsidRDefault="00F76548" w:rsidP="00F76548">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Scenarios where QCL type D is configured in combination with QCL type A/C should be also covered by the requirements for simultaneous RS reception.</w:t>
            </w:r>
          </w:p>
          <w:p w14:paraId="21095212" w14:textId="77777777" w:rsidR="00F76548" w:rsidRDefault="00F76548" w:rsidP="00F76548">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FFS: The same RRM requirements for simultaneous RS reception can apply for RS configured with:</w:t>
            </w:r>
          </w:p>
          <w:p w14:paraId="7D9E3AE0" w14:textId="77777777" w:rsidR="00F76548" w:rsidRDefault="00F76548" w:rsidP="00F76548">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QCL type D,</w:t>
            </w:r>
          </w:p>
          <w:p w14:paraId="3A45A860" w14:textId="77777777" w:rsidR="00F76548" w:rsidRDefault="00F76548" w:rsidP="00F76548">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QCL type D + QCL type A, or</w:t>
            </w:r>
          </w:p>
          <w:p w14:paraId="1D592E3D" w14:textId="77777777" w:rsidR="00F76548" w:rsidRDefault="00F76548" w:rsidP="00F76548">
            <w:pPr>
              <w:pStyle w:val="aff7"/>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QCL type D + QCL type C.</w:t>
            </w:r>
          </w:p>
          <w:p w14:paraId="11CFC3C6" w14:textId="77777777" w:rsidR="009709F4" w:rsidRPr="00234A97" w:rsidRDefault="009709F4" w:rsidP="009709F4">
            <w:pPr>
              <w:rPr>
                <w:rFonts w:eastAsiaTheme="minorEastAsia"/>
                <w:i/>
                <w:color w:val="0070C0"/>
                <w:lang w:eastAsia="zh-CN"/>
              </w:rPr>
            </w:pPr>
          </w:p>
          <w:p w14:paraId="6A963F18" w14:textId="77777777" w:rsidR="009709F4" w:rsidRDefault="009709F4" w:rsidP="009709F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933507B" w14:textId="2A756B5F" w:rsidR="00091A2D" w:rsidRDefault="00091A2D" w:rsidP="009709F4">
            <w:pPr>
              <w:rPr>
                <w:rFonts w:eastAsiaTheme="minorEastAsia"/>
                <w:color w:val="0070C0"/>
                <w:lang w:eastAsia="zh-CN"/>
              </w:rPr>
            </w:pPr>
            <w:r>
              <w:rPr>
                <w:rFonts w:eastAsiaTheme="minorEastAsia"/>
                <w:color w:val="0070C0"/>
                <w:lang w:eastAsia="zh-CN"/>
              </w:rPr>
              <w:t xml:space="preserve">Clarification on scenarios/requirements that QCL type D only is configured and </w:t>
            </w:r>
            <w:r w:rsidRPr="00091A2D">
              <w:rPr>
                <w:rFonts w:eastAsiaTheme="minorEastAsia"/>
                <w:color w:val="0070C0"/>
                <w:lang w:eastAsia="zh-CN"/>
              </w:rPr>
              <w:t>QCL type D is configured together with QCL type A/C</w:t>
            </w:r>
            <w:r>
              <w:rPr>
                <w:rFonts w:eastAsiaTheme="minorEastAsia"/>
                <w:color w:val="0070C0"/>
                <w:lang w:eastAsia="zh-CN"/>
              </w:rPr>
              <w:t>.</w:t>
            </w:r>
          </w:p>
          <w:p w14:paraId="6FB7600B" w14:textId="7FD5915E" w:rsidR="009709F4" w:rsidRPr="00F76548" w:rsidRDefault="00091A2D" w:rsidP="00091A2D">
            <w:pPr>
              <w:rPr>
                <w:rFonts w:eastAsiaTheme="minorEastAsia"/>
                <w:color w:val="0070C0"/>
                <w:lang w:eastAsia="zh-CN"/>
              </w:rPr>
            </w:pPr>
            <w:r>
              <w:rPr>
                <w:rFonts w:eastAsiaTheme="minorEastAsia" w:hint="eastAsia"/>
                <w:color w:val="0070C0"/>
                <w:lang w:eastAsia="zh-CN"/>
              </w:rPr>
              <w:t>I</w:t>
            </w:r>
            <w:r>
              <w:rPr>
                <w:rFonts w:eastAsiaTheme="minorEastAsia"/>
                <w:color w:val="0070C0"/>
                <w:lang w:eastAsia="zh-CN"/>
              </w:rPr>
              <w:t>f no further input, the issue can come back in the next meeting.</w:t>
            </w:r>
          </w:p>
        </w:tc>
      </w:tr>
      <w:tr w:rsidR="009709F4" w14:paraId="0B670483" w14:textId="77777777" w:rsidTr="00344E01">
        <w:tc>
          <w:tcPr>
            <w:tcW w:w="2072" w:type="dxa"/>
          </w:tcPr>
          <w:p w14:paraId="7BE9E326" w14:textId="6FB455CE" w:rsidR="009709F4" w:rsidRPr="001145E5" w:rsidRDefault="001145E5" w:rsidP="009709F4">
            <w:pPr>
              <w:rPr>
                <w:rFonts w:eastAsiaTheme="minorEastAsia"/>
                <w:b/>
                <w:bCs/>
                <w:color w:val="0070C0"/>
                <w:lang w:eastAsia="zh-CN"/>
              </w:rPr>
            </w:pPr>
            <w:r w:rsidRPr="001145E5">
              <w:rPr>
                <w:rFonts w:eastAsiaTheme="minorEastAsia"/>
                <w:b/>
                <w:bCs/>
                <w:color w:val="0070C0"/>
                <w:lang w:eastAsia="zh-CN"/>
              </w:rPr>
              <w:t>Issue 1-3-3: Detectable condition of RS signals</w:t>
            </w:r>
          </w:p>
        </w:tc>
        <w:tc>
          <w:tcPr>
            <w:tcW w:w="7559" w:type="dxa"/>
          </w:tcPr>
          <w:p w14:paraId="5B4EEB1C" w14:textId="0AE44B26" w:rsidR="009709F4" w:rsidRPr="001145E5" w:rsidRDefault="001145E5" w:rsidP="009709F4">
            <w:pPr>
              <w:rPr>
                <w:rFonts w:eastAsiaTheme="minorEastAsia"/>
                <w:color w:val="0070C0"/>
                <w:lang w:eastAsia="zh-CN"/>
              </w:rPr>
            </w:pPr>
            <w:r>
              <w:rPr>
                <w:rFonts w:eastAsiaTheme="minorEastAsia" w:hint="eastAsia"/>
                <w:color w:val="0070C0"/>
                <w:lang w:eastAsia="zh-CN"/>
              </w:rPr>
              <w:t>M</w:t>
            </w:r>
            <w:r>
              <w:rPr>
                <w:rFonts w:eastAsiaTheme="minorEastAsia"/>
                <w:color w:val="0070C0"/>
                <w:lang w:eastAsia="zh-CN"/>
              </w:rPr>
              <w:t>ajority companies are fine with option 1. There are proposals to revise option 2.</w:t>
            </w:r>
          </w:p>
          <w:p w14:paraId="42CC673B" w14:textId="77777777" w:rsidR="009709F4" w:rsidRDefault="009709F4" w:rsidP="009709F4">
            <w:pPr>
              <w:rPr>
                <w:rFonts w:eastAsiaTheme="minorEastAsia"/>
                <w:i/>
                <w:color w:val="0070C0"/>
                <w:lang w:eastAsia="zh-CN"/>
              </w:rPr>
            </w:pPr>
          </w:p>
          <w:p w14:paraId="36A117A1" w14:textId="77777777" w:rsidR="009709F4" w:rsidRDefault="009709F4" w:rsidP="009709F4">
            <w:pPr>
              <w:rPr>
                <w:rFonts w:eastAsiaTheme="minorEastAsia"/>
                <w:i/>
                <w:color w:val="0070C0"/>
                <w:lang w:val="en-US" w:eastAsia="zh-CN"/>
              </w:rPr>
            </w:pPr>
            <w:r>
              <w:rPr>
                <w:rFonts w:eastAsiaTheme="minorEastAsia" w:hint="eastAsia"/>
                <w:i/>
                <w:color w:val="0070C0"/>
                <w:lang w:val="en-US" w:eastAsia="zh-CN"/>
              </w:rPr>
              <w:t>Candidate options:</w:t>
            </w:r>
          </w:p>
          <w:p w14:paraId="4870E940" w14:textId="77777777" w:rsidR="00C9795B" w:rsidRDefault="00C9795B" w:rsidP="00C9795B">
            <w:pPr>
              <w:outlineLvl w:val="3"/>
              <w:rPr>
                <w:b/>
                <w:color w:val="000000" w:themeColor="text1"/>
                <w:u w:val="single"/>
                <w:lang w:eastAsia="ko-KR"/>
              </w:rPr>
            </w:pPr>
            <w:r>
              <w:rPr>
                <w:b/>
                <w:color w:val="000000" w:themeColor="text1"/>
                <w:u w:val="single"/>
                <w:lang w:eastAsia="ko-KR"/>
              </w:rPr>
              <w:t>Issue 1-3-3: Detectable condition of RS signals</w:t>
            </w:r>
          </w:p>
          <w:p w14:paraId="2EB10C5A" w14:textId="77777777" w:rsidR="00C9795B" w:rsidRDefault="00C9795B" w:rsidP="00C9795B">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593392D7" w14:textId="77777777" w:rsidR="00C9795B" w:rsidRDefault="00C9795B" w:rsidP="00C9795B">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2A951A26" w14:textId="77777777" w:rsidR="00C9795B" w:rsidRDefault="00C9795B" w:rsidP="00C9795B">
            <w:pPr>
              <w:pStyle w:val="aff7"/>
              <w:numPr>
                <w:ilvl w:val="2"/>
                <w:numId w:val="13"/>
              </w:numPr>
              <w:overflowPunct/>
              <w:autoSpaceDE/>
              <w:autoSpaceDN/>
              <w:adjustRightInd/>
              <w:spacing w:after="120"/>
              <w:ind w:firstLineChars="0"/>
              <w:textAlignment w:val="auto"/>
            </w:pPr>
            <w:r>
              <w:t>For detectable condition, all RSs in the same TCI chain for the target TCI state should remain detectable during the entire measurement/switch period.</w:t>
            </w:r>
          </w:p>
          <w:p w14:paraId="3518E7B1" w14:textId="77777777" w:rsidR="00C9795B" w:rsidRDefault="00C9795B" w:rsidP="00C9795B">
            <w:pPr>
              <w:pStyle w:val="aff7"/>
              <w:numPr>
                <w:ilvl w:val="1"/>
                <w:numId w:val="13"/>
              </w:numPr>
              <w:overflowPunct/>
              <w:autoSpaceDE/>
              <w:autoSpaceDN/>
              <w:adjustRightInd/>
              <w:spacing w:after="120"/>
              <w:ind w:firstLineChars="0"/>
              <w:textAlignment w:val="auto"/>
              <w:rPr>
                <w:rFonts w:eastAsia="宋体"/>
                <w:color w:val="000000" w:themeColor="text1"/>
                <w:szCs w:val="24"/>
                <w:lang w:eastAsia="zh-CN"/>
              </w:rPr>
            </w:pPr>
            <w:r>
              <w:t xml:space="preserve">Option 2: </w:t>
            </w:r>
          </w:p>
          <w:p w14:paraId="177D3A82" w14:textId="7086547C" w:rsidR="00C9795B" w:rsidRDefault="001145E5" w:rsidP="00C9795B">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sidRPr="001145E5">
              <w:t>Both RSs and their associated signals in the QCL type D infos are detectable during the entire measurement/evaluation/TCI state switching period</w:t>
            </w:r>
            <w:r w:rsidR="00C9795B">
              <w:t>.</w:t>
            </w:r>
          </w:p>
          <w:p w14:paraId="6D5FC89C" w14:textId="54357FEF" w:rsidR="009709F4" w:rsidRPr="00234A97" w:rsidRDefault="001145E5" w:rsidP="009709F4">
            <w:pPr>
              <w:rPr>
                <w:rFonts w:eastAsiaTheme="minorEastAsia"/>
                <w:i/>
                <w:color w:val="0070C0"/>
                <w:lang w:eastAsia="zh-CN"/>
              </w:rPr>
            </w:pPr>
            <w:r w:rsidRPr="001145E5">
              <w:rPr>
                <w:rFonts w:eastAsiaTheme="minorEastAsia"/>
                <w:i/>
                <w:color w:val="0070C0"/>
                <w:lang w:eastAsia="zh-CN"/>
              </w:rPr>
              <w:t></w:t>
            </w:r>
            <w:r w:rsidRPr="001145E5">
              <w:rPr>
                <w:rFonts w:eastAsia="MS Mincho"/>
              </w:rPr>
              <w:tab/>
            </w:r>
          </w:p>
          <w:p w14:paraId="0EA00C66" w14:textId="77777777" w:rsidR="009709F4" w:rsidRDefault="009709F4" w:rsidP="009709F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6BC2868" w14:textId="16B58728" w:rsidR="009709F4" w:rsidRPr="001145E5" w:rsidRDefault="001525C2" w:rsidP="009709F4">
            <w:pPr>
              <w:rPr>
                <w:rFonts w:eastAsiaTheme="minorEastAsia"/>
                <w:color w:val="0070C0"/>
                <w:lang w:eastAsia="zh-CN"/>
              </w:rPr>
            </w:pPr>
            <w:r>
              <w:rPr>
                <w:rFonts w:eastAsiaTheme="minorEastAsia"/>
                <w:color w:val="0070C0"/>
                <w:lang w:eastAsia="zh-CN"/>
              </w:rPr>
              <w:t>No discussion in the 2</w:t>
            </w:r>
            <w:r w:rsidRPr="001525C2">
              <w:rPr>
                <w:rFonts w:eastAsiaTheme="minorEastAsia"/>
                <w:color w:val="0070C0"/>
                <w:vertAlign w:val="superscript"/>
                <w:lang w:eastAsia="zh-CN"/>
              </w:rPr>
              <w:t>nd</w:t>
            </w:r>
            <w:r>
              <w:rPr>
                <w:rFonts w:eastAsiaTheme="minorEastAsia"/>
                <w:color w:val="0070C0"/>
                <w:lang w:eastAsia="zh-CN"/>
              </w:rPr>
              <w:t xml:space="preserve"> round</w:t>
            </w:r>
            <w:r w:rsidR="001145E5">
              <w:rPr>
                <w:rFonts w:eastAsiaTheme="minorEastAsia"/>
                <w:color w:val="0070C0"/>
                <w:lang w:eastAsia="zh-CN"/>
              </w:rPr>
              <w:t>.</w:t>
            </w:r>
          </w:p>
        </w:tc>
      </w:tr>
      <w:tr w:rsidR="009709F4" w14:paraId="2E50A3B9" w14:textId="77777777" w:rsidTr="00344E01">
        <w:tc>
          <w:tcPr>
            <w:tcW w:w="2072" w:type="dxa"/>
          </w:tcPr>
          <w:p w14:paraId="6E6BF549" w14:textId="2A97A67B" w:rsidR="009709F4" w:rsidRDefault="00910E15" w:rsidP="009709F4">
            <w:pPr>
              <w:rPr>
                <w:rFonts w:eastAsiaTheme="minorEastAsia"/>
                <w:b/>
                <w:bCs/>
                <w:color w:val="0070C0"/>
                <w:lang w:val="en-US" w:eastAsia="zh-CN"/>
              </w:rPr>
            </w:pPr>
            <w:r w:rsidRPr="00910E15">
              <w:rPr>
                <w:rFonts w:eastAsiaTheme="minorEastAsia"/>
                <w:b/>
                <w:bCs/>
                <w:color w:val="0070C0"/>
                <w:lang w:val="en-US" w:eastAsia="zh-CN"/>
              </w:rPr>
              <w:t>Issue 1-3-4: Set of conditions to be considered in the L1 measurement requirements</w:t>
            </w:r>
          </w:p>
        </w:tc>
        <w:tc>
          <w:tcPr>
            <w:tcW w:w="7559" w:type="dxa"/>
          </w:tcPr>
          <w:p w14:paraId="3014C285" w14:textId="77777777" w:rsidR="009709F4" w:rsidRDefault="009709F4" w:rsidP="009709F4">
            <w:pPr>
              <w:rPr>
                <w:rFonts w:eastAsiaTheme="minorEastAsia"/>
                <w:i/>
                <w:color w:val="0070C0"/>
                <w:lang w:val="en-US" w:eastAsia="zh-CN"/>
              </w:rPr>
            </w:pPr>
            <w:r>
              <w:rPr>
                <w:rFonts w:eastAsiaTheme="minorEastAsia" w:hint="eastAsia"/>
                <w:i/>
                <w:color w:val="0070C0"/>
                <w:lang w:val="en-US" w:eastAsia="zh-CN"/>
              </w:rPr>
              <w:t>Candidate options:</w:t>
            </w:r>
          </w:p>
          <w:p w14:paraId="1D5C3B1A" w14:textId="77777777" w:rsidR="00910E15" w:rsidRDefault="00910E15" w:rsidP="00910E15">
            <w:pPr>
              <w:outlineLvl w:val="3"/>
              <w:rPr>
                <w:b/>
                <w:color w:val="000000" w:themeColor="text1"/>
                <w:u w:val="single"/>
                <w:lang w:eastAsia="ko-KR"/>
              </w:rPr>
            </w:pPr>
            <w:r>
              <w:rPr>
                <w:b/>
                <w:color w:val="000000" w:themeColor="text1"/>
                <w:u w:val="single"/>
                <w:lang w:eastAsia="ko-KR"/>
              </w:rPr>
              <w:t>Issue 1-3-4: Set of conditions to be considered in the L1 measurement requirements</w:t>
            </w:r>
          </w:p>
          <w:p w14:paraId="76540E83" w14:textId="77777777" w:rsidR="00910E15" w:rsidRDefault="00910E15" w:rsidP="00910E15">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11BDAF07" w14:textId="77777777" w:rsidR="00910E15" w:rsidRDefault="00910E15" w:rsidP="00910E15">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34F067B3" w14:textId="77777777" w:rsidR="00910E15" w:rsidRDefault="00910E15" w:rsidP="00910E15">
            <w:pPr>
              <w:pStyle w:val="aff7"/>
              <w:numPr>
                <w:ilvl w:val="2"/>
                <w:numId w:val="13"/>
              </w:numPr>
              <w:overflowPunct/>
              <w:autoSpaceDE/>
              <w:autoSpaceDN/>
              <w:adjustRightInd/>
              <w:spacing w:after="120"/>
              <w:ind w:firstLineChars="0"/>
              <w:textAlignment w:val="auto"/>
              <w:rPr>
                <w:rFonts w:eastAsia="宋体"/>
                <w:color w:val="000000" w:themeColor="text1"/>
                <w:lang w:eastAsia="zh-CN"/>
              </w:rPr>
            </w:pPr>
            <w:r>
              <w:t>Measurement requirements (e.g., L1 or L3) for simultaneous reception of two RSs shall apply, provided at least the following conditions are met:</w:t>
            </w:r>
          </w:p>
          <w:p w14:paraId="05C714CC" w14:textId="77777777" w:rsidR="00910E15" w:rsidRDefault="00910E15" w:rsidP="00910E15">
            <w:pPr>
              <w:pStyle w:val="aff7"/>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#1</w:t>
            </w:r>
            <w:r>
              <w:t>: UE has the multi-rx operation capability (to be replaced with the exact capability name, with a relevant reference in the specification),</w:t>
            </w:r>
          </w:p>
          <w:p w14:paraId="4175969F" w14:textId="77777777" w:rsidR="00910E15" w:rsidRDefault="00910E15" w:rsidP="00910E15">
            <w:pPr>
              <w:pStyle w:val="aff7"/>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#2</w:t>
            </w:r>
            <w:r>
              <w:t>: UE is configured with dual TCI,</w:t>
            </w:r>
          </w:p>
          <w:p w14:paraId="57203AA9" w14:textId="77777777" w:rsidR="00910E15" w:rsidRDefault="00910E15" w:rsidP="00910E15">
            <w:pPr>
              <w:pStyle w:val="aff7"/>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#3</w:t>
            </w:r>
            <w:r>
              <w:t>: UE is not configured with CA or DC,</w:t>
            </w:r>
          </w:p>
          <w:p w14:paraId="0A774AA0" w14:textId="77777777" w:rsidR="00910E15" w:rsidRDefault="00910E15" w:rsidP="00910E15">
            <w:pPr>
              <w:pStyle w:val="aff7"/>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#4</w:t>
            </w:r>
            <w:r>
              <w:t xml:space="preserve">: The simultaneously received RSs are in PCell only, </w:t>
            </w:r>
          </w:p>
          <w:p w14:paraId="1D769ED0" w14:textId="77777777" w:rsidR="00910E15" w:rsidRDefault="00910E15" w:rsidP="00910E15">
            <w:pPr>
              <w:pStyle w:val="aff7"/>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 xml:space="preserve">Condition #5 (related to </w:t>
            </w:r>
            <w:r>
              <w:rPr>
                <w:b/>
                <w:color w:val="000000" w:themeColor="text1"/>
                <w:u w:val="single"/>
                <w:lang w:eastAsia="ko-KR"/>
              </w:rPr>
              <w:t>Issue 1-3-3</w:t>
            </w:r>
            <w:r>
              <w:rPr>
                <w:b/>
                <w:bCs/>
              </w:rPr>
              <w:t>)</w:t>
            </w:r>
            <w:r>
              <w:t>: Both RSs and their associated signals in the QCL type D infos are detectable during the entire measurement period,</w:t>
            </w:r>
          </w:p>
          <w:p w14:paraId="6AB75E5D" w14:textId="77777777" w:rsidR="00910E15" w:rsidRDefault="00910E15" w:rsidP="00910E15">
            <w:pPr>
              <w:pStyle w:val="aff7"/>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#6</w:t>
            </w:r>
            <w:r>
              <w:t>: The RSs are configured to have common (overlapping in time) RS occasions,</w:t>
            </w:r>
          </w:p>
          <w:p w14:paraId="17ABF698" w14:textId="77777777" w:rsidR="00910E15" w:rsidRDefault="00910E15" w:rsidP="00910E15">
            <w:pPr>
              <w:pStyle w:val="aff7"/>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#7</w:t>
            </w:r>
            <w:r>
              <w:t>: The side conditions, applied in the common RS occasions, hold.</w:t>
            </w:r>
          </w:p>
          <w:p w14:paraId="3B1FF2C5" w14:textId="77777777" w:rsidR="00910E15" w:rsidRDefault="00910E15" w:rsidP="00910E15">
            <w:pPr>
              <w:pStyle w:val="aff7"/>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#8</w:t>
            </w:r>
            <w:r>
              <w:t>: The measured CSI-RS is being received simultaneously with another CSI-RS, where the two CSI-RSs have QCL-TypeD with different references.</w:t>
            </w:r>
          </w:p>
          <w:p w14:paraId="53B14954" w14:textId="77777777" w:rsidR="00910E15" w:rsidRDefault="00910E15" w:rsidP="00910E15">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53570C95" w14:textId="77777777" w:rsidR="00910E15" w:rsidRDefault="00910E15" w:rsidP="00910E15">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not assume UE receives signals/channels from mTRP using simultaneously formed multiple Rx beams when any of the following conditions are not met:</w:t>
            </w:r>
          </w:p>
          <w:p w14:paraId="4D8A8DA4" w14:textId="77777777" w:rsidR="00910E15" w:rsidRDefault="00910E15" w:rsidP="00910E15">
            <w:pPr>
              <w:pStyle w:val="aff7"/>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UE is configured with active TCI states from two TRPs, and the association between the TCI states and the TRPs is explicitly known to the UE, i.e.</w:t>
            </w:r>
          </w:p>
          <w:p w14:paraId="57689A6D" w14:textId="77777777" w:rsidR="00910E15" w:rsidRDefault="00910E15" w:rsidP="00910E15">
            <w:pPr>
              <w:pStyle w:val="aff7"/>
              <w:numPr>
                <w:ilvl w:val="4"/>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(single DCI based mTRP) at least one of the codepoints in the active TCI list for PDSCH includes two reference resources for qcl-TypeD from respective TRPs</w:t>
            </w:r>
          </w:p>
          <w:p w14:paraId="62F93D3C" w14:textId="77777777" w:rsidR="00910E15" w:rsidRDefault="00910E15" w:rsidP="00910E15">
            <w:pPr>
              <w:pStyle w:val="aff7"/>
              <w:numPr>
                <w:ilvl w:val="4"/>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(multi DCI based mTRP) two CORESETs QCL’ed with two reference resources for qcl-TypeD are configured</w:t>
            </w:r>
          </w:p>
          <w:p w14:paraId="0EAF0762" w14:textId="77777777" w:rsidR="00910E15" w:rsidRDefault="00910E15" w:rsidP="00910E15">
            <w:pPr>
              <w:pStyle w:val="aff7"/>
              <w:numPr>
                <w:ilvl w:val="4"/>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SNR &gt; XdB from each TRP, e.g. SNR regime where rank &gt; 2 is expected</w:t>
            </w:r>
          </w:p>
          <w:p w14:paraId="6BBAF33F" w14:textId="77777777" w:rsidR="00910E15" w:rsidRDefault="00910E15" w:rsidP="00910E15">
            <w:pPr>
              <w:pStyle w:val="aff7"/>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Group-based L1-RSRP measurement is configured based on L3 measurements for the same measurement resources</w:t>
            </w:r>
          </w:p>
          <w:p w14:paraId="7E129E03" w14:textId="77777777" w:rsidR="00910E15" w:rsidRDefault="00910E15" w:rsidP="00910E15">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Note that the number of UE cell search engines should remain the same, irrespective of the number of active UE Rx beams.</w:t>
            </w:r>
          </w:p>
          <w:p w14:paraId="20832022" w14:textId="77777777" w:rsidR="009709F4" w:rsidRPr="00234A97" w:rsidRDefault="009709F4" w:rsidP="009709F4">
            <w:pPr>
              <w:rPr>
                <w:rFonts w:eastAsiaTheme="minorEastAsia"/>
                <w:i/>
                <w:color w:val="0070C0"/>
                <w:lang w:eastAsia="zh-CN"/>
              </w:rPr>
            </w:pPr>
          </w:p>
          <w:p w14:paraId="617489DF" w14:textId="77777777" w:rsidR="009709F4" w:rsidRDefault="009709F4" w:rsidP="009709F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EADD852" w14:textId="30AC8335" w:rsidR="009709F4" w:rsidRPr="00910E15" w:rsidRDefault="00910E15" w:rsidP="009709F4">
            <w:pPr>
              <w:rPr>
                <w:rFonts w:eastAsiaTheme="minorEastAsia"/>
                <w:color w:val="0070C0"/>
                <w:lang w:eastAsia="zh-CN"/>
              </w:rPr>
            </w:pPr>
            <w:r>
              <w:rPr>
                <w:rFonts w:eastAsiaTheme="minorEastAsia"/>
                <w:color w:val="0070C0"/>
                <w:lang w:eastAsia="zh-CN"/>
              </w:rPr>
              <w:t>No discussion in the 2</w:t>
            </w:r>
            <w:r w:rsidRPr="00910E15">
              <w:rPr>
                <w:rFonts w:eastAsiaTheme="minorEastAsia"/>
                <w:color w:val="0070C0"/>
                <w:vertAlign w:val="superscript"/>
                <w:lang w:eastAsia="zh-CN"/>
              </w:rPr>
              <w:t>nd</w:t>
            </w:r>
            <w:r>
              <w:rPr>
                <w:rFonts w:eastAsiaTheme="minorEastAsia"/>
                <w:color w:val="0070C0"/>
                <w:lang w:eastAsia="zh-CN"/>
              </w:rPr>
              <w:t xml:space="preserve"> round.</w:t>
            </w:r>
          </w:p>
        </w:tc>
      </w:tr>
      <w:tr w:rsidR="009709F4" w14:paraId="1B9A45C1" w14:textId="77777777" w:rsidTr="00344E01">
        <w:tc>
          <w:tcPr>
            <w:tcW w:w="2072" w:type="dxa"/>
          </w:tcPr>
          <w:p w14:paraId="2BF6980D" w14:textId="7FA94F88" w:rsidR="009709F4" w:rsidRDefault="00910E15" w:rsidP="009709F4">
            <w:pPr>
              <w:rPr>
                <w:rFonts w:eastAsiaTheme="minorEastAsia"/>
                <w:b/>
                <w:bCs/>
                <w:color w:val="0070C0"/>
                <w:lang w:val="en-US" w:eastAsia="zh-CN"/>
              </w:rPr>
            </w:pPr>
            <w:r w:rsidRPr="00910E15">
              <w:rPr>
                <w:rFonts w:eastAsiaTheme="minorEastAsia"/>
                <w:b/>
                <w:bCs/>
                <w:color w:val="0070C0"/>
                <w:lang w:val="en-US" w:eastAsia="zh-CN"/>
              </w:rPr>
              <w:t>Issue 1-3-5: UE behaviour when a condition (e.g., from the set of conditions in issue 1-3-4) becomes violated during a measurement</w:t>
            </w:r>
          </w:p>
        </w:tc>
        <w:tc>
          <w:tcPr>
            <w:tcW w:w="7559" w:type="dxa"/>
          </w:tcPr>
          <w:p w14:paraId="526A844A" w14:textId="77777777" w:rsidR="009709F4" w:rsidRDefault="009709F4" w:rsidP="009709F4">
            <w:pPr>
              <w:rPr>
                <w:rFonts w:eastAsiaTheme="minorEastAsia"/>
                <w:i/>
                <w:color w:val="0070C0"/>
                <w:lang w:val="en-US" w:eastAsia="zh-CN"/>
              </w:rPr>
            </w:pPr>
            <w:r>
              <w:rPr>
                <w:rFonts w:eastAsiaTheme="minorEastAsia" w:hint="eastAsia"/>
                <w:i/>
                <w:color w:val="0070C0"/>
                <w:lang w:val="en-US" w:eastAsia="zh-CN"/>
              </w:rPr>
              <w:t>Candidate options:</w:t>
            </w:r>
          </w:p>
          <w:p w14:paraId="11A1B5D9" w14:textId="77777777" w:rsidR="00910E15" w:rsidRDefault="00910E15" w:rsidP="00910E15">
            <w:pPr>
              <w:outlineLvl w:val="3"/>
              <w:rPr>
                <w:b/>
                <w:color w:val="000000" w:themeColor="text1"/>
                <w:u w:val="single"/>
                <w:lang w:eastAsia="ko-KR"/>
              </w:rPr>
            </w:pPr>
            <w:r>
              <w:rPr>
                <w:b/>
                <w:color w:val="000000" w:themeColor="text1"/>
                <w:u w:val="single"/>
                <w:lang w:eastAsia="ko-KR"/>
              </w:rPr>
              <w:t>Issue 1-3-5: UE behaviour when a condition (e.g., from the set of conditions in issue 1-3-4) becomes violated during a measurement</w:t>
            </w:r>
          </w:p>
          <w:p w14:paraId="03C9F45E" w14:textId="77777777" w:rsidR="00910E15" w:rsidRDefault="00910E15" w:rsidP="00910E15">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75B065E7" w14:textId="77777777" w:rsidR="00910E15" w:rsidRDefault="00910E15" w:rsidP="00910E15">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0B42521F" w14:textId="77777777" w:rsidR="00910E15" w:rsidRDefault="00910E15" w:rsidP="00910E15">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When at least one of the conditions becomes violated, the UE has to continue receiving the two RSs with a single panel (sequentially), and</w:t>
            </w:r>
          </w:p>
          <w:p w14:paraId="0A5524D7" w14:textId="77777777" w:rsidR="00910E15" w:rsidRDefault="00910E15" w:rsidP="00910E15">
            <w:pPr>
              <w:pStyle w:val="aff7"/>
              <w:numPr>
                <w:ilvl w:val="2"/>
                <w:numId w:val="13"/>
              </w:numPr>
              <w:overflowPunct/>
              <w:autoSpaceDE/>
              <w:autoSpaceDN/>
              <w:adjustRightInd/>
              <w:ind w:firstLineChars="0"/>
              <w:jc w:val="both"/>
              <w:textAlignment w:val="auto"/>
            </w:pPr>
            <w:r>
              <w:t>the UE may or may not be able to complete the measurement, e.g.:</w:t>
            </w:r>
          </w:p>
          <w:p w14:paraId="7F72FAB5" w14:textId="77777777" w:rsidR="00910E15" w:rsidRDefault="00910E15" w:rsidP="00910E15">
            <w:pPr>
              <w:pStyle w:val="aff7"/>
              <w:numPr>
                <w:ilvl w:val="3"/>
                <w:numId w:val="13"/>
              </w:numPr>
              <w:overflowPunct/>
              <w:autoSpaceDE/>
              <w:autoSpaceDN/>
              <w:adjustRightInd/>
              <w:ind w:firstLineChars="0"/>
              <w:jc w:val="both"/>
              <w:textAlignment w:val="auto"/>
            </w:pPr>
            <w:r>
              <w:t>may need to stop and restart (in new conditions) the RS measurements, at least for some of the conditions (e.g., when TCI configuration changes – #2 is violated, PCell changes - #3 is violated).</w:t>
            </w:r>
          </w:p>
          <w:p w14:paraId="7908F134" w14:textId="77777777" w:rsidR="00910E15" w:rsidRDefault="00910E15" w:rsidP="00910E15">
            <w:pPr>
              <w:pStyle w:val="aff7"/>
              <w:numPr>
                <w:ilvl w:val="3"/>
                <w:numId w:val="13"/>
              </w:numPr>
              <w:overflowPunct/>
              <w:autoSpaceDE/>
              <w:autoSpaceDN/>
              <w:adjustRightInd/>
              <w:ind w:firstLineChars="0"/>
              <w:jc w:val="both"/>
              <w:textAlignment w:val="auto"/>
            </w:pPr>
            <w:r>
              <w:t>continues the RS measurement using a single panel, but more relaxed requirements apply for such measurement, at least for some of the conditions (e.g., when #6 is violated),</w:t>
            </w:r>
          </w:p>
          <w:p w14:paraId="671A570B" w14:textId="77777777" w:rsidR="00910E15" w:rsidRDefault="00910E15" w:rsidP="00910E15">
            <w:pPr>
              <w:pStyle w:val="aff7"/>
              <w:numPr>
                <w:ilvl w:val="3"/>
                <w:numId w:val="13"/>
              </w:numPr>
              <w:overflowPunct/>
              <w:autoSpaceDE/>
              <w:autoSpaceDN/>
              <w:adjustRightInd/>
              <w:ind w:firstLineChars="0"/>
              <w:jc w:val="both"/>
              <w:textAlignment w:val="auto"/>
              <w:rPr>
                <w:i/>
                <w:iCs/>
                <w:sz w:val="22"/>
                <w:szCs w:val="22"/>
              </w:rPr>
            </w:pPr>
            <w:r>
              <w:t>may need to complete the measurement before switching to the operation mode where the condition is violated, at least for some of the conditions (e.g., UE receives CA configuration - #3 is violated).</w:t>
            </w:r>
          </w:p>
          <w:p w14:paraId="2DACBA89" w14:textId="77777777" w:rsidR="009709F4" w:rsidRDefault="009709F4" w:rsidP="009709F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E33FDBF" w14:textId="7D378E83" w:rsidR="009709F4" w:rsidRDefault="00910E15" w:rsidP="009709F4">
            <w:pPr>
              <w:rPr>
                <w:rFonts w:eastAsiaTheme="minorEastAsia"/>
                <w:i/>
                <w:color w:val="0070C0"/>
                <w:lang w:eastAsia="zh-CN"/>
              </w:rPr>
            </w:pPr>
            <w:r>
              <w:rPr>
                <w:rFonts w:eastAsiaTheme="minorEastAsia"/>
                <w:color w:val="0070C0"/>
                <w:lang w:eastAsia="zh-CN"/>
              </w:rPr>
              <w:t>No discussion in the 2</w:t>
            </w:r>
            <w:r w:rsidRPr="00910E15">
              <w:rPr>
                <w:rFonts w:eastAsiaTheme="minorEastAsia"/>
                <w:color w:val="0070C0"/>
                <w:vertAlign w:val="superscript"/>
                <w:lang w:eastAsia="zh-CN"/>
              </w:rPr>
              <w:t>nd</w:t>
            </w:r>
            <w:r>
              <w:rPr>
                <w:rFonts w:eastAsiaTheme="minorEastAsia"/>
                <w:color w:val="0070C0"/>
                <w:lang w:eastAsia="zh-CN"/>
              </w:rPr>
              <w:t xml:space="preserve"> round.</w:t>
            </w:r>
          </w:p>
        </w:tc>
      </w:tr>
    </w:tbl>
    <w:p w14:paraId="25DEB208" w14:textId="6B60A4E9" w:rsidR="00876ADE" w:rsidRDefault="00876ADE"/>
    <w:p w14:paraId="75A36DD6" w14:textId="350F9A32" w:rsidR="00876ADE" w:rsidRDefault="00876ADE" w:rsidP="00876ADE">
      <w:pPr>
        <w:pStyle w:val="4"/>
      </w:pPr>
      <w:r w:rsidRPr="00876ADE">
        <w:t>Sub-topic 1-4: UE capability</w:t>
      </w:r>
    </w:p>
    <w:tbl>
      <w:tblPr>
        <w:tblStyle w:val="afe"/>
        <w:tblW w:w="0" w:type="auto"/>
        <w:tblLook w:val="04A0" w:firstRow="1" w:lastRow="0" w:firstColumn="1" w:lastColumn="0" w:noHBand="0" w:noVBand="1"/>
      </w:tblPr>
      <w:tblGrid>
        <w:gridCol w:w="3105"/>
        <w:gridCol w:w="6526"/>
      </w:tblGrid>
      <w:tr w:rsidR="009709F4" w14:paraId="0CAA7971" w14:textId="77777777" w:rsidTr="00BE73CA">
        <w:tc>
          <w:tcPr>
            <w:tcW w:w="3105" w:type="dxa"/>
          </w:tcPr>
          <w:p w14:paraId="1EB4D240" w14:textId="5B80D5BC" w:rsidR="009709F4" w:rsidRDefault="00876ADE" w:rsidP="009709F4">
            <w:pPr>
              <w:rPr>
                <w:rFonts w:eastAsiaTheme="minorEastAsia"/>
                <w:b/>
                <w:bCs/>
                <w:color w:val="0070C0"/>
                <w:lang w:val="en-US" w:eastAsia="zh-CN"/>
              </w:rPr>
            </w:pPr>
            <w:r w:rsidRPr="00876ADE">
              <w:rPr>
                <w:rFonts w:eastAsiaTheme="minorEastAsia"/>
                <w:b/>
                <w:bCs/>
                <w:color w:val="0070C0"/>
                <w:lang w:val="en-US" w:eastAsia="zh-CN"/>
              </w:rPr>
              <w:t>Issue 1-4-1: Clarification/understanding on R16 UE capabilitiy simultaneousReceptionDiffTypeD</w:t>
            </w:r>
          </w:p>
        </w:tc>
        <w:tc>
          <w:tcPr>
            <w:tcW w:w="6526" w:type="dxa"/>
          </w:tcPr>
          <w:p w14:paraId="349D6775" w14:textId="00249C20" w:rsidR="009709F4" w:rsidRDefault="00876ADE" w:rsidP="009709F4">
            <w:pPr>
              <w:rPr>
                <w:rFonts w:eastAsiaTheme="minorEastAsia"/>
                <w:color w:val="0070C0"/>
                <w:lang w:val="en-US" w:eastAsia="zh-CN"/>
              </w:rPr>
            </w:pPr>
            <w:r>
              <w:rPr>
                <w:rFonts w:eastAsiaTheme="minorEastAsia" w:hint="eastAsia"/>
                <w:color w:val="0070C0"/>
                <w:lang w:val="en-US" w:eastAsia="zh-CN"/>
              </w:rPr>
              <w:t>A</w:t>
            </w:r>
            <w:r>
              <w:rPr>
                <w:rFonts w:eastAsiaTheme="minorEastAsia"/>
                <w:color w:val="0070C0"/>
                <w:lang w:val="en-US" w:eastAsia="zh-CN"/>
              </w:rPr>
              <w:t>ll companies are fine with the recommended WF.</w:t>
            </w:r>
          </w:p>
          <w:p w14:paraId="17862123" w14:textId="77777777" w:rsidR="00876ADE" w:rsidRPr="00876ADE" w:rsidRDefault="00876ADE" w:rsidP="009709F4">
            <w:pPr>
              <w:rPr>
                <w:rFonts w:eastAsiaTheme="minorEastAsia"/>
                <w:color w:val="0070C0"/>
                <w:lang w:val="en-US" w:eastAsia="zh-CN"/>
              </w:rPr>
            </w:pPr>
          </w:p>
          <w:p w14:paraId="1596BA64" w14:textId="77777777" w:rsidR="009709F4" w:rsidRDefault="009709F4" w:rsidP="009709F4">
            <w:pPr>
              <w:rPr>
                <w:rFonts w:eastAsiaTheme="minorEastAsia"/>
                <w:i/>
                <w:color w:val="0070C0"/>
                <w:lang w:val="en-US" w:eastAsia="zh-CN"/>
              </w:rPr>
            </w:pPr>
            <w:r>
              <w:rPr>
                <w:rFonts w:eastAsiaTheme="minorEastAsia" w:hint="eastAsia"/>
                <w:i/>
                <w:color w:val="0070C0"/>
                <w:lang w:val="en-US" w:eastAsia="zh-CN"/>
              </w:rPr>
              <w:t>Tentative agreements:</w:t>
            </w:r>
          </w:p>
          <w:p w14:paraId="52793B5C" w14:textId="742AEE82" w:rsidR="009709F4" w:rsidRDefault="00876ADE" w:rsidP="009709F4">
            <w:pPr>
              <w:rPr>
                <w:rFonts w:eastAsiaTheme="minorEastAsia"/>
                <w:i/>
                <w:color w:val="0070C0"/>
                <w:lang w:eastAsia="zh-CN"/>
              </w:rPr>
            </w:pPr>
            <w:r>
              <w:rPr>
                <w:rFonts w:eastAsia="宋体"/>
                <w:color w:val="000000" w:themeColor="text1"/>
                <w:szCs w:val="24"/>
                <w:lang w:eastAsia="zh-CN"/>
              </w:rPr>
              <w:t xml:space="preserve">It is RAN4 understanding that the R16 UE capability </w:t>
            </w:r>
            <w:r>
              <w:rPr>
                <w:rFonts w:eastAsia="宋体"/>
                <w:i/>
                <w:color w:val="000000" w:themeColor="text1"/>
                <w:szCs w:val="24"/>
                <w:lang w:eastAsia="zh-CN"/>
              </w:rPr>
              <w:t>simultaneousReceptionDiffTypeD</w:t>
            </w:r>
            <w:r>
              <w:rPr>
                <w:rFonts w:eastAsia="宋体"/>
                <w:color w:val="000000" w:themeColor="text1"/>
                <w:szCs w:val="24"/>
                <w:lang w:eastAsia="zh-CN"/>
              </w:rPr>
              <w:t xml:space="preserve"> is only applicable for simultaneous PDSCH reception.</w:t>
            </w:r>
          </w:p>
          <w:p w14:paraId="799AAED5" w14:textId="77777777" w:rsidR="009709F4" w:rsidRDefault="009709F4" w:rsidP="009709F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9F2A4D7" w14:textId="7F28EF01" w:rsidR="009709F4" w:rsidRPr="00876ADE" w:rsidRDefault="00876ADE" w:rsidP="009709F4">
            <w:pPr>
              <w:rPr>
                <w:rFonts w:eastAsiaTheme="minorEastAsia"/>
                <w:color w:val="0070C0"/>
                <w:lang w:eastAsia="zh-CN"/>
              </w:rPr>
            </w:pPr>
            <w:r w:rsidRPr="00876ADE">
              <w:rPr>
                <w:rFonts w:eastAsiaTheme="minorEastAsia" w:hint="eastAsia"/>
                <w:color w:val="0070C0"/>
                <w:lang w:eastAsia="zh-CN"/>
              </w:rPr>
              <w:t>T</w:t>
            </w:r>
            <w:r w:rsidRPr="00876ADE">
              <w:rPr>
                <w:rFonts w:eastAsiaTheme="minorEastAsia"/>
                <w:color w:val="0070C0"/>
                <w:lang w:eastAsia="zh-CN"/>
              </w:rPr>
              <w:t>he issue is closed.</w:t>
            </w:r>
          </w:p>
        </w:tc>
      </w:tr>
      <w:tr w:rsidR="009709F4" w14:paraId="45395647" w14:textId="77777777" w:rsidTr="00BE73CA">
        <w:tc>
          <w:tcPr>
            <w:tcW w:w="3105" w:type="dxa"/>
          </w:tcPr>
          <w:p w14:paraId="30D15E55" w14:textId="4B5AB3E4" w:rsidR="009709F4" w:rsidRDefault="002B6707" w:rsidP="009709F4">
            <w:pPr>
              <w:rPr>
                <w:rFonts w:eastAsiaTheme="minorEastAsia"/>
                <w:b/>
                <w:bCs/>
                <w:color w:val="0070C0"/>
                <w:lang w:val="en-US" w:eastAsia="zh-CN"/>
              </w:rPr>
            </w:pPr>
            <w:r w:rsidRPr="002B6707">
              <w:rPr>
                <w:rFonts w:eastAsiaTheme="minorEastAsia"/>
                <w:b/>
                <w:bCs/>
                <w:color w:val="0070C0"/>
                <w:lang w:val="en-US" w:eastAsia="zh-CN"/>
              </w:rPr>
              <w:t>Issue 1-4-2: UE capability for simultaneous reception in Rel-18</w:t>
            </w:r>
          </w:p>
        </w:tc>
        <w:tc>
          <w:tcPr>
            <w:tcW w:w="6526" w:type="dxa"/>
          </w:tcPr>
          <w:p w14:paraId="502577DA" w14:textId="1255A223" w:rsidR="009709F4" w:rsidRPr="002B6707" w:rsidRDefault="002B6707" w:rsidP="009709F4">
            <w:pPr>
              <w:rPr>
                <w:rFonts w:eastAsiaTheme="minorEastAsia"/>
                <w:color w:val="0070C0"/>
                <w:lang w:eastAsia="zh-CN"/>
              </w:rPr>
            </w:pPr>
            <w:r>
              <w:rPr>
                <w:rFonts w:eastAsiaTheme="minorEastAsia" w:hint="eastAsia"/>
                <w:color w:val="0070C0"/>
                <w:lang w:eastAsia="zh-CN"/>
              </w:rPr>
              <w:t>S</w:t>
            </w:r>
            <w:r>
              <w:rPr>
                <w:rFonts w:eastAsiaTheme="minorEastAsia"/>
                <w:color w:val="0070C0"/>
                <w:lang w:eastAsia="zh-CN"/>
              </w:rPr>
              <w:t>ome companies propose to postpone the discussion.</w:t>
            </w:r>
            <w:r w:rsidR="009240C6">
              <w:rPr>
                <w:rFonts w:eastAsiaTheme="minorEastAsia"/>
                <w:color w:val="0070C0"/>
                <w:lang w:eastAsia="zh-CN"/>
              </w:rPr>
              <w:t xml:space="preserve"> Moderator also agrees with the proposal</w:t>
            </w:r>
          </w:p>
          <w:p w14:paraId="18F84A25" w14:textId="77777777" w:rsidR="009709F4" w:rsidRPr="00234A97" w:rsidRDefault="009709F4" w:rsidP="009709F4">
            <w:pPr>
              <w:rPr>
                <w:rFonts w:eastAsiaTheme="minorEastAsia"/>
                <w:i/>
                <w:color w:val="0070C0"/>
                <w:lang w:eastAsia="zh-CN"/>
              </w:rPr>
            </w:pPr>
          </w:p>
          <w:p w14:paraId="08412F9B" w14:textId="77777777" w:rsidR="009709F4" w:rsidRDefault="009709F4" w:rsidP="009709F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B1CA6D6" w14:textId="138E9A7B" w:rsidR="009709F4" w:rsidRPr="009240C6" w:rsidRDefault="009240C6" w:rsidP="009709F4">
            <w:pPr>
              <w:rPr>
                <w:rFonts w:eastAsiaTheme="minorEastAsia"/>
                <w:color w:val="0070C0"/>
                <w:lang w:eastAsia="zh-CN"/>
              </w:rPr>
            </w:pPr>
            <w:r w:rsidRPr="009240C6">
              <w:rPr>
                <w:rFonts w:eastAsiaTheme="minorEastAsia" w:hint="eastAsia"/>
                <w:color w:val="0070C0"/>
                <w:lang w:eastAsia="zh-CN"/>
              </w:rPr>
              <w:t>T</w:t>
            </w:r>
            <w:r w:rsidRPr="009240C6">
              <w:rPr>
                <w:rFonts w:eastAsiaTheme="minorEastAsia"/>
                <w:color w:val="0070C0"/>
                <w:lang w:eastAsia="zh-CN"/>
              </w:rPr>
              <w:t>he issue is postponed until there is sufficient progress on requirements.</w:t>
            </w:r>
          </w:p>
        </w:tc>
      </w:tr>
      <w:tr w:rsidR="009709F4" w14:paraId="4ED93C3A" w14:textId="77777777" w:rsidTr="00BE73CA">
        <w:tc>
          <w:tcPr>
            <w:tcW w:w="3105" w:type="dxa"/>
          </w:tcPr>
          <w:p w14:paraId="0D48DFF0" w14:textId="2263535E" w:rsidR="009709F4" w:rsidRDefault="00FE0BAE" w:rsidP="009709F4">
            <w:pPr>
              <w:rPr>
                <w:rFonts w:eastAsiaTheme="minorEastAsia"/>
                <w:b/>
                <w:bCs/>
                <w:color w:val="0070C0"/>
                <w:lang w:val="en-US" w:eastAsia="zh-CN"/>
              </w:rPr>
            </w:pPr>
            <w:r w:rsidRPr="00FE0BAE">
              <w:rPr>
                <w:rFonts w:eastAsiaTheme="minorEastAsia"/>
                <w:b/>
                <w:bCs/>
                <w:color w:val="0070C0"/>
                <w:lang w:val="en-US" w:eastAsia="zh-CN"/>
              </w:rPr>
              <w:t xml:space="preserve">Issue 1-4-3: UE capability of </w:t>
            </w:r>
            <w:r w:rsidRPr="00FE0BAE">
              <w:rPr>
                <w:rFonts w:eastAsiaTheme="minorEastAsia"/>
                <w:b/>
                <w:bCs/>
                <w:i/>
                <w:color w:val="0070C0"/>
                <w:lang w:val="en-US" w:eastAsia="zh-CN"/>
              </w:rPr>
              <w:t>simultaneousRxDataSSB-DiffNumerology</w:t>
            </w:r>
          </w:p>
        </w:tc>
        <w:tc>
          <w:tcPr>
            <w:tcW w:w="6526" w:type="dxa"/>
          </w:tcPr>
          <w:p w14:paraId="3EBF788B" w14:textId="77777777" w:rsidR="009709F4" w:rsidRDefault="009709F4" w:rsidP="009709F4">
            <w:pPr>
              <w:rPr>
                <w:rFonts w:eastAsiaTheme="minorEastAsia"/>
                <w:i/>
                <w:color w:val="0070C0"/>
                <w:lang w:val="en-US" w:eastAsia="zh-CN"/>
              </w:rPr>
            </w:pPr>
            <w:r>
              <w:rPr>
                <w:rFonts w:eastAsiaTheme="minorEastAsia" w:hint="eastAsia"/>
                <w:i/>
                <w:color w:val="0070C0"/>
                <w:lang w:val="en-US" w:eastAsia="zh-CN"/>
              </w:rPr>
              <w:t>Candidate options:</w:t>
            </w:r>
          </w:p>
          <w:p w14:paraId="6A358540" w14:textId="77777777" w:rsidR="00FE0BAE" w:rsidRDefault="00FE0BAE" w:rsidP="00FE0BAE">
            <w:pPr>
              <w:outlineLvl w:val="3"/>
              <w:rPr>
                <w:b/>
                <w:color w:val="000000" w:themeColor="text1"/>
                <w:u w:val="single"/>
                <w:lang w:eastAsia="ko-KR"/>
              </w:rPr>
            </w:pPr>
            <w:r>
              <w:rPr>
                <w:b/>
                <w:color w:val="000000" w:themeColor="text1"/>
                <w:u w:val="single"/>
                <w:lang w:eastAsia="ko-KR"/>
              </w:rPr>
              <w:t xml:space="preserve">Issue 1-4-3: UE capability of </w:t>
            </w:r>
            <w:r>
              <w:rPr>
                <w:b/>
                <w:i/>
                <w:iCs/>
                <w:color w:val="000000" w:themeColor="text1"/>
                <w:u w:val="single"/>
                <w:lang w:eastAsia="ko-KR"/>
              </w:rPr>
              <w:t>simultaneousRxDataSSB-DiffNumerology</w:t>
            </w:r>
          </w:p>
          <w:p w14:paraId="2245D7AC" w14:textId="77777777" w:rsidR="00FE0BAE" w:rsidRDefault="00FE0BAE" w:rsidP="00FE0BAE">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C6F98C7" w14:textId="77777777" w:rsidR="00FE0BAE" w:rsidRDefault="00FE0BAE" w:rsidP="00FE0BAE">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10450C72" w14:textId="77777777" w:rsidR="00FE0BAE" w:rsidRDefault="00FE0BAE" w:rsidP="00FE0BAE">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The existing </w:t>
            </w:r>
            <w:r>
              <w:rPr>
                <w:rFonts w:eastAsia="宋体"/>
                <w:i/>
                <w:iCs/>
                <w:color w:val="000000" w:themeColor="text1"/>
                <w:szCs w:val="24"/>
                <w:lang w:eastAsia="zh-CN"/>
              </w:rPr>
              <w:t>simultaneousRxDataSSB-DiffNumerology</w:t>
            </w:r>
            <w:r>
              <w:rPr>
                <w:rFonts w:eastAsia="宋体"/>
                <w:color w:val="000000" w:themeColor="text1"/>
                <w:szCs w:val="24"/>
                <w:lang w:eastAsia="zh-CN"/>
              </w:rPr>
              <w:t xml:space="preserve"> IE can be re-used in R18 multi-panel WI.</w:t>
            </w:r>
          </w:p>
          <w:p w14:paraId="43FB3885" w14:textId="77777777" w:rsidR="00FE0BAE" w:rsidRDefault="00FE0BAE" w:rsidP="00FE0BAE">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17B42E9F" w14:textId="77777777" w:rsidR="00FE0BAE" w:rsidRDefault="00FE0BAE" w:rsidP="00FE0BAE">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The existing UE capability </w:t>
            </w:r>
            <w:r>
              <w:rPr>
                <w:rFonts w:eastAsia="宋体"/>
                <w:i/>
                <w:color w:val="000000" w:themeColor="text1"/>
                <w:szCs w:val="24"/>
                <w:lang w:eastAsia="zh-CN"/>
              </w:rPr>
              <w:t>simultaneousRxDataSSB-DiffNumerology</w:t>
            </w:r>
            <w:r>
              <w:rPr>
                <w:rFonts w:eastAsia="宋体"/>
                <w:color w:val="000000" w:themeColor="text1"/>
                <w:szCs w:val="24"/>
                <w:lang w:eastAsia="zh-CN"/>
              </w:rPr>
              <w:t xml:space="preserve"> is feasible if the supporting of concurrent SSB and data are consistent between FR1 and FR2-1. But it should be ultimately determined after the decision of single or multiple UE capabilities are necessary.</w:t>
            </w:r>
          </w:p>
          <w:p w14:paraId="766D373D" w14:textId="77777777" w:rsidR="00FE0BAE" w:rsidRDefault="00FE0BAE" w:rsidP="00FE0BAE">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56ED292D" w14:textId="77777777" w:rsidR="00FE0BAE" w:rsidRDefault="00FE0BAE" w:rsidP="00FE0BAE">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need to specify new mix-numerology capability for multi-RX chain in FR2 when consider simultaneous SSB and data reception.</w:t>
            </w:r>
          </w:p>
          <w:p w14:paraId="635193AA" w14:textId="77777777" w:rsidR="00FE0BAE" w:rsidRDefault="00FE0BAE" w:rsidP="00FE0BAE">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4B9AC550" w14:textId="77777777" w:rsidR="00FE0BAE" w:rsidRDefault="00FE0BAE" w:rsidP="00FE0BAE">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A new UE capability is needed to support simultaneous reception with mixed numerologies.</w:t>
            </w:r>
          </w:p>
          <w:p w14:paraId="0B905EC4" w14:textId="77777777" w:rsidR="00FE0BAE" w:rsidRDefault="00FE0BAE" w:rsidP="00FE0BAE">
            <w:pPr>
              <w:pStyle w:val="aff7"/>
              <w:numPr>
                <w:ilvl w:val="1"/>
                <w:numId w:val="13"/>
              </w:numPr>
              <w:overflowPunct/>
              <w:autoSpaceDE/>
              <w:autoSpaceDN/>
              <w:adjustRightInd/>
              <w:spacing w:after="120"/>
              <w:ind w:left="1418" w:firstLineChars="0" w:hanging="425"/>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3C902A5E" w14:textId="77777777" w:rsidR="00FE0BAE" w:rsidRDefault="00FE0BAE" w:rsidP="00FE0BAE">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The existing UE capability to support mixed numerologies is not directly applicable for multi-RX chain operation with mixed numerologies, hence a new UE capability is needed to support simultaneous reception with mixed numerologies.</w:t>
            </w:r>
          </w:p>
          <w:p w14:paraId="1F08980E" w14:textId="77777777" w:rsidR="009709F4" w:rsidRPr="00234A97" w:rsidRDefault="009709F4" w:rsidP="009709F4">
            <w:pPr>
              <w:rPr>
                <w:rFonts w:eastAsiaTheme="minorEastAsia"/>
                <w:i/>
                <w:color w:val="0070C0"/>
                <w:lang w:eastAsia="zh-CN"/>
              </w:rPr>
            </w:pPr>
          </w:p>
          <w:p w14:paraId="27BE0337" w14:textId="77777777" w:rsidR="009709F4" w:rsidRDefault="009709F4" w:rsidP="009709F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FC39FE0" w14:textId="6843DE71" w:rsidR="009709F4" w:rsidRPr="00FE0BAE" w:rsidRDefault="00FE0BAE" w:rsidP="009709F4">
            <w:pPr>
              <w:rPr>
                <w:rFonts w:eastAsiaTheme="minorEastAsia"/>
                <w:color w:val="0070C0"/>
                <w:lang w:eastAsia="zh-CN"/>
              </w:rPr>
            </w:pPr>
            <w:r>
              <w:rPr>
                <w:rFonts w:eastAsiaTheme="minorEastAsia" w:hint="eastAsia"/>
                <w:color w:val="0070C0"/>
                <w:lang w:eastAsia="zh-CN"/>
              </w:rPr>
              <w:t>N</w:t>
            </w:r>
            <w:r>
              <w:rPr>
                <w:rFonts w:eastAsiaTheme="minorEastAsia"/>
                <w:color w:val="0070C0"/>
                <w:lang w:eastAsia="zh-CN"/>
              </w:rPr>
              <w:t>o discussion in the 2</w:t>
            </w:r>
            <w:r w:rsidRPr="00FE0BAE">
              <w:rPr>
                <w:rFonts w:eastAsiaTheme="minorEastAsia"/>
                <w:color w:val="0070C0"/>
                <w:vertAlign w:val="superscript"/>
                <w:lang w:eastAsia="zh-CN"/>
              </w:rPr>
              <w:t>nd</w:t>
            </w:r>
            <w:r>
              <w:rPr>
                <w:rFonts w:eastAsiaTheme="minorEastAsia"/>
                <w:color w:val="0070C0"/>
                <w:lang w:eastAsia="zh-CN"/>
              </w:rPr>
              <w:t xml:space="preserve"> round</w:t>
            </w:r>
          </w:p>
        </w:tc>
      </w:tr>
      <w:tr w:rsidR="009709F4" w14:paraId="464F3A00" w14:textId="77777777" w:rsidTr="00BE73CA">
        <w:tc>
          <w:tcPr>
            <w:tcW w:w="3105" w:type="dxa"/>
          </w:tcPr>
          <w:p w14:paraId="57C62EC3" w14:textId="58A04073" w:rsidR="009709F4" w:rsidRDefault="004C1F8E" w:rsidP="009709F4">
            <w:pPr>
              <w:rPr>
                <w:rFonts w:eastAsiaTheme="minorEastAsia"/>
                <w:b/>
                <w:bCs/>
                <w:color w:val="0070C0"/>
                <w:lang w:val="en-US" w:eastAsia="zh-CN"/>
              </w:rPr>
            </w:pPr>
            <w:r w:rsidRPr="004C1F8E">
              <w:rPr>
                <w:rFonts w:eastAsiaTheme="minorEastAsia"/>
                <w:b/>
                <w:bCs/>
                <w:color w:val="0070C0"/>
                <w:lang w:val="en-US" w:eastAsia="zh-CN"/>
              </w:rPr>
              <w:t xml:space="preserve">Issue 1-4-3a: UE capability of </w:t>
            </w:r>
            <w:r w:rsidRPr="004C1F8E">
              <w:rPr>
                <w:rFonts w:eastAsiaTheme="minorEastAsia"/>
                <w:b/>
                <w:bCs/>
                <w:i/>
                <w:color w:val="0070C0"/>
                <w:lang w:val="en-US" w:eastAsia="zh-CN"/>
              </w:rPr>
              <w:t>simultaneousRxDataSSB-DiffNumerology-Inter-r16</w:t>
            </w:r>
          </w:p>
        </w:tc>
        <w:tc>
          <w:tcPr>
            <w:tcW w:w="6526" w:type="dxa"/>
          </w:tcPr>
          <w:p w14:paraId="79D0D87C" w14:textId="77777777" w:rsidR="009709F4" w:rsidRDefault="009709F4" w:rsidP="009709F4">
            <w:pPr>
              <w:rPr>
                <w:rFonts w:eastAsiaTheme="minorEastAsia"/>
                <w:i/>
                <w:color w:val="0070C0"/>
                <w:lang w:val="en-US" w:eastAsia="zh-CN"/>
              </w:rPr>
            </w:pPr>
            <w:r>
              <w:rPr>
                <w:rFonts w:eastAsiaTheme="minorEastAsia" w:hint="eastAsia"/>
                <w:i/>
                <w:color w:val="0070C0"/>
                <w:lang w:val="en-US" w:eastAsia="zh-CN"/>
              </w:rPr>
              <w:t>Tentative agreements:</w:t>
            </w:r>
          </w:p>
          <w:p w14:paraId="5C0DFEDD" w14:textId="2414B8E1" w:rsidR="009709F4" w:rsidRPr="00FF0472" w:rsidRDefault="004C1F8E" w:rsidP="00FF0472">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sidRPr="00FF0472">
              <w:rPr>
                <w:rFonts w:eastAsia="宋体"/>
                <w:color w:val="000000" w:themeColor="text1"/>
                <w:szCs w:val="24"/>
                <w:lang w:eastAsia="zh-CN"/>
              </w:rPr>
              <w:t xml:space="preserve">No need to discuss </w:t>
            </w:r>
            <w:r w:rsidRPr="00FF0472">
              <w:rPr>
                <w:rFonts w:eastAsia="宋体"/>
                <w:i/>
                <w:color w:val="000000" w:themeColor="text1"/>
                <w:szCs w:val="24"/>
                <w:lang w:eastAsia="zh-CN"/>
              </w:rPr>
              <w:t>simultaneousRxDataSSB-DiffNumerology-Inter-r16</w:t>
            </w:r>
            <w:r w:rsidRPr="00FF0472">
              <w:rPr>
                <w:rFonts w:eastAsia="宋体"/>
                <w:color w:val="000000" w:themeColor="text1"/>
                <w:szCs w:val="24"/>
                <w:lang w:eastAsia="zh-CN"/>
              </w:rPr>
              <w:t xml:space="preserve"> in R18 multi-Rx chains WI</w:t>
            </w:r>
          </w:p>
          <w:p w14:paraId="41CCA94E" w14:textId="77777777" w:rsidR="009709F4" w:rsidRPr="00234A97" w:rsidRDefault="009709F4" w:rsidP="009709F4">
            <w:pPr>
              <w:rPr>
                <w:rFonts w:eastAsiaTheme="minorEastAsia"/>
                <w:i/>
                <w:color w:val="0070C0"/>
                <w:lang w:eastAsia="zh-CN"/>
              </w:rPr>
            </w:pPr>
          </w:p>
          <w:p w14:paraId="6387E296" w14:textId="77777777" w:rsidR="009709F4" w:rsidRDefault="009709F4" w:rsidP="009709F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8FCD39E" w14:textId="07E12A63" w:rsidR="009709F4" w:rsidRPr="00FF0472" w:rsidRDefault="00FF0472" w:rsidP="009709F4">
            <w:pPr>
              <w:rPr>
                <w:rFonts w:eastAsiaTheme="minorEastAsia"/>
                <w:color w:val="0070C0"/>
                <w:lang w:eastAsia="zh-CN"/>
              </w:rPr>
            </w:pPr>
            <w:r>
              <w:rPr>
                <w:rFonts w:eastAsiaTheme="minorEastAsia" w:hint="eastAsia"/>
                <w:color w:val="0070C0"/>
                <w:lang w:eastAsia="zh-CN"/>
              </w:rPr>
              <w:t>C</w:t>
            </w:r>
            <w:r>
              <w:rPr>
                <w:rFonts w:eastAsiaTheme="minorEastAsia"/>
                <w:color w:val="0070C0"/>
                <w:lang w:eastAsia="zh-CN"/>
              </w:rPr>
              <w:t>ompany provide</w:t>
            </w:r>
            <w:r w:rsidR="00380A4E">
              <w:rPr>
                <w:rFonts w:eastAsiaTheme="minorEastAsia"/>
                <w:color w:val="0070C0"/>
                <w:lang w:eastAsia="zh-CN"/>
              </w:rPr>
              <w:t>s</w:t>
            </w:r>
            <w:r>
              <w:rPr>
                <w:rFonts w:eastAsiaTheme="minorEastAsia"/>
                <w:color w:val="0070C0"/>
                <w:lang w:eastAsia="zh-CN"/>
              </w:rPr>
              <w:t xml:space="preserve"> comment</w:t>
            </w:r>
            <w:r w:rsidR="00380A4E">
              <w:rPr>
                <w:rFonts w:eastAsiaTheme="minorEastAsia"/>
                <w:color w:val="0070C0"/>
                <w:lang w:eastAsia="zh-CN"/>
              </w:rPr>
              <w:t>s</w:t>
            </w:r>
            <w:r>
              <w:rPr>
                <w:rFonts w:eastAsiaTheme="minorEastAsia"/>
                <w:color w:val="0070C0"/>
                <w:lang w:eastAsia="zh-CN"/>
              </w:rPr>
              <w:t xml:space="preserve"> if there is any concern on the tentative agreements.</w:t>
            </w:r>
          </w:p>
        </w:tc>
      </w:tr>
    </w:tbl>
    <w:p w14:paraId="5FF103E7" w14:textId="77777777" w:rsidR="005E5853" w:rsidRDefault="005E5853">
      <w:pPr>
        <w:rPr>
          <w:i/>
          <w:color w:val="0070C0"/>
          <w:lang w:val="en-US" w:eastAsia="zh-CN"/>
        </w:rPr>
      </w:pPr>
    </w:p>
    <w:p w14:paraId="3C2F9221" w14:textId="77777777" w:rsidR="005E5853" w:rsidRPr="00117AFF" w:rsidRDefault="006269B4">
      <w:pPr>
        <w:pStyle w:val="2"/>
        <w:rPr>
          <w:lang w:val="en-US"/>
        </w:rPr>
      </w:pPr>
      <w:r w:rsidRPr="00117AFF">
        <w:rPr>
          <w:lang w:val="en-US"/>
        </w:rPr>
        <w:t>Discussion on 2nd round (if applicable)</w:t>
      </w:r>
    </w:p>
    <w:p w14:paraId="23FFA281" w14:textId="77777777" w:rsidR="009449CC" w:rsidRPr="009449CC" w:rsidRDefault="009449CC" w:rsidP="009449CC">
      <w:pPr>
        <w:pStyle w:val="3"/>
        <w:rPr>
          <w:sz w:val="24"/>
          <w:szCs w:val="16"/>
        </w:rPr>
      </w:pPr>
      <w:r w:rsidRPr="009449CC">
        <w:rPr>
          <w:sz w:val="24"/>
          <w:szCs w:val="16"/>
        </w:rPr>
        <w:t>Sub-topic 1-1: Scope and scenarios</w:t>
      </w:r>
    </w:p>
    <w:p w14:paraId="4E65F49E" w14:textId="77777777" w:rsidR="009449CC" w:rsidRDefault="009449CC" w:rsidP="009449CC">
      <w:pPr>
        <w:outlineLvl w:val="3"/>
        <w:rPr>
          <w:bCs/>
          <w:color w:val="000000" w:themeColor="text1"/>
          <w:u w:val="single"/>
          <w:lang w:eastAsia="ko-KR"/>
        </w:rPr>
      </w:pPr>
      <w:r>
        <w:rPr>
          <w:b/>
          <w:color w:val="000000" w:themeColor="text1"/>
          <w:u w:val="single"/>
          <w:lang w:eastAsia="ko-KR"/>
        </w:rPr>
        <w:t>Issue 1-1-5: Spatial MIMO (either spatial diversity or spatial multiplexing) by using one panel</w:t>
      </w:r>
    </w:p>
    <w:p w14:paraId="38662758" w14:textId="77777777" w:rsidR="009449CC" w:rsidRDefault="009449CC" w:rsidP="009449CC">
      <w:pPr>
        <w:spacing w:afterLines="50" w:after="120"/>
        <w:rPr>
          <w:rFonts w:eastAsia="Malgun Gothic"/>
          <w:b/>
          <w:color w:val="000000" w:themeColor="text1"/>
          <w:u w:val="single"/>
          <w:lang w:eastAsia="ko-KR"/>
        </w:rPr>
      </w:pPr>
      <w:r>
        <w:rPr>
          <w:b/>
          <w:bCs/>
          <w:color w:val="0070C0"/>
          <w:szCs w:val="24"/>
          <w:lang w:eastAsia="zh-CN"/>
        </w:rPr>
        <w:t>&lt;Agreement &gt;:</w:t>
      </w:r>
    </w:p>
    <w:p w14:paraId="42001B8F" w14:textId="77777777" w:rsidR="009449CC" w:rsidRDefault="009449CC" w:rsidP="009449CC">
      <w:pPr>
        <w:pStyle w:val="aff7"/>
        <w:numPr>
          <w:ilvl w:val="0"/>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Spatial MIMO (either spatial diversity or spatial multiplexing) by using one panel to receive two independent signals from the same or nearly the same direction is not further discussed in RRM session.</w:t>
      </w:r>
    </w:p>
    <w:p w14:paraId="192E0675" w14:textId="77777777" w:rsidR="009449CC" w:rsidRDefault="009449CC" w:rsidP="009449CC">
      <w:pPr>
        <w:pStyle w:val="aff7"/>
        <w:numPr>
          <w:ilvl w:val="1"/>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hint="eastAsia"/>
          <w:color w:val="000000" w:themeColor="text1"/>
          <w:szCs w:val="24"/>
          <w:lang w:eastAsia="zh-CN"/>
        </w:rPr>
        <w:t>N</w:t>
      </w:r>
      <w:r>
        <w:rPr>
          <w:rFonts w:eastAsia="宋体"/>
          <w:color w:val="000000" w:themeColor="text1"/>
          <w:szCs w:val="24"/>
          <w:lang w:eastAsia="zh-CN"/>
        </w:rPr>
        <w:t>ote: It can be revisited in case any RRM impact is identified.</w:t>
      </w:r>
    </w:p>
    <w:p w14:paraId="15BA7140" w14:textId="77777777" w:rsidR="009449CC" w:rsidRDefault="009449CC" w:rsidP="009449C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C976750" w14:textId="77777777" w:rsidR="009449CC" w:rsidRDefault="009449CC" w:rsidP="009449CC">
      <w:pPr>
        <w:rPr>
          <w:rFonts w:eastAsiaTheme="minorEastAsia"/>
          <w:color w:val="0070C0"/>
          <w:lang w:val="en-US" w:eastAsia="zh-CN"/>
        </w:rPr>
      </w:pPr>
      <w:r>
        <w:rPr>
          <w:rFonts w:eastAsiaTheme="minorEastAsia"/>
          <w:color w:val="0070C0"/>
          <w:lang w:val="en-US" w:eastAsia="zh-CN"/>
        </w:rPr>
        <w:t>If any comments on above agreements, please provide in the table below.</w:t>
      </w:r>
    </w:p>
    <w:p w14:paraId="47633158"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2</w:t>
      </w:r>
      <w:r>
        <w:rPr>
          <w:rFonts w:eastAsia="宋体"/>
          <w:color w:val="0070C0"/>
          <w:szCs w:val="24"/>
          <w:vertAlign w:val="superscript"/>
          <w:lang w:eastAsia="zh-CN"/>
        </w:rPr>
        <w:t>nd</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17"/>
        <w:gridCol w:w="7531"/>
        <w:gridCol w:w="883"/>
      </w:tblGrid>
      <w:tr w:rsidR="009449CC" w14:paraId="131DC04E" w14:textId="77777777" w:rsidTr="00216F93">
        <w:tc>
          <w:tcPr>
            <w:tcW w:w="1239" w:type="dxa"/>
          </w:tcPr>
          <w:p w14:paraId="4368C92C"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gridSpan w:val="2"/>
          </w:tcPr>
          <w:p w14:paraId="25FA6C69"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Comments</w:t>
            </w:r>
          </w:p>
        </w:tc>
      </w:tr>
      <w:tr w:rsidR="009449CC" w14:paraId="5A2945BE" w14:textId="77777777" w:rsidTr="00216F93">
        <w:tc>
          <w:tcPr>
            <w:tcW w:w="1239" w:type="dxa"/>
          </w:tcPr>
          <w:p w14:paraId="776720BD" w14:textId="77777777" w:rsidR="009449CC" w:rsidRDefault="009449CC" w:rsidP="00216F93">
            <w:pPr>
              <w:spacing w:after="120"/>
              <w:rPr>
                <w:rFonts w:eastAsiaTheme="minorEastAsia"/>
                <w:color w:val="0070C0"/>
                <w:lang w:val="en-US" w:eastAsia="zh-CN"/>
              </w:rPr>
            </w:pPr>
            <w:ins w:id="1609" w:author="Rafael Paiva (Nokia)" w:date="2023-04-21T17:14:00Z">
              <w:r>
                <w:rPr>
                  <w:rFonts w:eastAsiaTheme="minorEastAsia"/>
                  <w:color w:val="0070C0"/>
                  <w:lang w:val="en-US" w:eastAsia="zh-CN"/>
                </w:rPr>
                <w:t>Nokia</w:t>
              </w:r>
            </w:ins>
          </w:p>
        </w:tc>
        <w:tc>
          <w:tcPr>
            <w:tcW w:w="8392" w:type="dxa"/>
            <w:gridSpan w:val="2"/>
          </w:tcPr>
          <w:p w14:paraId="4A5FD989" w14:textId="77777777" w:rsidR="009449CC" w:rsidRDefault="009449CC" w:rsidP="00216F93">
            <w:pPr>
              <w:spacing w:after="120"/>
              <w:rPr>
                <w:rFonts w:eastAsiaTheme="minorEastAsia"/>
                <w:color w:val="0070C0"/>
                <w:lang w:val="en-US" w:eastAsia="zh-CN"/>
              </w:rPr>
            </w:pPr>
            <w:ins w:id="1610" w:author="Rafael Paiva (Nokia)" w:date="2023-04-21T17:14:00Z">
              <w:r>
                <w:rPr>
                  <w:rFonts w:eastAsiaTheme="minorEastAsia"/>
                  <w:color w:val="0070C0"/>
                  <w:lang w:val="en-US" w:eastAsia="zh-CN"/>
                </w:rPr>
                <w:t>Fine with agreement</w:t>
              </w:r>
            </w:ins>
          </w:p>
        </w:tc>
      </w:tr>
      <w:tr w:rsidR="009449CC" w14:paraId="387075AE" w14:textId="77777777" w:rsidTr="00216F93">
        <w:tc>
          <w:tcPr>
            <w:tcW w:w="1239" w:type="dxa"/>
          </w:tcPr>
          <w:p w14:paraId="7C657637" w14:textId="77777777" w:rsidR="009449CC" w:rsidRDefault="009449CC" w:rsidP="00216F93">
            <w:pPr>
              <w:spacing w:after="120"/>
              <w:rPr>
                <w:rFonts w:eastAsiaTheme="minorEastAsia"/>
                <w:color w:val="0070C0"/>
                <w:lang w:val="en-US" w:eastAsia="zh-CN"/>
              </w:rPr>
            </w:pPr>
            <w:ins w:id="1611" w:author="Huawei" w:date="2023-04-23T16:58:00Z">
              <w:r>
                <w:rPr>
                  <w:rFonts w:eastAsiaTheme="minorEastAsia"/>
                  <w:color w:val="0070C0"/>
                  <w:lang w:val="en-US" w:eastAsia="zh-CN"/>
                </w:rPr>
                <w:t>Huawei</w:t>
              </w:r>
            </w:ins>
          </w:p>
        </w:tc>
        <w:tc>
          <w:tcPr>
            <w:tcW w:w="8392" w:type="dxa"/>
            <w:gridSpan w:val="2"/>
          </w:tcPr>
          <w:p w14:paraId="5B752745" w14:textId="77777777" w:rsidR="009449CC" w:rsidRDefault="009449CC" w:rsidP="00216F93">
            <w:pPr>
              <w:spacing w:after="120"/>
              <w:rPr>
                <w:rFonts w:eastAsiaTheme="minorEastAsia"/>
                <w:color w:val="0070C0"/>
                <w:lang w:val="en-US" w:eastAsia="zh-CN"/>
              </w:rPr>
            </w:pPr>
            <w:ins w:id="1612" w:author="Huawei" w:date="2023-04-23T16:58:00Z">
              <w:r>
                <w:rPr>
                  <w:rFonts w:eastAsiaTheme="minorEastAsia"/>
                  <w:color w:val="0070C0"/>
                  <w:lang w:val="en-US" w:eastAsia="zh-CN"/>
                </w:rPr>
                <w:t>Fine with the agreement</w:t>
              </w:r>
            </w:ins>
          </w:p>
        </w:tc>
      </w:tr>
      <w:tr w:rsidR="009449CC" w14:paraId="46F00CE2" w14:textId="77777777" w:rsidTr="00216F93">
        <w:tc>
          <w:tcPr>
            <w:tcW w:w="1239" w:type="dxa"/>
          </w:tcPr>
          <w:p w14:paraId="4D5F7877" w14:textId="77777777" w:rsidR="009449CC" w:rsidRDefault="009449CC" w:rsidP="00216F93">
            <w:pPr>
              <w:spacing w:after="120"/>
              <w:rPr>
                <w:rFonts w:eastAsiaTheme="minorEastAsia"/>
                <w:color w:val="0070C0"/>
                <w:lang w:val="en-US" w:eastAsia="zh-CN"/>
              </w:rPr>
            </w:pPr>
            <w:ins w:id="1613" w:author="Li, Hua" w:date="2023-04-24T10:05:00Z">
              <w:r>
                <w:rPr>
                  <w:rFonts w:eastAsiaTheme="minorEastAsia"/>
                  <w:color w:val="0070C0"/>
                  <w:lang w:val="en-US" w:eastAsia="zh-CN"/>
                </w:rPr>
                <w:t>Intel</w:t>
              </w:r>
            </w:ins>
          </w:p>
        </w:tc>
        <w:tc>
          <w:tcPr>
            <w:tcW w:w="8392" w:type="dxa"/>
            <w:gridSpan w:val="2"/>
          </w:tcPr>
          <w:p w14:paraId="629D486B" w14:textId="77777777" w:rsidR="009449CC" w:rsidRDefault="009449CC" w:rsidP="00216F93">
            <w:pPr>
              <w:spacing w:after="120"/>
              <w:rPr>
                <w:rFonts w:eastAsiaTheme="minorEastAsia"/>
                <w:color w:val="0070C0"/>
                <w:lang w:val="en-US" w:eastAsia="zh-CN"/>
              </w:rPr>
            </w:pPr>
            <w:ins w:id="1614" w:author="Li, Hua" w:date="2023-04-24T10:05:00Z">
              <w:r>
                <w:rPr>
                  <w:rFonts w:eastAsiaTheme="minorEastAsia"/>
                  <w:color w:val="0070C0"/>
                  <w:lang w:val="en-US" w:eastAsia="zh-CN"/>
                </w:rPr>
                <w:t>OK with the agreement</w:t>
              </w:r>
            </w:ins>
          </w:p>
        </w:tc>
      </w:tr>
      <w:tr w:rsidR="009449CC" w14:paraId="7CE2B709" w14:textId="77777777" w:rsidTr="00216F93">
        <w:trPr>
          <w:gridAfter w:val="1"/>
          <w:wAfter w:w="1001" w:type="dxa"/>
          <w:ins w:id="1615" w:author="Chenchen from ZTE" w:date="2023-04-24T11:14:00Z"/>
        </w:trPr>
        <w:tc>
          <w:tcPr>
            <w:tcW w:w="1239" w:type="dxa"/>
          </w:tcPr>
          <w:p w14:paraId="022B160B" w14:textId="77777777" w:rsidR="009449CC" w:rsidRDefault="009449CC" w:rsidP="00216F93">
            <w:pPr>
              <w:spacing w:after="120"/>
              <w:rPr>
                <w:ins w:id="1616" w:author="Chenchen from ZTE" w:date="2023-04-24T11:14:00Z"/>
                <w:rFonts w:eastAsiaTheme="minorEastAsia"/>
                <w:color w:val="0070C0"/>
                <w:lang w:val="en-US" w:eastAsia="zh-CN"/>
              </w:rPr>
            </w:pPr>
            <w:ins w:id="1617" w:author="Chenchen from ZTE" w:date="2023-04-24T11:14:00Z">
              <w:r>
                <w:rPr>
                  <w:rFonts w:eastAsiaTheme="minorEastAsia" w:hint="eastAsia"/>
                  <w:color w:val="0070C0"/>
                  <w:lang w:val="en-US" w:eastAsia="zh-CN"/>
                </w:rPr>
                <w:t>ZTE</w:t>
              </w:r>
            </w:ins>
          </w:p>
        </w:tc>
        <w:tc>
          <w:tcPr>
            <w:tcW w:w="8392" w:type="dxa"/>
          </w:tcPr>
          <w:p w14:paraId="49F9529A" w14:textId="77777777" w:rsidR="009449CC" w:rsidRDefault="009449CC" w:rsidP="00216F93">
            <w:pPr>
              <w:spacing w:after="120"/>
              <w:rPr>
                <w:ins w:id="1618" w:author="Chenchen from ZTE" w:date="2023-04-24T11:14:00Z"/>
                <w:rFonts w:eastAsiaTheme="minorEastAsia"/>
                <w:color w:val="0070C0"/>
                <w:lang w:val="en-US" w:eastAsia="zh-CN"/>
              </w:rPr>
            </w:pPr>
            <w:ins w:id="1619" w:author="Chenchen from ZTE" w:date="2023-04-24T11:14:00Z">
              <w:r>
                <w:rPr>
                  <w:rFonts w:eastAsiaTheme="minorEastAsia" w:hint="eastAsia"/>
                  <w:color w:val="0070C0"/>
                  <w:lang w:val="en-US" w:eastAsia="zh-CN"/>
                </w:rPr>
                <w:t>Fine with the agreement</w:t>
              </w:r>
            </w:ins>
          </w:p>
        </w:tc>
      </w:tr>
      <w:tr w:rsidR="009449CC" w14:paraId="6A5394CD" w14:textId="77777777" w:rsidTr="00216F93">
        <w:trPr>
          <w:gridAfter w:val="1"/>
          <w:wAfter w:w="1001" w:type="dxa"/>
          <w:ins w:id="1620" w:author="Qian Yang" w:date="2023-04-24T12:22:00Z"/>
        </w:trPr>
        <w:tc>
          <w:tcPr>
            <w:tcW w:w="1239" w:type="dxa"/>
          </w:tcPr>
          <w:p w14:paraId="2094C3FD" w14:textId="77777777" w:rsidR="009449CC" w:rsidRDefault="009449CC" w:rsidP="00216F93">
            <w:pPr>
              <w:spacing w:after="120"/>
              <w:rPr>
                <w:ins w:id="1621" w:author="Qian Yang" w:date="2023-04-24T12:22:00Z"/>
                <w:rFonts w:eastAsiaTheme="minorEastAsia"/>
                <w:color w:val="0070C0"/>
                <w:lang w:val="en-US" w:eastAsia="zh-CN"/>
              </w:rPr>
            </w:pPr>
            <w:ins w:id="1622" w:author="Qian Yang" w:date="2023-04-24T12:22: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062F9429" w14:textId="77777777" w:rsidR="009449CC" w:rsidRDefault="009449CC" w:rsidP="00216F93">
            <w:pPr>
              <w:spacing w:after="120"/>
              <w:rPr>
                <w:ins w:id="1623" w:author="Qian Yang" w:date="2023-04-24T12:22:00Z"/>
                <w:rFonts w:eastAsiaTheme="minorEastAsia"/>
                <w:color w:val="0070C0"/>
                <w:lang w:val="en-US" w:eastAsia="zh-CN"/>
              </w:rPr>
            </w:pPr>
            <w:ins w:id="1624" w:author="Qian Yang" w:date="2023-04-24T12:22:00Z">
              <w:r>
                <w:rPr>
                  <w:rFonts w:eastAsiaTheme="minorEastAsia"/>
                  <w:color w:val="0070C0"/>
                  <w:lang w:val="en-US" w:eastAsia="zh-CN"/>
                </w:rPr>
                <w:t>Fine with the agreement</w:t>
              </w:r>
            </w:ins>
          </w:p>
        </w:tc>
      </w:tr>
      <w:tr w:rsidR="009449CC" w14:paraId="452ADCFA" w14:textId="77777777" w:rsidTr="00216F93">
        <w:trPr>
          <w:gridAfter w:val="1"/>
          <w:wAfter w:w="1001" w:type="dxa"/>
          <w:ins w:id="1625" w:author="Dan Liu/Advanced Solution Research Lab /SRC-Beijing/Engineer/Samsung Electronics" w:date="2023-04-24T15:20:00Z"/>
        </w:trPr>
        <w:tc>
          <w:tcPr>
            <w:tcW w:w="1239" w:type="dxa"/>
          </w:tcPr>
          <w:p w14:paraId="2380673F" w14:textId="77777777" w:rsidR="009449CC" w:rsidRDefault="009449CC" w:rsidP="00216F93">
            <w:pPr>
              <w:spacing w:after="120"/>
              <w:rPr>
                <w:ins w:id="1626" w:author="Dan Liu/Advanced Solution Research Lab /SRC-Beijing/Engineer/Samsung Electronics" w:date="2023-04-24T15:20:00Z"/>
                <w:rFonts w:eastAsiaTheme="minorEastAsia"/>
                <w:color w:val="0070C0"/>
                <w:lang w:val="en-US" w:eastAsia="zh-CN"/>
              </w:rPr>
            </w:pPr>
            <w:ins w:id="1627" w:author="Dan Liu/Advanced Solution Research Lab /SRC-Beijing/Engineer/Samsung Electronics" w:date="2023-04-24T15:20: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1005AF83" w14:textId="77777777" w:rsidR="009449CC" w:rsidRDefault="009449CC" w:rsidP="00216F93">
            <w:pPr>
              <w:spacing w:after="120"/>
              <w:rPr>
                <w:ins w:id="1628" w:author="Dan Liu/Advanced Solution Research Lab /SRC-Beijing/Engineer/Samsung Electronics" w:date="2023-04-24T15:20:00Z"/>
                <w:rFonts w:eastAsiaTheme="minorEastAsia"/>
                <w:color w:val="0070C0"/>
                <w:lang w:val="en-US" w:eastAsia="zh-CN"/>
              </w:rPr>
            </w:pPr>
            <w:ins w:id="1629" w:author="Dan Liu/Advanced Solution Research Lab /SRC-Beijing/Engineer/Samsung Electronics" w:date="2023-04-24T15:20:00Z">
              <w:r>
                <w:rPr>
                  <w:rFonts w:eastAsiaTheme="minorEastAsia"/>
                  <w:color w:val="0070C0"/>
                  <w:lang w:val="en-US" w:eastAsia="zh-CN"/>
                </w:rPr>
                <w:t>Fine with the agreement</w:t>
              </w:r>
            </w:ins>
          </w:p>
        </w:tc>
      </w:tr>
      <w:tr w:rsidR="009449CC" w14:paraId="5F35ADEC" w14:textId="77777777" w:rsidTr="00216F93">
        <w:trPr>
          <w:gridAfter w:val="1"/>
          <w:wAfter w:w="1001" w:type="dxa"/>
          <w:ins w:id="1630" w:author="Iana Siomina" w:date="2023-04-24T10:38:00Z"/>
        </w:trPr>
        <w:tc>
          <w:tcPr>
            <w:tcW w:w="1239" w:type="dxa"/>
          </w:tcPr>
          <w:p w14:paraId="186C38FE" w14:textId="77777777" w:rsidR="009449CC" w:rsidRDefault="009449CC" w:rsidP="00216F93">
            <w:pPr>
              <w:spacing w:after="120"/>
              <w:rPr>
                <w:ins w:id="1631" w:author="Iana Siomina" w:date="2023-04-24T10:38:00Z"/>
                <w:rFonts w:eastAsiaTheme="minorEastAsia"/>
                <w:color w:val="0070C0"/>
                <w:lang w:val="en-US" w:eastAsia="zh-CN"/>
              </w:rPr>
            </w:pPr>
            <w:ins w:id="1632" w:author="Iana Siomina" w:date="2023-04-24T10:38:00Z">
              <w:r>
                <w:rPr>
                  <w:rFonts w:eastAsiaTheme="minorEastAsia"/>
                  <w:color w:val="0070C0"/>
                  <w:lang w:val="en-US" w:eastAsia="zh-CN"/>
                </w:rPr>
                <w:t>Ericsson</w:t>
              </w:r>
            </w:ins>
          </w:p>
        </w:tc>
        <w:tc>
          <w:tcPr>
            <w:tcW w:w="8392" w:type="dxa"/>
          </w:tcPr>
          <w:p w14:paraId="0AD31768" w14:textId="77777777" w:rsidR="009449CC" w:rsidRDefault="009449CC" w:rsidP="00216F93">
            <w:pPr>
              <w:spacing w:after="120"/>
              <w:rPr>
                <w:ins w:id="1633" w:author="Iana Siomina" w:date="2023-04-24T10:38:00Z"/>
                <w:rFonts w:eastAsiaTheme="minorEastAsia"/>
                <w:color w:val="0070C0"/>
                <w:lang w:val="en-US" w:eastAsia="zh-CN"/>
              </w:rPr>
            </w:pPr>
            <w:ins w:id="1634" w:author="Iana Siomina" w:date="2023-04-24T10:38:00Z">
              <w:r>
                <w:rPr>
                  <w:rFonts w:eastAsiaTheme="minorEastAsia"/>
                  <w:color w:val="0070C0"/>
                  <w:lang w:val="en-US" w:eastAsia="zh-CN"/>
                </w:rPr>
                <w:t>Ok</w:t>
              </w:r>
            </w:ins>
          </w:p>
        </w:tc>
      </w:tr>
      <w:tr w:rsidR="009449CC" w14:paraId="3E676B0C" w14:textId="77777777" w:rsidTr="00216F93">
        <w:trPr>
          <w:gridAfter w:val="1"/>
          <w:wAfter w:w="1001" w:type="dxa"/>
          <w:ins w:id="1635" w:author="MTK - Ato Yu" w:date="2023-04-24T20:24:00Z"/>
        </w:trPr>
        <w:tc>
          <w:tcPr>
            <w:tcW w:w="1239" w:type="dxa"/>
          </w:tcPr>
          <w:p w14:paraId="295E18F8" w14:textId="77777777" w:rsidR="009449CC" w:rsidRDefault="009449CC" w:rsidP="00216F93">
            <w:pPr>
              <w:spacing w:after="120"/>
              <w:rPr>
                <w:ins w:id="1636" w:author="MTK - Ato Yu" w:date="2023-04-24T20:24:00Z"/>
                <w:rFonts w:eastAsiaTheme="minorEastAsia"/>
                <w:color w:val="0070C0"/>
                <w:lang w:val="en-US" w:eastAsia="zh-CN"/>
              </w:rPr>
            </w:pPr>
            <w:ins w:id="1637" w:author="MTK - Ato Yu" w:date="2023-04-24T20:24:00Z">
              <w:r>
                <w:rPr>
                  <w:rFonts w:eastAsiaTheme="minorEastAsia"/>
                  <w:color w:val="0070C0"/>
                  <w:lang w:val="en-US" w:eastAsia="zh-CN"/>
                </w:rPr>
                <w:t>MTK</w:t>
              </w:r>
            </w:ins>
          </w:p>
        </w:tc>
        <w:tc>
          <w:tcPr>
            <w:tcW w:w="8392" w:type="dxa"/>
          </w:tcPr>
          <w:p w14:paraId="19F09A98" w14:textId="77777777" w:rsidR="009449CC" w:rsidRDefault="009449CC" w:rsidP="00216F93">
            <w:pPr>
              <w:spacing w:after="120"/>
              <w:rPr>
                <w:ins w:id="1638" w:author="MTK - Ato Yu" w:date="2023-04-24T20:24:00Z"/>
                <w:rFonts w:eastAsiaTheme="minorEastAsia"/>
                <w:color w:val="0070C0"/>
                <w:lang w:val="en-US" w:eastAsia="zh-CN"/>
              </w:rPr>
            </w:pPr>
            <w:ins w:id="1639" w:author="MTK - Ato Yu" w:date="2023-04-24T20:24:00Z">
              <w:r>
                <w:rPr>
                  <w:rFonts w:eastAsia="PMingLiU" w:hint="eastAsia"/>
                  <w:color w:val="0070C0"/>
                  <w:lang w:val="en-US" w:eastAsia="zh-TW"/>
                </w:rPr>
                <w:t>O</w:t>
              </w:r>
              <w:r>
                <w:rPr>
                  <w:rFonts w:eastAsia="PMingLiU"/>
                  <w:color w:val="0070C0"/>
                  <w:lang w:val="en-US" w:eastAsia="zh-TW"/>
                </w:rPr>
                <w:t>K</w:t>
              </w:r>
            </w:ins>
          </w:p>
        </w:tc>
      </w:tr>
      <w:tr w:rsidR="009449CC" w14:paraId="0144869F" w14:textId="77777777" w:rsidTr="00216F93">
        <w:trPr>
          <w:gridAfter w:val="1"/>
          <w:wAfter w:w="1001" w:type="dxa"/>
          <w:ins w:id="1640" w:author="OPPO-Roy" w:date="2023-04-24T20:56:00Z"/>
        </w:trPr>
        <w:tc>
          <w:tcPr>
            <w:tcW w:w="1239" w:type="dxa"/>
          </w:tcPr>
          <w:p w14:paraId="20827D2F" w14:textId="77777777" w:rsidR="009449CC" w:rsidRDefault="009449CC" w:rsidP="00216F93">
            <w:pPr>
              <w:spacing w:after="120"/>
              <w:rPr>
                <w:ins w:id="1641" w:author="OPPO-Roy" w:date="2023-04-24T20:56:00Z"/>
                <w:rFonts w:eastAsiaTheme="minorEastAsia"/>
                <w:color w:val="0070C0"/>
                <w:lang w:val="en-US" w:eastAsia="zh-CN"/>
              </w:rPr>
            </w:pPr>
            <w:ins w:id="1642" w:author="OPPO-Roy" w:date="2023-04-24T20:56: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49093509" w14:textId="77777777" w:rsidR="009449CC" w:rsidRDefault="009449CC" w:rsidP="00216F93">
            <w:pPr>
              <w:spacing w:after="120"/>
              <w:rPr>
                <w:ins w:id="1643" w:author="OPPO-Roy" w:date="2023-04-24T20:56:00Z"/>
                <w:rFonts w:eastAsia="PMingLiU"/>
                <w:color w:val="0070C0"/>
                <w:lang w:val="en-US" w:eastAsia="zh-TW"/>
              </w:rPr>
            </w:pPr>
            <w:ins w:id="1644" w:author="OPPO-Roy" w:date="2023-04-24T20:56:00Z">
              <w:r>
                <w:rPr>
                  <w:rFonts w:eastAsiaTheme="minorEastAsia"/>
                  <w:color w:val="0070C0"/>
                  <w:lang w:val="en-US" w:eastAsia="zh-CN"/>
                </w:rPr>
                <w:t>Fine with the agreement</w:t>
              </w:r>
            </w:ins>
          </w:p>
        </w:tc>
      </w:tr>
    </w:tbl>
    <w:p w14:paraId="3CED27E7" w14:textId="63A0FE08" w:rsidR="009449CC" w:rsidRDefault="009449CC" w:rsidP="009449CC">
      <w:pPr>
        <w:rPr>
          <w:color w:val="000000" w:themeColor="text1"/>
          <w:lang w:eastAsia="zh-CN"/>
        </w:rPr>
      </w:pPr>
    </w:p>
    <w:p w14:paraId="71208DDA" w14:textId="77777777" w:rsidR="009449CC" w:rsidRDefault="009449CC" w:rsidP="009449CC">
      <w:pPr>
        <w:outlineLvl w:val="3"/>
        <w:rPr>
          <w:b/>
          <w:color w:val="000000" w:themeColor="text1"/>
          <w:u w:val="single"/>
          <w:lang w:eastAsia="ko-KR"/>
        </w:rPr>
      </w:pPr>
      <w:r>
        <w:rPr>
          <w:b/>
          <w:color w:val="000000" w:themeColor="text1"/>
          <w:u w:val="single"/>
          <w:lang w:eastAsia="ko-KR"/>
        </w:rPr>
        <w:t>Issue 1-1-9: Scenarios/assumption for “simultaneous reception”</w:t>
      </w:r>
    </w:p>
    <w:p w14:paraId="08EECDB3" w14:textId="77777777" w:rsidR="009449CC" w:rsidRDefault="009449CC" w:rsidP="009449CC">
      <w:pPr>
        <w:spacing w:afterLines="50" w:after="120"/>
        <w:rPr>
          <w:b/>
          <w:bCs/>
          <w:color w:val="0070C0"/>
          <w:szCs w:val="24"/>
          <w:lang w:eastAsia="zh-CN"/>
        </w:rPr>
      </w:pPr>
      <w:r>
        <w:rPr>
          <w:b/>
          <w:bCs/>
          <w:color w:val="0070C0"/>
          <w:szCs w:val="24"/>
          <w:lang w:eastAsia="zh-CN"/>
        </w:rPr>
        <w:t>&lt;Way forward &gt;:</w:t>
      </w:r>
    </w:p>
    <w:p w14:paraId="4C55F5E9"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18C7DA17"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2:</w:t>
      </w:r>
    </w:p>
    <w:p w14:paraId="46067427"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discuss whether to consider the case of simultaneous reception with a single Rx beam from multiple TRPs.</w:t>
      </w:r>
    </w:p>
    <w:p w14:paraId="00A2E72B"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048B1EC9"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Multiple TRP transmission with simultaneous multi-panel reception should be prioritized in this WI, RAN4 shall strive to define scenarios for “simultaneous reception” based on different TRPs operation.</w:t>
      </w:r>
    </w:p>
    <w:p w14:paraId="6828C768" w14:textId="77777777" w:rsidR="009449CC" w:rsidRDefault="009449CC" w:rsidP="009449C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F76C391" w14:textId="77777777" w:rsidR="009449CC" w:rsidRDefault="009449CC" w:rsidP="009449CC">
      <w:pPr>
        <w:rPr>
          <w:rFonts w:eastAsiaTheme="minorEastAsia"/>
          <w:b/>
          <w:color w:val="0070C0"/>
          <w:lang w:val="en-US" w:eastAsia="zh-CN"/>
        </w:rPr>
      </w:pPr>
      <w:r>
        <w:rPr>
          <w:rFonts w:eastAsiaTheme="minorEastAsia" w:hint="eastAsia"/>
          <w:b/>
          <w:color w:val="0070C0"/>
          <w:lang w:val="en-US" w:eastAsia="zh-CN"/>
        </w:rPr>
        <w:t>T</w:t>
      </w:r>
      <w:r>
        <w:rPr>
          <w:rFonts w:eastAsiaTheme="minorEastAsia"/>
          <w:b/>
          <w:color w:val="0070C0"/>
          <w:lang w:val="en-US" w:eastAsia="zh-CN"/>
        </w:rPr>
        <w:t>he issue will focus on option 2 and option 3.</w:t>
      </w:r>
    </w:p>
    <w:p w14:paraId="0A398A04" w14:textId="77777777" w:rsidR="009449CC" w:rsidRDefault="009449CC" w:rsidP="009449CC">
      <w:pPr>
        <w:rPr>
          <w:rFonts w:eastAsiaTheme="minorEastAsia"/>
          <w:b/>
          <w:bCs/>
          <w:color w:val="0070C0"/>
          <w:lang w:val="en-US" w:eastAsia="zh-CN"/>
        </w:rPr>
      </w:pPr>
      <w:r>
        <w:rPr>
          <w:rFonts w:eastAsiaTheme="minorEastAsia"/>
          <w:b/>
          <w:color w:val="0070C0"/>
          <w:lang w:val="en-US" w:eastAsia="zh-CN"/>
        </w:rPr>
        <w:t>Option 1 below is adopted for other scenarios/assumption for “simultaneous reception”, which means there will be no high-level agreement on the other scenarios.</w:t>
      </w:r>
    </w:p>
    <w:p w14:paraId="5C706423" w14:textId="77777777" w:rsidR="009449CC" w:rsidRDefault="009449CC" w:rsidP="009449CC">
      <w:pPr>
        <w:rPr>
          <w:rFonts w:eastAsiaTheme="minorEastAsia"/>
          <w:color w:val="0070C0"/>
          <w:lang w:val="en-US" w:eastAsia="zh-CN"/>
        </w:rPr>
      </w:pPr>
      <w:r>
        <w:rPr>
          <w:rFonts w:eastAsiaTheme="minorEastAsia"/>
          <w:color w:val="0070C0"/>
          <w:lang w:val="en-US" w:eastAsia="zh-CN"/>
        </w:rPr>
        <w:t xml:space="preserve">[Option 1: </w:t>
      </w:r>
      <w:r>
        <w:rPr>
          <w:rFonts w:eastAsiaTheme="minorEastAsia"/>
          <w:color w:val="0070C0"/>
          <w:lang w:val="en-US" w:eastAsia="zh-CN"/>
        </w:rPr>
        <w:tab/>
        <w:t>Scenarios for mTRP simultaneous reception to be covered as part of scheduling restrictions/measurement restrictions, L1 measurement, and TCI state switching agenda items.]</w:t>
      </w:r>
    </w:p>
    <w:p w14:paraId="5EBE84C1" w14:textId="77777777" w:rsidR="009449CC" w:rsidRDefault="009449CC" w:rsidP="009449CC">
      <w:pPr>
        <w:spacing w:afterLines="50"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ompany provides comments if above approach is agreeable.</w:t>
      </w:r>
    </w:p>
    <w:p w14:paraId="4DF7CB7C"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2</w:t>
      </w:r>
      <w:r>
        <w:rPr>
          <w:rFonts w:eastAsia="宋体"/>
          <w:color w:val="0070C0"/>
          <w:szCs w:val="24"/>
          <w:vertAlign w:val="superscript"/>
          <w:lang w:eastAsia="zh-CN"/>
        </w:rPr>
        <w:t>nd</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13"/>
        <w:gridCol w:w="8418"/>
      </w:tblGrid>
      <w:tr w:rsidR="009449CC" w14:paraId="1D27CCD1" w14:textId="77777777" w:rsidTr="009449CC">
        <w:tc>
          <w:tcPr>
            <w:tcW w:w="1213" w:type="dxa"/>
          </w:tcPr>
          <w:p w14:paraId="3646390D"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Company</w:t>
            </w:r>
          </w:p>
        </w:tc>
        <w:tc>
          <w:tcPr>
            <w:tcW w:w="8418" w:type="dxa"/>
          </w:tcPr>
          <w:p w14:paraId="3F077BDE"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Comments</w:t>
            </w:r>
          </w:p>
        </w:tc>
      </w:tr>
      <w:tr w:rsidR="009449CC" w14:paraId="727D8370" w14:textId="77777777" w:rsidTr="009449CC">
        <w:tc>
          <w:tcPr>
            <w:tcW w:w="1213" w:type="dxa"/>
          </w:tcPr>
          <w:p w14:paraId="1AE92740" w14:textId="77777777" w:rsidR="009449CC" w:rsidRDefault="009449CC" w:rsidP="00216F93">
            <w:pPr>
              <w:spacing w:after="120"/>
              <w:rPr>
                <w:rFonts w:eastAsiaTheme="minorEastAsia"/>
                <w:color w:val="0070C0"/>
                <w:lang w:val="en-US" w:eastAsia="zh-CN"/>
              </w:rPr>
            </w:pPr>
            <w:ins w:id="1645" w:author="Rafael Paiva (Nokia)" w:date="2023-04-21T17:14:00Z">
              <w:r>
                <w:rPr>
                  <w:rFonts w:eastAsiaTheme="minorEastAsia"/>
                  <w:color w:val="0070C0"/>
                  <w:lang w:val="en-US" w:eastAsia="zh-CN"/>
                </w:rPr>
                <w:t>Nokia</w:t>
              </w:r>
            </w:ins>
          </w:p>
        </w:tc>
        <w:tc>
          <w:tcPr>
            <w:tcW w:w="8418" w:type="dxa"/>
          </w:tcPr>
          <w:p w14:paraId="7D937400" w14:textId="77777777" w:rsidR="009449CC" w:rsidRDefault="009449CC" w:rsidP="00216F93">
            <w:pPr>
              <w:spacing w:after="120"/>
              <w:rPr>
                <w:ins w:id="1646" w:author="Rafael Paiva (Nokia)" w:date="2023-04-21T17:14:00Z"/>
                <w:rFonts w:eastAsiaTheme="minorEastAsia"/>
                <w:color w:val="0070C0"/>
                <w:lang w:val="en-US" w:eastAsia="zh-CN"/>
              </w:rPr>
            </w:pPr>
            <w:ins w:id="1647" w:author="Rafael Paiva (Nokia)" w:date="2023-04-21T17:14:00Z">
              <w:r>
                <w:rPr>
                  <w:rFonts w:eastAsiaTheme="minorEastAsia"/>
                  <w:color w:val="0070C0"/>
                  <w:lang w:val="en-US" w:eastAsia="zh-CN"/>
                </w:rPr>
                <w:t>We don’t understand the proposal from the moderator. Is it proposed to agree on Option 1?</w:t>
              </w:r>
            </w:ins>
          </w:p>
          <w:p w14:paraId="1CD61538" w14:textId="77777777" w:rsidR="009449CC" w:rsidRDefault="009449CC" w:rsidP="00216F93">
            <w:pPr>
              <w:spacing w:after="120"/>
              <w:rPr>
                <w:ins w:id="1648" w:author="Rafael Paiva (Nokia)" w:date="2023-04-21T17:14:00Z"/>
                <w:rFonts w:eastAsiaTheme="minorEastAsia"/>
                <w:color w:val="0070C0"/>
                <w:lang w:val="en-US" w:eastAsia="zh-CN"/>
              </w:rPr>
            </w:pPr>
          </w:p>
          <w:p w14:paraId="5BF8CA80" w14:textId="77777777" w:rsidR="009449CC" w:rsidRDefault="009449CC" w:rsidP="00216F93">
            <w:pPr>
              <w:spacing w:after="120"/>
              <w:rPr>
                <w:rFonts w:eastAsiaTheme="minorEastAsia"/>
                <w:color w:val="0070C0"/>
                <w:lang w:val="en-US" w:eastAsia="zh-CN"/>
              </w:rPr>
            </w:pPr>
            <w:ins w:id="1649" w:author="Rafael Paiva (Nokia)" w:date="2023-04-21T17:14:00Z">
              <w:r>
                <w:rPr>
                  <w:rFonts w:eastAsiaTheme="minorEastAsia"/>
                  <w:color w:val="0070C0"/>
                  <w:lang w:val="en-US" w:eastAsia="zh-CN"/>
                </w:rPr>
                <w:t xml:space="preserve">We are fine with option 1. </w:t>
              </w:r>
            </w:ins>
          </w:p>
        </w:tc>
      </w:tr>
      <w:tr w:rsidR="009449CC" w14:paraId="18491B19" w14:textId="77777777" w:rsidTr="009449CC">
        <w:tc>
          <w:tcPr>
            <w:tcW w:w="1213" w:type="dxa"/>
          </w:tcPr>
          <w:p w14:paraId="542851F4" w14:textId="77777777" w:rsidR="009449CC" w:rsidRDefault="009449CC" w:rsidP="00216F93">
            <w:pPr>
              <w:spacing w:after="120"/>
              <w:rPr>
                <w:rFonts w:eastAsiaTheme="minorEastAsia"/>
                <w:color w:val="0070C0"/>
                <w:lang w:val="en-US" w:eastAsia="zh-CN"/>
              </w:rPr>
            </w:pPr>
            <w:ins w:id="1650" w:author="Huawei" w:date="2023-04-23T09:40:00Z">
              <w:r>
                <w:rPr>
                  <w:rFonts w:eastAsiaTheme="minorEastAsia"/>
                  <w:color w:val="0070C0"/>
                  <w:lang w:val="en-US" w:eastAsia="zh-CN"/>
                </w:rPr>
                <w:t>Huawei</w:t>
              </w:r>
            </w:ins>
          </w:p>
        </w:tc>
        <w:tc>
          <w:tcPr>
            <w:tcW w:w="8418" w:type="dxa"/>
          </w:tcPr>
          <w:p w14:paraId="29DCD7A2" w14:textId="77777777" w:rsidR="009449CC" w:rsidRDefault="009449CC" w:rsidP="00216F93">
            <w:pPr>
              <w:spacing w:after="120"/>
              <w:rPr>
                <w:rFonts w:eastAsiaTheme="minorEastAsia"/>
                <w:color w:val="0070C0"/>
                <w:lang w:val="en-US" w:eastAsia="zh-CN"/>
              </w:rPr>
            </w:pPr>
            <w:ins w:id="1651" w:author="Huawei" w:date="2023-04-23T09:40:00Z">
              <w:r>
                <w:rPr>
                  <w:rFonts w:eastAsiaTheme="minorEastAsia"/>
                  <w:color w:val="0070C0"/>
                  <w:lang w:val="en-US" w:eastAsia="zh-CN"/>
                </w:rPr>
                <w:t>Fine with option 1.</w:t>
              </w:r>
            </w:ins>
          </w:p>
        </w:tc>
      </w:tr>
      <w:tr w:rsidR="009449CC" w14:paraId="6A7465DA" w14:textId="77777777" w:rsidTr="009449CC">
        <w:tc>
          <w:tcPr>
            <w:tcW w:w="1213" w:type="dxa"/>
          </w:tcPr>
          <w:p w14:paraId="47A15F3B" w14:textId="77777777" w:rsidR="009449CC" w:rsidRPr="009449CC" w:rsidRDefault="009449CC" w:rsidP="00216F93">
            <w:pPr>
              <w:spacing w:after="120"/>
              <w:rPr>
                <w:rFonts w:eastAsia="Malgun Gothic"/>
                <w:color w:val="0070C0"/>
                <w:lang w:val="en-US" w:eastAsia="ko-KR"/>
              </w:rPr>
            </w:pPr>
            <w:ins w:id="1652" w:author="LGE" w:date="2023-04-24T10:12:00Z">
              <w:r>
                <w:rPr>
                  <w:rFonts w:eastAsia="Malgun Gothic" w:hint="eastAsia"/>
                  <w:color w:val="0070C0"/>
                  <w:lang w:val="en-US" w:eastAsia="ko-KR"/>
                </w:rPr>
                <w:t>L</w:t>
              </w:r>
              <w:r>
                <w:rPr>
                  <w:rFonts w:eastAsia="Malgun Gothic"/>
                  <w:color w:val="0070C0"/>
                  <w:lang w:val="en-US" w:eastAsia="ko-KR"/>
                </w:rPr>
                <w:t>GE</w:t>
              </w:r>
            </w:ins>
          </w:p>
        </w:tc>
        <w:tc>
          <w:tcPr>
            <w:tcW w:w="8418" w:type="dxa"/>
          </w:tcPr>
          <w:p w14:paraId="14CF2969" w14:textId="77777777" w:rsidR="009449CC" w:rsidRPr="009449CC" w:rsidRDefault="009449CC" w:rsidP="00216F93">
            <w:pPr>
              <w:spacing w:after="120"/>
              <w:rPr>
                <w:rFonts w:eastAsia="Malgun Gothic"/>
                <w:color w:val="0070C0"/>
                <w:lang w:val="en-US" w:eastAsia="ko-KR"/>
              </w:rPr>
            </w:pPr>
            <w:ins w:id="1653" w:author="LGE" w:date="2023-04-24T10:12:00Z">
              <w:r>
                <w:rPr>
                  <w:rFonts w:eastAsia="Malgun Gothic"/>
                  <w:color w:val="0070C0"/>
                  <w:lang w:val="en-US" w:eastAsia="ko-KR"/>
                </w:rPr>
                <w:t>F</w:t>
              </w:r>
              <w:r>
                <w:rPr>
                  <w:rFonts w:eastAsia="Malgun Gothic" w:hint="eastAsia"/>
                  <w:color w:val="0070C0"/>
                  <w:lang w:val="en-US" w:eastAsia="ko-KR"/>
                </w:rPr>
                <w:t xml:space="preserve">ine </w:t>
              </w:r>
              <w:r>
                <w:rPr>
                  <w:rFonts w:eastAsia="Malgun Gothic"/>
                  <w:color w:val="0070C0"/>
                  <w:lang w:val="en-US" w:eastAsia="ko-KR"/>
                </w:rPr>
                <w:t xml:space="preserve">with option 1. </w:t>
              </w:r>
            </w:ins>
            <w:ins w:id="1654" w:author="LGE" w:date="2023-04-24T10:13:00Z">
              <w:r>
                <w:rPr>
                  <w:rFonts w:eastAsia="Malgun Gothic"/>
                  <w:color w:val="0070C0"/>
                  <w:lang w:val="en-US" w:eastAsia="ko-KR"/>
                </w:rPr>
                <w:t xml:space="preserve">And for option 2 and 3, if multi-panel </w:t>
              </w:r>
            </w:ins>
            <w:ins w:id="1655" w:author="LGE" w:date="2023-04-24T10:14:00Z">
              <w:r>
                <w:rPr>
                  <w:rFonts w:eastAsia="Malgun Gothic"/>
                  <w:color w:val="0070C0"/>
                  <w:lang w:val="en-US" w:eastAsia="ko-KR"/>
                </w:rPr>
                <w:t>reception</w:t>
              </w:r>
            </w:ins>
            <w:ins w:id="1656" w:author="LGE" w:date="2023-04-24T10:13:00Z">
              <w:r>
                <w:rPr>
                  <w:rFonts w:eastAsia="Malgun Gothic"/>
                  <w:color w:val="0070C0"/>
                  <w:lang w:val="en-US" w:eastAsia="ko-KR"/>
                </w:rPr>
                <w:t xml:space="preserve"> </w:t>
              </w:r>
            </w:ins>
            <w:ins w:id="1657" w:author="LGE" w:date="2023-04-24T10:14:00Z">
              <w:r>
                <w:rPr>
                  <w:rFonts w:eastAsia="Malgun Gothic"/>
                  <w:color w:val="0070C0"/>
                  <w:lang w:val="en-US" w:eastAsia="ko-KR"/>
                </w:rPr>
                <w:t xml:space="preserve">is prioritized, </w:t>
              </w:r>
            </w:ins>
            <w:ins w:id="1658" w:author="LGE" w:date="2023-04-24T10:15:00Z">
              <w:r>
                <w:rPr>
                  <w:rFonts w:eastAsia="Malgun Gothic"/>
                  <w:color w:val="0070C0"/>
                  <w:lang w:val="en-US" w:eastAsia="ko-KR"/>
                </w:rPr>
                <w:t xml:space="preserve">we think that </w:t>
              </w:r>
            </w:ins>
            <w:ins w:id="1659" w:author="LGE" w:date="2023-04-24T10:14:00Z">
              <w:r>
                <w:rPr>
                  <w:rFonts w:eastAsia="Malgun Gothic"/>
                  <w:color w:val="0070C0"/>
                  <w:lang w:val="en-US" w:eastAsia="ko-KR"/>
                </w:rPr>
                <w:t>we need further discussion on how to preclude option 2 under which conditions.</w:t>
              </w:r>
            </w:ins>
          </w:p>
        </w:tc>
      </w:tr>
      <w:tr w:rsidR="009449CC" w14:paraId="762C2957" w14:textId="77777777" w:rsidTr="009449CC">
        <w:trPr>
          <w:ins w:id="1660" w:author="Li, Hua" w:date="2023-04-24T10:05:00Z"/>
        </w:trPr>
        <w:tc>
          <w:tcPr>
            <w:tcW w:w="1213" w:type="dxa"/>
          </w:tcPr>
          <w:p w14:paraId="0E744BB1" w14:textId="77777777" w:rsidR="009449CC" w:rsidRDefault="009449CC" w:rsidP="00216F93">
            <w:pPr>
              <w:spacing w:after="120"/>
              <w:rPr>
                <w:ins w:id="1661" w:author="Li, Hua" w:date="2023-04-24T10:05:00Z"/>
                <w:rFonts w:eastAsia="Malgun Gothic"/>
                <w:color w:val="0070C0"/>
                <w:lang w:val="en-US" w:eastAsia="ko-KR"/>
              </w:rPr>
            </w:pPr>
            <w:ins w:id="1662" w:author="Li, Hua" w:date="2023-04-24T10:05:00Z">
              <w:r>
                <w:rPr>
                  <w:rFonts w:eastAsiaTheme="minorEastAsia"/>
                  <w:color w:val="0070C0"/>
                  <w:lang w:val="en-US" w:eastAsia="zh-CN"/>
                </w:rPr>
                <w:t>Intel</w:t>
              </w:r>
            </w:ins>
          </w:p>
        </w:tc>
        <w:tc>
          <w:tcPr>
            <w:tcW w:w="8421" w:type="dxa"/>
          </w:tcPr>
          <w:p w14:paraId="1E888392" w14:textId="77777777" w:rsidR="009449CC" w:rsidRDefault="009449CC" w:rsidP="00216F93">
            <w:pPr>
              <w:spacing w:after="120"/>
              <w:rPr>
                <w:ins w:id="1663" w:author="Li, Hua" w:date="2023-04-24T10:05:00Z"/>
                <w:rFonts w:eastAsia="Malgun Gothic"/>
                <w:color w:val="0070C0"/>
                <w:lang w:val="en-US" w:eastAsia="ko-KR"/>
              </w:rPr>
            </w:pPr>
            <w:ins w:id="1664" w:author="Li, Hua" w:date="2023-04-24T10:05:00Z">
              <w:r>
                <w:rPr>
                  <w:rFonts w:eastAsiaTheme="minorEastAsia"/>
                  <w:color w:val="0070C0"/>
                  <w:lang w:val="en-US" w:eastAsia="zh-CN"/>
                </w:rPr>
                <w:t>Fine with Option 1.</w:t>
              </w:r>
            </w:ins>
          </w:p>
        </w:tc>
      </w:tr>
      <w:tr w:rsidR="009449CC" w14:paraId="5532FF2B" w14:textId="77777777" w:rsidTr="009449CC">
        <w:trPr>
          <w:ins w:id="1665" w:author="Chenchen from ZTE" w:date="2023-04-24T11:16:00Z"/>
        </w:trPr>
        <w:tc>
          <w:tcPr>
            <w:tcW w:w="1213" w:type="dxa"/>
          </w:tcPr>
          <w:p w14:paraId="173ADC61" w14:textId="77777777" w:rsidR="009449CC" w:rsidRDefault="009449CC" w:rsidP="00216F93">
            <w:pPr>
              <w:spacing w:after="120"/>
              <w:rPr>
                <w:ins w:id="1666" w:author="Chenchen from ZTE" w:date="2023-04-24T11:16:00Z"/>
                <w:rFonts w:eastAsiaTheme="minorEastAsia"/>
                <w:color w:val="0070C0"/>
                <w:lang w:val="en-US" w:eastAsia="zh-CN"/>
              </w:rPr>
            </w:pPr>
            <w:ins w:id="1667" w:author="Chenchen from ZTE" w:date="2023-04-24T11:16:00Z">
              <w:r>
                <w:rPr>
                  <w:rFonts w:eastAsiaTheme="minorEastAsia" w:hint="eastAsia"/>
                  <w:color w:val="0070C0"/>
                  <w:lang w:val="en-US" w:eastAsia="zh-CN"/>
                </w:rPr>
                <w:t>ZTE</w:t>
              </w:r>
            </w:ins>
          </w:p>
        </w:tc>
        <w:tc>
          <w:tcPr>
            <w:tcW w:w="8421" w:type="dxa"/>
          </w:tcPr>
          <w:p w14:paraId="48252CC3" w14:textId="77777777" w:rsidR="009449CC" w:rsidRDefault="009449CC" w:rsidP="00216F93">
            <w:pPr>
              <w:spacing w:after="120"/>
              <w:rPr>
                <w:ins w:id="1668" w:author="Chenchen from ZTE" w:date="2023-04-24T11:16:00Z"/>
                <w:rFonts w:eastAsiaTheme="minorEastAsia"/>
                <w:color w:val="0070C0"/>
                <w:lang w:val="en-US" w:eastAsia="zh-CN"/>
              </w:rPr>
            </w:pPr>
            <w:ins w:id="1669" w:author="Chenchen from ZTE" w:date="2023-04-24T11:16:00Z">
              <w:r>
                <w:rPr>
                  <w:rFonts w:eastAsiaTheme="minorEastAsia" w:hint="eastAsia"/>
                  <w:color w:val="0070C0"/>
                  <w:lang w:val="en-US" w:eastAsia="zh-CN"/>
                </w:rPr>
                <w:t>Fine with Option 1.</w:t>
              </w:r>
            </w:ins>
          </w:p>
        </w:tc>
      </w:tr>
      <w:tr w:rsidR="009449CC" w14:paraId="5A9D275E" w14:textId="77777777" w:rsidTr="009449CC">
        <w:trPr>
          <w:ins w:id="1670" w:author="Qian Yang" w:date="2023-04-24T12:22:00Z"/>
        </w:trPr>
        <w:tc>
          <w:tcPr>
            <w:tcW w:w="1213" w:type="dxa"/>
          </w:tcPr>
          <w:p w14:paraId="2073F5A8" w14:textId="77777777" w:rsidR="009449CC" w:rsidRDefault="009449CC" w:rsidP="00216F93">
            <w:pPr>
              <w:spacing w:after="120"/>
              <w:rPr>
                <w:ins w:id="1671" w:author="Qian Yang" w:date="2023-04-24T12:22:00Z"/>
                <w:rFonts w:eastAsiaTheme="minorEastAsia"/>
                <w:color w:val="0070C0"/>
                <w:lang w:val="en-US" w:eastAsia="zh-CN"/>
              </w:rPr>
            </w:pPr>
            <w:ins w:id="1672" w:author="Qian Yang" w:date="2023-04-24T12:23:00Z">
              <w:r>
                <w:rPr>
                  <w:rFonts w:eastAsiaTheme="minorEastAsia" w:hint="eastAsia"/>
                  <w:color w:val="0070C0"/>
                  <w:lang w:val="en-US" w:eastAsia="zh-CN"/>
                </w:rPr>
                <w:t>v</w:t>
              </w:r>
              <w:r>
                <w:rPr>
                  <w:rFonts w:eastAsiaTheme="minorEastAsia"/>
                  <w:color w:val="0070C0"/>
                  <w:lang w:val="en-US" w:eastAsia="zh-CN"/>
                </w:rPr>
                <w:t>ivo</w:t>
              </w:r>
            </w:ins>
          </w:p>
        </w:tc>
        <w:tc>
          <w:tcPr>
            <w:tcW w:w="8421" w:type="dxa"/>
          </w:tcPr>
          <w:p w14:paraId="1BA3EA20" w14:textId="77777777" w:rsidR="009449CC" w:rsidRDefault="009449CC" w:rsidP="00216F93">
            <w:pPr>
              <w:spacing w:after="120"/>
              <w:rPr>
                <w:ins w:id="1673" w:author="Qian Yang" w:date="2023-04-24T12:23:00Z"/>
                <w:rFonts w:eastAsiaTheme="minorEastAsia"/>
                <w:color w:val="0070C0"/>
                <w:lang w:val="en-US" w:eastAsia="zh-CN"/>
              </w:rPr>
            </w:pPr>
            <w:ins w:id="1674" w:author="Qian Yang" w:date="2023-04-24T12:23:00Z">
              <w:r>
                <w:rPr>
                  <w:rFonts w:eastAsiaTheme="minorEastAsia" w:hint="eastAsia"/>
                  <w:color w:val="0070C0"/>
                  <w:lang w:val="en-US" w:eastAsia="zh-CN"/>
                </w:rPr>
                <w:t>F</w:t>
              </w:r>
              <w:r>
                <w:rPr>
                  <w:rFonts w:eastAsiaTheme="minorEastAsia"/>
                  <w:color w:val="0070C0"/>
                  <w:lang w:val="en-US" w:eastAsia="zh-CN"/>
                </w:rPr>
                <w:t>ine with option 1.</w:t>
              </w:r>
            </w:ins>
          </w:p>
          <w:p w14:paraId="7A599B06" w14:textId="77777777" w:rsidR="009449CC" w:rsidRDefault="009449CC" w:rsidP="00216F93">
            <w:pPr>
              <w:spacing w:after="120"/>
              <w:rPr>
                <w:ins w:id="1675" w:author="Qian Yang" w:date="2023-04-24T12:22:00Z"/>
                <w:rFonts w:eastAsiaTheme="minorEastAsia"/>
                <w:color w:val="0070C0"/>
                <w:lang w:val="en-US" w:eastAsia="zh-CN"/>
              </w:rPr>
            </w:pPr>
            <w:ins w:id="1676" w:author="Qian Yang" w:date="2023-04-24T12:23:00Z">
              <w:r>
                <w:rPr>
                  <w:rFonts w:eastAsiaTheme="minorEastAsia"/>
                  <w:color w:val="0070C0"/>
                  <w:lang w:val="en-US" w:eastAsia="zh-CN"/>
                </w:rPr>
                <w:t>We are open to discuss option 2 and option 3 in the next meeting.</w:t>
              </w:r>
            </w:ins>
          </w:p>
        </w:tc>
      </w:tr>
      <w:tr w:rsidR="009449CC" w14:paraId="1BFB4099" w14:textId="77777777" w:rsidTr="009449CC">
        <w:trPr>
          <w:ins w:id="1677" w:author="Steven Chen" w:date="2023-04-23T23:33:00Z"/>
        </w:trPr>
        <w:tc>
          <w:tcPr>
            <w:tcW w:w="1213" w:type="dxa"/>
          </w:tcPr>
          <w:p w14:paraId="59FC3A75" w14:textId="77777777" w:rsidR="009449CC" w:rsidRPr="009449CC" w:rsidRDefault="009449CC" w:rsidP="00216F93">
            <w:pPr>
              <w:spacing w:after="120"/>
              <w:rPr>
                <w:ins w:id="1678" w:author="Steven Chen" w:date="2023-04-23T23:33:00Z"/>
                <w:rFonts w:eastAsiaTheme="minorEastAsia"/>
                <w:color w:val="0070C0"/>
                <w:lang w:eastAsia="zh-CN"/>
              </w:rPr>
            </w:pPr>
            <w:ins w:id="1679" w:author="Steven Chen" w:date="2023-04-23T23:33:00Z">
              <w:r>
                <w:rPr>
                  <w:rFonts w:eastAsiaTheme="minorEastAsia"/>
                  <w:color w:val="0070C0"/>
                  <w:lang w:eastAsia="zh-CN"/>
                </w:rPr>
                <w:t>Apple</w:t>
              </w:r>
            </w:ins>
          </w:p>
        </w:tc>
        <w:tc>
          <w:tcPr>
            <w:tcW w:w="8421" w:type="dxa"/>
          </w:tcPr>
          <w:p w14:paraId="3C5B7744" w14:textId="77777777" w:rsidR="009449CC" w:rsidRDefault="009449CC" w:rsidP="00216F93">
            <w:pPr>
              <w:spacing w:after="120"/>
              <w:rPr>
                <w:ins w:id="1680" w:author="Steven Chen" w:date="2023-04-23T23:33:00Z"/>
                <w:rFonts w:eastAsiaTheme="minorEastAsia"/>
                <w:color w:val="0070C0"/>
                <w:lang w:val="en-US" w:eastAsia="zh-CN"/>
              </w:rPr>
            </w:pPr>
            <w:ins w:id="1681" w:author="Steven Chen" w:date="2023-04-23T23:33:00Z">
              <w:r>
                <w:rPr>
                  <w:rFonts w:eastAsiaTheme="minorEastAsia"/>
                  <w:color w:val="0070C0"/>
                  <w:lang w:val="en-US" w:eastAsia="zh-CN"/>
                </w:rPr>
                <w:t>OK with Option 1.</w:t>
              </w:r>
            </w:ins>
          </w:p>
        </w:tc>
      </w:tr>
      <w:tr w:rsidR="009449CC" w14:paraId="312FEA9B" w14:textId="77777777" w:rsidTr="009449CC">
        <w:trPr>
          <w:ins w:id="1682" w:author="Dan Liu/Advanced Solution Research Lab /SRC-Beijing/Engineer/Samsung Electronics" w:date="2023-04-24T15:20:00Z"/>
        </w:trPr>
        <w:tc>
          <w:tcPr>
            <w:tcW w:w="1213" w:type="dxa"/>
          </w:tcPr>
          <w:p w14:paraId="10E9FFB5" w14:textId="77777777" w:rsidR="009449CC" w:rsidRDefault="009449CC" w:rsidP="00216F93">
            <w:pPr>
              <w:spacing w:after="120"/>
              <w:rPr>
                <w:ins w:id="1683" w:author="Dan Liu/Advanced Solution Research Lab /SRC-Beijing/Engineer/Samsung Electronics" w:date="2023-04-24T15:20:00Z"/>
                <w:rFonts w:eastAsiaTheme="minorEastAsia"/>
                <w:color w:val="0070C0"/>
                <w:lang w:eastAsia="zh-CN"/>
              </w:rPr>
            </w:pPr>
            <w:ins w:id="1684" w:author="Dan Liu/Advanced Solution Research Lab /SRC-Beijing/Engineer/Samsung Electronics" w:date="2023-04-24T15:21:00Z">
              <w:r>
                <w:rPr>
                  <w:rFonts w:eastAsiaTheme="minorEastAsia" w:hint="eastAsia"/>
                  <w:color w:val="0070C0"/>
                  <w:lang w:val="en-US" w:eastAsia="zh-CN"/>
                </w:rPr>
                <w:t>S</w:t>
              </w:r>
              <w:r>
                <w:rPr>
                  <w:rFonts w:eastAsiaTheme="minorEastAsia"/>
                  <w:color w:val="0070C0"/>
                  <w:lang w:val="en-US" w:eastAsia="zh-CN"/>
                </w:rPr>
                <w:t>amsung</w:t>
              </w:r>
            </w:ins>
          </w:p>
        </w:tc>
        <w:tc>
          <w:tcPr>
            <w:tcW w:w="8421" w:type="dxa"/>
          </w:tcPr>
          <w:p w14:paraId="7C037939" w14:textId="77777777" w:rsidR="009449CC" w:rsidRDefault="009449CC" w:rsidP="00216F93">
            <w:pPr>
              <w:spacing w:after="120"/>
              <w:rPr>
                <w:ins w:id="1685" w:author="Dan Liu/Advanced Solution Research Lab /SRC-Beijing/Engineer/Samsung Electronics" w:date="2023-04-24T15:21:00Z"/>
                <w:rFonts w:eastAsiaTheme="minorEastAsia"/>
                <w:color w:val="0070C0"/>
                <w:lang w:val="en-US" w:eastAsia="zh-CN"/>
              </w:rPr>
            </w:pPr>
            <w:ins w:id="1686" w:author="Dan Liu/Advanced Solution Research Lab /SRC-Beijing/Engineer/Samsung Electronics" w:date="2023-04-24T15:21:00Z">
              <w:r>
                <w:rPr>
                  <w:rFonts w:eastAsiaTheme="minorEastAsia"/>
                  <w:color w:val="0070C0"/>
                  <w:lang w:val="en-US" w:eastAsia="zh-CN"/>
                </w:rPr>
                <w:t xml:space="preserve">We are fine with option 1 from the moderator </w:t>
              </w:r>
            </w:ins>
          </w:p>
          <w:p w14:paraId="2C4E81EF" w14:textId="77777777" w:rsidR="009449CC" w:rsidRPr="00CC14B1" w:rsidRDefault="009449CC" w:rsidP="00216F93">
            <w:pPr>
              <w:spacing w:after="120"/>
              <w:rPr>
                <w:ins w:id="1687" w:author="Dan Liu/Advanced Solution Research Lab /SRC-Beijing/Engineer/Samsung Electronics" w:date="2023-04-24T15:21:00Z"/>
                <w:rFonts w:eastAsiaTheme="minorEastAsia"/>
                <w:color w:val="0070C0"/>
                <w:lang w:val="en-US" w:eastAsia="zh-CN"/>
              </w:rPr>
            </w:pPr>
            <w:ins w:id="1688" w:author="Dan Liu/Advanced Solution Research Lab /SRC-Beijing/Engineer/Samsung Electronics" w:date="2023-04-24T15:23:00Z">
              <w:r>
                <w:rPr>
                  <w:rFonts w:eastAsiaTheme="minorEastAsia"/>
                  <w:color w:val="0070C0"/>
                  <w:lang w:val="en-US" w:eastAsia="zh-CN"/>
                </w:rPr>
                <w:t>For option 3.</w:t>
              </w:r>
            </w:ins>
            <w:ins w:id="1689" w:author="Dan Liu/Advanced Solution Research Lab /SRC-Beijing/Engineer/Samsung Electronics" w:date="2023-04-24T15:21:00Z">
              <w:r>
                <w:rPr>
                  <w:rFonts w:eastAsiaTheme="minorEastAsia"/>
                  <w:color w:val="0070C0"/>
                  <w:lang w:val="en-US" w:eastAsia="zh-CN"/>
                </w:rPr>
                <w:t>Actually, option 3 is not conflict with option 1. In fact, the purpose of option 3 is to</w:t>
              </w:r>
              <w:r>
                <w:rPr>
                  <w:rFonts w:eastAsia="宋体"/>
                  <w:color w:val="000000" w:themeColor="text1"/>
                  <w:szCs w:val="24"/>
                  <w:lang w:eastAsia="zh-CN"/>
                </w:rPr>
                <w:t xml:space="preserve"> achieve alignment on</w:t>
              </w:r>
              <w:r>
                <w:rPr>
                  <w:rFonts w:eastAsiaTheme="minorEastAsia"/>
                  <w:color w:val="0070C0"/>
                  <w:lang w:val="en-US" w:eastAsia="zh-CN"/>
                </w:rPr>
                <w:t xml:space="preserve"> the TRP operation. Since from our understanding, the objective of the WI </w:t>
              </w:r>
              <w:r w:rsidRPr="00426275">
                <w:rPr>
                  <w:rFonts w:eastAsiaTheme="minorEastAsia"/>
                  <w:color w:val="0070C0"/>
                  <w:lang w:val="en-US" w:eastAsia="zh-CN"/>
                </w:rPr>
                <w:t>actually not explicitly indicate the TRP operation</w:t>
              </w:r>
              <w:r>
                <w:rPr>
                  <w:rFonts w:eastAsiaTheme="minorEastAsia"/>
                  <w:color w:val="0070C0"/>
                  <w:lang w:val="en-US" w:eastAsia="zh-CN"/>
                </w:rPr>
                <w:t xml:space="preserve">, </w:t>
              </w:r>
              <w:r w:rsidRPr="00426275">
                <w:rPr>
                  <w:rFonts w:eastAsiaTheme="minorEastAsia"/>
                  <w:color w:val="0070C0"/>
                  <w:lang w:val="en-US" w:eastAsia="zh-CN"/>
                </w:rPr>
                <w:t>whether single TRP or/and multiple TRP is in the scope of this WI</w:t>
              </w:r>
              <w:r>
                <w:rPr>
                  <w:rFonts w:eastAsiaTheme="minorEastAsia"/>
                  <w:color w:val="0070C0"/>
                  <w:lang w:val="en-US" w:eastAsia="zh-CN"/>
                </w:rPr>
                <w:t xml:space="preserve"> is not clear. Based on our discussion, we do not see the necessity of </w:t>
              </w:r>
              <w:r w:rsidRPr="00426275">
                <w:rPr>
                  <w:rFonts w:eastAsiaTheme="minorEastAsia"/>
                  <w:color w:val="0070C0"/>
                  <w:lang w:val="en-US" w:eastAsia="zh-CN"/>
                </w:rPr>
                <w:t>considering single TRP transmission with simultaneous multi-panel reception</w:t>
              </w:r>
              <w:r>
                <w:rPr>
                  <w:rFonts w:eastAsiaTheme="minorEastAsia"/>
                  <w:color w:val="0070C0"/>
                  <w:lang w:val="en-US" w:eastAsia="zh-CN"/>
                </w:rPr>
                <w:t xml:space="preserve">. From this, we suggest not to cover </w:t>
              </w:r>
              <w:r>
                <w:rPr>
                  <w:rFonts w:eastAsia="宋体"/>
                  <w:color w:val="000000" w:themeColor="text1"/>
                  <w:szCs w:val="24"/>
                  <w:lang w:eastAsia="zh-CN"/>
                </w:rPr>
                <w:t>simultaneous reception for single TRP</w:t>
              </w:r>
              <w:r>
                <w:rPr>
                  <w:rFonts w:eastAsiaTheme="minorEastAsia"/>
                  <w:color w:val="0070C0"/>
                  <w:lang w:eastAsia="zh-CN"/>
                </w:rPr>
                <w:t xml:space="preserve"> but to </w:t>
              </w:r>
              <w:r>
                <w:rPr>
                  <w:rFonts w:eastAsia="宋体"/>
                  <w:color w:val="000000" w:themeColor="text1"/>
                  <w:szCs w:val="24"/>
                  <w:lang w:eastAsia="zh-CN"/>
                </w:rPr>
                <w:t>define scenarios for “simultaneous reception” based on different TRPs, i.e., mTRP operation</w:t>
              </w:r>
              <w:r>
                <w:rPr>
                  <w:rFonts w:eastAsia="宋体" w:hint="eastAsia"/>
                  <w:color w:val="000000" w:themeColor="text1"/>
                  <w:szCs w:val="24"/>
                  <w:lang w:eastAsia="zh-CN"/>
                </w:rPr>
                <w:t>.</w:t>
              </w:r>
            </w:ins>
          </w:p>
          <w:p w14:paraId="5ADB7BF9" w14:textId="77777777" w:rsidR="009449CC" w:rsidRDefault="009449CC" w:rsidP="00216F93">
            <w:pPr>
              <w:spacing w:after="120"/>
              <w:rPr>
                <w:ins w:id="1690" w:author="Dan Liu/Advanced Solution Research Lab /SRC-Beijing/Engineer/Samsung Electronics" w:date="2023-04-24T15:20:00Z"/>
                <w:rFonts w:eastAsiaTheme="minorEastAsia"/>
                <w:color w:val="0070C0"/>
                <w:lang w:val="en-US" w:eastAsia="zh-CN"/>
              </w:rPr>
            </w:pPr>
          </w:p>
        </w:tc>
      </w:tr>
      <w:tr w:rsidR="009449CC" w14:paraId="516038EC" w14:textId="77777777" w:rsidTr="009449CC">
        <w:trPr>
          <w:ins w:id="1691" w:author="Iana Siomina" w:date="2023-04-24T10:44:00Z"/>
        </w:trPr>
        <w:tc>
          <w:tcPr>
            <w:tcW w:w="1213" w:type="dxa"/>
          </w:tcPr>
          <w:p w14:paraId="16480C69" w14:textId="77777777" w:rsidR="009449CC" w:rsidRDefault="009449CC" w:rsidP="00216F93">
            <w:pPr>
              <w:spacing w:after="120"/>
              <w:rPr>
                <w:ins w:id="1692" w:author="Iana Siomina" w:date="2023-04-24T10:44:00Z"/>
                <w:rFonts w:eastAsiaTheme="minorEastAsia"/>
                <w:color w:val="0070C0"/>
                <w:lang w:val="en-US" w:eastAsia="zh-CN"/>
              </w:rPr>
            </w:pPr>
            <w:ins w:id="1693" w:author="Iana Siomina" w:date="2023-04-24T10:44:00Z">
              <w:r>
                <w:rPr>
                  <w:rFonts w:eastAsiaTheme="minorEastAsia"/>
                  <w:color w:val="0070C0"/>
                  <w:lang w:val="en-US" w:eastAsia="zh-CN"/>
                </w:rPr>
                <w:t>Ericsson</w:t>
              </w:r>
            </w:ins>
          </w:p>
        </w:tc>
        <w:tc>
          <w:tcPr>
            <w:tcW w:w="8421" w:type="dxa"/>
          </w:tcPr>
          <w:p w14:paraId="6510D249" w14:textId="77777777" w:rsidR="009449CC" w:rsidRDefault="009449CC" w:rsidP="00216F93">
            <w:pPr>
              <w:spacing w:after="120"/>
              <w:rPr>
                <w:ins w:id="1694" w:author="Iana Siomina" w:date="2023-04-24T10:44:00Z"/>
                <w:rFonts w:eastAsiaTheme="minorEastAsia"/>
                <w:color w:val="0070C0"/>
                <w:lang w:val="en-US" w:eastAsia="zh-CN"/>
              </w:rPr>
            </w:pPr>
            <w:ins w:id="1695" w:author="Iana Siomina" w:date="2023-04-24T10:44:00Z">
              <w:r>
                <w:rPr>
                  <w:rFonts w:eastAsiaTheme="minorEastAsia"/>
                  <w:color w:val="0070C0"/>
                  <w:lang w:val="en-US" w:eastAsia="zh-CN"/>
                </w:rPr>
                <w:t>Option 1 is Ok</w:t>
              </w:r>
            </w:ins>
          </w:p>
        </w:tc>
      </w:tr>
      <w:tr w:rsidR="009449CC" w14:paraId="5E42646C" w14:textId="77777777" w:rsidTr="009449CC">
        <w:trPr>
          <w:ins w:id="1696" w:author="MTK - Ato Yu" w:date="2023-04-24T20:24:00Z"/>
        </w:trPr>
        <w:tc>
          <w:tcPr>
            <w:tcW w:w="1213" w:type="dxa"/>
          </w:tcPr>
          <w:p w14:paraId="73749FFB" w14:textId="77777777" w:rsidR="009449CC" w:rsidRDefault="009449CC" w:rsidP="00216F93">
            <w:pPr>
              <w:spacing w:after="120"/>
              <w:rPr>
                <w:ins w:id="1697" w:author="MTK - Ato Yu" w:date="2023-04-24T20:24:00Z"/>
                <w:rFonts w:eastAsiaTheme="minorEastAsia"/>
                <w:color w:val="0070C0"/>
                <w:lang w:val="en-US" w:eastAsia="zh-CN"/>
              </w:rPr>
            </w:pPr>
            <w:ins w:id="1698" w:author="MTK - Ato Yu" w:date="2023-04-24T20:24:00Z">
              <w:r>
                <w:rPr>
                  <w:rFonts w:eastAsia="PMingLiU" w:hint="eastAsia"/>
                  <w:color w:val="0070C0"/>
                  <w:lang w:val="en-US" w:eastAsia="zh-TW"/>
                </w:rPr>
                <w:t>M</w:t>
              </w:r>
              <w:r>
                <w:rPr>
                  <w:rFonts w:eastAsia="PMingLiU"/>
                  <w:color w:val="0070C0"/>
                  <w:lang w:val="en-US" w:eastAsia="zh-TW"/>
                </w:rPr>
                <w:t>TK</w:t>
              </w:r>
            </w:ins>
          </w:p>
        </w:tc>
        <w:tc>
          <w:tcPr>
            <w:tcW w:w="8421" w:type="dxa"/>
          </w:tcPr>
          <w:p w14:paraId="5C2A4FC0" w14:textId="77777777" w:rsidR="009449CC" w:rsidRDefault="009449CC" w:rsidP="00216F93">
            <w:pPr>
              <w:spacing w:after="120"/>
              <w:rPr>
                <w:ins w:id="1699" w:author="MTK - Ato Yu" w:date="2023-04-24T20:24:00Z"/>
                <w:rFonts w:eastAsiaTheme="minorEastAsia"/>
                <w:color w:val="0070C0"/>
                <w:lang w:val="en-US" w:eastAsia="zh-CN"/>
              </w:rPr>
            </w:pPr>
            <w:ins w:id="1700" w:author="MTK - Ato Yu" w:date="2023-04-24T20:24:00Z">
              <w:r>
                <w:rPr>
                  <w:rFonts w:eastAsia="PMingLiU" w:hint="eastAsia"/>
                  <w:color w:val="0070C0"/>
                  <w:lang w:val="en-US" w:eastAsia="zh-TW"/>
                </w:rPr>
                <w:t>O</w:t>
              </w:r>
              <w:r>
                <w:rPr>
                  <w:rFonts w:eastAsia="PMingLiU"/>
                  <w:color w:val="0070C0"/>
                  <w:lang w:val="en-US" w:eastAsia="zh-TW"/>
                </w:rPr>
                <w:t>ption 1 and fine. Option 3 is OK to us, too.</w:t>
              </w:r>
            </w:ins>
          </w:p>
        </w:tc>
      </w:tr>
      <w:tr w:rsidR="009449CC" w14:paraId="356660CF" w14:textId="77777777" w:rsidTr="009449CC">
        <w:trPr>
          <w:ins w:id="1701" w:author="OPPO-Roy" w:date="2023-04-24T20:57:00Z"/>
        </w:trPr>
        <w:tc>
          <w:tcPr>
            <w:tcW w:w="1213" w:type="dxa"/>
          </w:tcPr>
          <w:p w14:paraId="34135DC0" w14:textId="77777777" w:rsidR="009449CC" w:rsidRDefault="009449CC" w:rsidP="00216F93">
            <w:pPr>
              <w:spacing w:after="120"/>
              <w:rPr>
                <w:ins w:id="1702" w:author="OPPO-Roy" w:date="2023-04-24T20:57:00Z"/>
                <w:rFonts w:eastAsia="PMingLiU"/>
                <w:color w:val="0070C0"/>
                <w:lang w:val="en-US" w:eastAsia="zh-TW"/>
              </w:rPr>
            </w:pPr>
            <w:ins w:id="1703" w:author="OPPO-Roy" w:date="2023-04-24T20:57:00Z">
              <w:r>
                <w:rPr>
                  <w:rFonts w:eastAsiaTheme="minorEastAsia" w:hint="eastAsia"/>
                  <w:color w:val="0070C0"/>
                  <w:lang w:eastAsia="zh-CN"/>
                </w:rPr>
                <w:t>OPPO</w:t>
              </w:r>
            </w:ins>
          </w:p>
        </w:tc>
        <w:tc>
          <w:tcPr>
            <w:tcW w:w="8421" w:type="dxa"/>
          </w:tcPr>
          <w:p w14:paraId="66005269" w14:textId="77777777" w:rsidR="009449CC" w:rsidRDefault="009449CC" w:rsidP="00216F93">
            <w:pPr>
              <w:spacing w:after="120"/>
              <w:rPr>
                <w:ins w:id="1704" w:author="OPPO-Roy" w:date="2023-04-24T20:57:00Z"/>
                <w:rFonts w:eastAsia="PMingLiU"/>
                <w:color w:val="0070C0"/>
                <w:lang w:val="en-US" w:eastAsia="zh-TW"/>
              </w:rPr>
            </w:pPr>
            <w:ins w:id="1705" w:author="OPPO-Roy" w:date="2023-04-24T20:57:00Z">
              <w:r>
                <w:rPr>
                  <w:rFonts w:eastAsiaTheme="minorEastAsia" w:hint="eastAsia"/>
                  <w:color w:val="0070C0"/>
                  <w:lang w:val="en-US" w:eastAsia="zh-CN"/>
                </w:rPr>
                <w:t>Fine with Option 1.</w:t>
              </w:r>
            </w:ins>
          </w:p>
        </w:tc>
      </w:tr>
    </w:tbl>
    <w:p w14:paraId="339CB6CC" w14:textId="77777777" w:rsidR="009449CC" w:rsidRDefault="009449CC" w:rsidP="009449CC">
      <w:pPr>
        <w:rPr>
          <w:i/>
          <w:color w:val="0070C0"/>
          <w:lang w:val="en-US"/>
        </w:rPr>
      </w:pPr>
      <w:ins w:id="1706" w:author="OPPO-Roy" w:date="2023-04-24T20:57:00Z">
        <w:r>
          <w:rPr>
            <w:i/>
            <w:color w:val="0070C0"/>
            <w:lang w:val="en-US"/>
          </w:rPr>
          <w:br/>
        </w:r>
      </w:ins>
    </w:p>
    <w:p w14:paraId="1E1D8288" w14:textId="77777777" w:rsidR="009449CC" w:rsidRPr="009449CC" w:rsidRDefault="009449CC" w:rsidP="009449CC">
      <w:pPr>
        <w:pStyle w:val="3"/>
        <w:rPr>
          <w:sz w:val="24"/>
          <w:szCs w:val="16"/>
        </w:rPr>
      </w:pPr>
      <w:r w:rsidRPr="009449CC">
        <w:rPr>
          <w:sz w:val="24"/>
          <w:szCs w:val="16"/>
        </w:rPr>
        <w:t>Sub-topic 1-2: RRM requirements impact</w:t>
      </w:r>
    </w:p>
    <w:p w14:paraId="432E1303" w14:textId="77777777" w:rsidR="009449CC" w:rsidRDefault="009449CC" w:rsidP="009449CC">
      <w:pPr>
        <w:outlineLvl w:val="3"/>
        <w:rPr>
          <w:b/>
          <w:color w:val="000000" w:themeColor="text1"/>
          <w:u w:val="single"/>
          <w:lang w:eastAsia="ko-KR"/>
        </w:rPr>
      </w:pPr>
      <w:r>
        <w:rPr>
          <w:b/>
          <w:color w:val="000000" w:themeColor="text1"/>
          <w:u w:val="single"/>
          <w:lang w:eastAsia="ko-KR"/>
        </w:rPr>
        <w:t>Issue 1-2-1: Definition of “simultaneous reception”</w:t>
      </w:r>
    </w:p>
    <w:p w14:paraId="599C4217" w14:textId="77777777" w:rsidR="009449CC" w:rsidRDefault="009449CC" w:rsidP="009449CC">
      <w:pPr>
        <w:spacing w:afterLines="50" w:after="120"/>
        <w:rPr>
          <w:b/>
          <w:bCs/>
          <w:color w:val="0070C0"/>
          <w:szCs w:val="24"/>
          <w:lang w:eastAsia="zh-CN"/>
        </w:rPr>
      </w:pPr>
      <w:r>
        <w:rPr>
          <w:b/>
          <w:bCs/>
          <w:color w:val="0070C0"/>
          <w:szCs w:val="24"/>
          <w:lang w:eastAsia="zh-CN"/>
        </w:rPr>
        <w:t>&lt;Way forward &gt;:</w:t>
      </w:r>
    </w:p>
    <w:p w14:paraId="5AA04AB0"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525E3613"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034D6593"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Definition of simultaneous reception from a baseband receiver perspective should be covered in Demod discussions, and from antenna panel perspective it should be covered in RF discussions.</w:t>
      </w:r>
    </w:p>
    <w:p w14:paraId="4B3E76BE"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365E35A9" w14:textId="77777777" w:rsidR="009449CC" w:rsidRDefault="009449CC" w:rsidP="009449CC">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Two signals are considered to be received simultaneously, if their instances are received in the same or overlapping OFDM symbols, which may occur in one, some, or all signal occasions during their measurement or evaluation period. </w:t>
      </w:r>
    </w:p>
    <w:p w14:paraId="573D6EAF" w14:textId="77777777" w:rsidR="009449CC" w:rsidRDefault="009449CC" w:rsidP="009449CC">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NOTE 1: Only that two measurements are performed in parallel does not directly imply that the RSs are received simultaneously, e.g., two parallel measurements can be based on two RSs whose occasions do not even overlap and which therefore are not received simultaneously.</w:t>
      </w:r>
    </w:p>
    <w:p w14:paraId="6ACC04B1"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Minimum overlap of RS occasions: The minimum amount of overlap needed for multi-rx requirements to apply is TBD (e.g., full overlap, partial overlap, at least X% of overlapping RS occasions during the measurement period, etc.).</w:t>
      </w:r>
    </w:p>
    <w:p w14:paraId="2FDCE154" w14:textId="77777777" w:rsidR="009449CC" w:rsidRDefault="009449CC" w:rsidP="009449C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7BD2410" w14:textId="77777777" w:rsidR="009449CC" w:rsidRDefault="009449CC" w:rsidP="009449CC">
      <w:pPr>
        <w:rPr>
          <w:rFonts w:eastAsiaTheme="minorEastAsia"/>
          <w:i/>
          <w:color w:val="0070C0"/>
          <w:lang w:eastAsia="zh-CN"/>
        </w:rPr>
      </w:pPr>
      <w:r>
        <w:rPr>
          <w:rFonts w:eastAsiaTheme="minorEastAsia" w:hint="eastAsia"/>
          <w:color w:val="0070C0"/>
          <w:lang w:val="en-US" w:eastAsia="zh-CN"/>
        </w:rPr>
        <w:t>C</w:t>
      </w:r>
      <w:r>
        <w:rPr>
          <w:rFonts w:eastAsiaTheme="minorEastAsia"/>
          <w:color w:val="0070C0"/>
          <w:lang w:val="en-US" w:eastAsia="zh-CN"/>
        </w:rPr>
        <w:t>ompany to provide comments on the necessity of ‘definition’ as option 2.</w:t>
      </w:r>
    </w:p>
    <w:p w14:paraId="3E1D5DC4"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2</w:t>
      </w:r>
      <w:r>
        <w:rPr>
          <w:rFonts w:eastAsia="宋体"/>
          <w:color w:val="0070C0"/>
          <w:szCs w:val="24"/>
          <w:vertAlign w:val="superscript"/>
          <w:lang w:eastAsia="zh-CN"/>
        </w:rPr>
        <w:t>nd</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12"/>
        <w:gridCol w:w="7557"/>
        <w:gridCol w:w="862"/>
      </w:tblGrid>
      <w:tr w:rsidR="009449CC" w14:paraId="79FDA13B" w14:textId="77777777" w:rsidTr="00216F93">
        <w:tc>
          <w:tcPr>
            <w:tcW w:w="1239" w:type="dxa"/>
          </w:tcPr>
          <w:p w14:paraId="07A30DE2"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gridSpan w:val="2"/>
          </w:tcPr>
          <w:p w14:paraId="15585D3D"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Comments</w:t>
            </w:r>
          </w:p>
        </w:tc>
      </w:tr>
      <w:tr w:rsidR="009449CC" w14:paraId="0261F827" w14:textId="77777777" w:rsidTr="00216F93">
        <w:tc>
          <w:tcPr>
            <w:tcW w:w="1239" w:type="dxa"/>
          </w:tcPr>
          <w:p w14:paraId="121F5DDB" w14:textId="77777777" w:rsidR="009449CC" w:rsidRDefault="009449CC" w:rsidP="00216F93">
            <w:pPr>
              <w:spacing w:after="120"/>
              <w:rPr>
                <w:rFonts w:eastAsiaTheme="minorEastAsia"/>
                <w:color w:val="0070C0"/>
                <w:lang w:val="en-US" w:eastAsia="zh-CN"/>
              </w:rPr>
            </w:pPr>
            <w:ins w:id="1707" w:author="Rafael Paiva (Nokia)" w:date="2023-04-21T17:15:00Z">
              <w:r>
                <w:rPr>
                  <w:rFonts w:eastAsiaTheme="minorEastAsia"/>
                  <w:color w:val="0070C0"/>
                  <w:lang w:val="en-US" w:eastAsia="zh-CN"/>
                </w:rPr>
                <w:t>Nokia</w:t>
              </w:r>
            </w:ins>
          </w:p>
        </w:tc>
        <w:tc>
          <w:tcPr>
            <w:tcW w:w="8392" w:type="dxa"/>
            <w:gridSpan w:val="2"/>
          </w:tcPr>
          <w:p w14:paraId="58605321" w14:textId="77777777" w:rsidR="009449CC" w:rsidRDefault="009449CC" w:rsidP="00216F93">
            <w:pPr>
              <w:spacing w:after="120"/>
              <w:rPr>
                <w:rFonts w:eastAsiaTheme="minorEastAsia"/>
                <w:color w:val="0070C0"/>
                <w:lang w:val="en-US" w:eastAsia="zh-CN"/>
              </w:rPr>
            </w:pPr>
            <w:ins w:id="1708" w:author="Rafael Paiva (Nokia)" w:date="2023-04-21T17:15:00Z">
              <w:r>
                <w:rPr>
                  <w:rFonts w:eastAsiaTheme="minorEastAsia"/>
                  <w:color w:val="0070C0"/>
                  <w:lang w:val="en-US" w:eastAsia="zh-CN"/>
                </w:rPr>
                <w:t xml:space="preserve">We prefer option 1. </w:t>
              </w:r>
            </w:ins>
          </w:p>
        </w:tc>
      </w:tr>
      <w:tr w:rsidR="009449CC" w14:paraId="66B2EF21" w14:textId="77777777" w:rsidTr="00216F93">
        <w:tc>
          <w:tcPr>
            <w:tcW w:w="1239" w:type="dxa"/>
          </w:tcPr>
          <w:p w14:paraId="03799782" w14:textId="77777777" w:rsidR="009449CC" w:rsidRDefault="009449CC" w:rsidP="00CA04B2">
            <w:pPr>
              <w:tabs>
                <w:tab w:val="left" w:pos="408"/>
              </w:tabs>
              <w:spacing w:after="120"/>
              <w:rPr>
                <w:rFonts w:eastAsiaTheme="minorEastAsia"/>
                <w:color w:val="0070C0"/>
                <w:lang w:val="en-US" w:eastAsia="zh-CN"/>
              </w:rPr>
            </w:pPr>
            <w:ins w:id="1709" w:author="Huawei" w:date="2023-04-23T09:40:00Z">
              <w:r>
                <w:rPr>
                  <w:rFonts w:eastAsiaTheme="minorEastAsia"/>
                  <w:color w:val="0070C0"/>
                  <w:lang w:val="en-US" w:eastAsia="zh-CN"/>
                </w:rPr>
                <w:t>Huawei</w:t>
              </w:r>
            </w:ins>
          </w:p>
        </w:tc>
        <w:tc>
          <w:tcPr>
            <w:tcW w:w="8392" w:type="dxa"/>
            <w:gridSpan w:val="2"/>
          </w:tcPr>
          <w:p w14:paraId="6AB61790" w14:textId="77777777" w:rsidR="009449CC" w:rsidRDefault="009449CC" w:rsidP="00216F93">
            <w:pPr>
              <w:spacing w:after="120"/>
              <w:rPr>
                <w:rFonts w:eastAsiaTheme="minorEastAsia"/>
                <w:color w:val="0070C0"/>
                <w:lang w:val="en-US" w:eastAsia="zh-CN"/>
              </w:rPr>
            </w:pPr>
            <w:ins w:id="1710" w:author="Huawei" w:date="2023-04-23T09:40:00Z">
              <w:r>
                <w:rPr>
                  <w:rFonts w:eastAsiaTheme="minorEastAsia"/>
                  <w:color w:val="0070C0"/>
                  <w:lang w:val="en-US" w:eastAsia="zh-CN"/>
                </w:rPr>
                <w:t xml:space="preserve">No need to have further discussion on this issue. It can be covered by discussion of requirements </w:t>
              </w:r>
            </w:ins>
            <w:ins w:id="1711" w:author="Huawei" w:date="2023-04-23T16:58:00Z">
              <w:r>
                <w:rPr>
                  <w:rFonts w:eastAsiaTheme="minorEastAsia"/>
                  <w:color w:val="0070C0"/>
                  <w:lang w:val="en-US" w:eastAsia="zh-CN"/>
                </w:rPr>
                <w:t>conditions (</w:t>
              </w:r>
            </w:ins>
            <w:ins w:id="1712" w:author="Huawei" w:date="2023-04-23T09:40:00Z">
              <w:r>
                <w:rPr>
                  <w:rFonts w:eastAsiaTheme="minorEastAsia"/>
                  <w:color w:val="0070C0"/>
                  <w:lang w:val="en-US" w:eastAsia="zh-CN"/>
                </w:rPr>
                <w:t>e.g. measurement restriction/scheduling restriction/TCI switching)</w:t>
              </w:r>
            </w:ins>
          </w:p>
        </w:tc>
      </w:tr>
      <w:tr w:rsidR="009449CC" w14:paraId="3255866E" w14:textId="77777777" w:rsidTr="00216F93">
        <w:tc>
          <w:tcPr>
            <w:tcW w:w="1239" w:type="dxa"/>
          </w:tcPr>
          <w:p w14:paraId="798CB142" w14:textId="77777777" w:rsidR="009449CC" w:rsidRPr="00CA04B2" w:rsidRDefault="009449CC" w:rsidP="00216F93">
            <w:pPr>
              <w:spacing w:after="120"/>
              <w:rPr>
                <w:rFonts w:eastAsia="Malgun Gothic"/>
                <w:color w:val="0070C0"/>
                <w:lang w:val="en-US" w:eastAsia="ko-KR"/>
              </w:rPr>
            </w:pPr>
            <w:ins w:id="1713" w:author="LGE" w:date="2023-04-24T10:16:00Z">
              <w:r>
                <w:rPr>
                  <w:rFonts w:eastAsia="Malgun Gothic" w:hint="eastAsia"/>
                  <w:color w:val="0070C0"/>
                  <w:lang w:val="en-US" w:eastAsia="ko-KR"/>
                </w:rPr>
                <w:t>LGE</w:t>
              </w:r>
            </w:ins>
          </w:p>
        </w:tc>
        <w:tc>
          <w:tcPr>
            <w:tcW w:w="8392" w:type="dxa"/>
            <w:gridSpan w:val="2"/>
          </w:tcPr>
          <w:p w14:paraId="25791CE0" w14:textId="77777777" w:rsidR="009449CC" w:rsidRPr="00CA04B2" w:rsidRDefault="009449CC" w:rsidP="00216F93">
            <w:pPr>
              <w:spacing w:after="120"/>
              <w:rPr>
                <w:rFonts w:eastAsia="Malgun Gothic"/>
                <w:color w:val="0070C0"/>
                <w:lang w:val="en-US" w:eastAsia="ko-KR"/>
              </w:rPr>
            </w:pPr>
            <w:ins w:id="1714" w:author="LGE" w:date="2023-04-24T10:16: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have similar view with Huawei.</w:t>
              </w:r>
            </w:ins>
          </w:p>
        </w:tc>
      </w:tr>
      <w:tr w:rsidR="009449CC" w14:paraId="52765A04" w14:textId="77777777" w:rsidTr="00216F93">
        <w:trPr>
          <w:gridAfter w:val="1"/>
          <w:wAfter w:w="1001" w:type="dxa"/>
          <w:ins w:id="1715" w:author="Li, Hua" w:date="2023-04-24T10:05:00Z"/>
        </w:trPr>
        <w:tc>
          <w:tcPr>
            <w:tcW w:w="1239" w:type="dxa"/>
          </w:tcPr>
          <w:p w14:paraId="161307A0" w14:textId="77777777" w:rsidR="009449CC" w:rsidRDefault="009449CC" w:rsidP="00216F93">
            <w:pPr>
              <w:spacing w:after="120"/>
              <w:rPr>
                <w:ins w:id="1716" w:author="Li, Hua" w:date="2023-04-24T10:05:00Z"/>
                <w:color w:val="0070C0"/>
                <w:lang w:val="en-US" w:eastAsia="zh-CN"/>
              </w:rPr>
            </w:pPr>
            <w:ins w:id="1717" w:author="Chenchen from ZTE" w:date="2023-04-24T11:21:00Z">
              <w:r>
                <w:rPr>
                  <w:rFonts w:hint="eastAsia"/>
                  <w:color w:val="0070C0"/>
                  <w:lang w:val="en-US" w:eastAsia="zh-CN"/>
                </w:rPr>
                <w:t>ZTE</w:t>
              </w:r>
            </w:ins>
          </w:p>
        </w:tc>
        <w:tc>
          <w:tcPr>
            <w:tcW w:w="8392" w:type="dxa"/>
          </w:tcPr>
          <w:p w14:paraId="73183A8C" w14:textId="77777777" w:rsidR="009449CC" w:rsidRDefault="009449CC" w:rsidP="00216F93">
            <w:pPr>
              <w:spacing w:after="120"/>
              <w:rPr>
                <w:ins w:id="1718" w:author="Chenchen from ZTE" w:date="2023-04-24T11:22:00Z"/>
                <w:color w:val="0070C0"/>
                <w:lang w:val="en-US" w:eastAsia="zh-CN"/>
              </w:rPr>
            </w:pPr>
            <w:ins w:id="1719" w:author="Chenchen from ZTE" w:date="2023-04-24T11:22:00Z">
              <w:r>
                <w:rPr>
                  <w:rFonts w:hint="eastAsia"/>
                  <w:color w:val="0070C0"/>
                  <w:lang w:val="en-US" w:eastAsia="zh-CN"/>
                </w:rPr>
                <w:t>We are open to fur</w:t>
              </w:r>
            </w:ins>
            <w:ins w:id="1720" w:author="Chenchen from ZTE" w:date="2023-04-24T11:23:00Z">
              <w:r>
                <w:rPr>
                  <w:rFonts w:hint="eastAsia"/>
                  <w:color w:val="0070C0"/>
                  <w:lang w:val="en-US" w:eastAsia="zh-CN"/>
                </w:rPr>
                <w:t xml:space="preserve">ther discuss </w:t>
              </w:r>
            </w:ins>
            <w:ins w:id="1721" w:author="Chenchen from ZTE" w:date="2023-04-24T11:22:00Z">
              <w:r>
                <w:rPr>
                  <w:rFonts w:hint="eastAsia"/>
                  <w:color w:val="0070C0"/>
                  <w:lang w:val="en-US" w:eastAsia="zh-CN"/>
                </w:rPr>
                <w:t xml:space="preserve">the necessity of </w:t>
              </w:r>
              <w:r>
                <w:rPr>
                  <w:color w:val="0070C0"/>
                  <w:lang w:val="en-US" w:eastAsia="zh-CN"/>
                </w:rPr>
                <w:t>‘</w:t>
              </w:r>
              <w:r>
                <w:rPr>
                  <w:rFonts w:hint="eastAsia"/>
                  <w:color w:val="0070C0"/>
                  <w:lang w:val="en-US" w:eastAsia="zh-CN"/>
                </w:rPr>
                <w:t>definition</w:t>
              </w:r>
              <w:r>
                <w:rPr>
                  <w:color w:val="0070C0"/>
                  <w:lang w:val="en-US" w:eastAsia="zh-CN"/>
                </w:rPr>
                <w:t>’</w:t>
              </w:r>
              <w:r>
                <w:rPr>
                  <w:rFonts w:hint="eastAsia"/>
                  <w:color w:val="0070C0"/>
                  <w:lang w:val="en-US" w:eastAsia="zh-CN"/>
                </w:rPr>
                <w:t xml:space="preserve"> in option</w:t>
              </w:r>
            </w:ins>
            <w:ins w:id="1722" w:author="Chenchen from ZTE" w:date="2023-04-24T11:23:00Z">
              <w:r>
                <w:rPr>
                  <w:rFonts w:hint="eastAsia"/>
                  <w:color w:val="0070C0"/>
                  <w:lang w:val="en-US" w:eastAsia="zh-CN"/>
                </w:rPr>
                <w:t xml:space="preserve"> </w:t>
              </w:r>
            </w:ins>
            <w:ins w:id="1723" w:author="Chenchen from ZTE" w:date="2023-04-24T11:22:00Z">
              <w:r>
                <w:rPr>
                  <w:rFonts w:hint="eastAsia"/>
                  <w:color w:val="0070C0"/>
                  <w:lang w:val="en-US" w:eastAsia="zh-CN"/>
                </w:rPr>
                <w:t xml:space="preserve">2. </w:t>
              </w:r>
            </w:ins>
          </w:p>
          <w:p w14:paraId="038AFA42" w14:textId="77777777" w:rsidR="009449CC" w:rsidRDefault="009449CC" w:rsidP="00216F93">
            <w:pPr>
              <w:spacing w:after="120"/>
              <w:rPr>
                <w:ins w:id="1724" w:author="Chenchen from ZTE" w:date="2023-04-24T11:23:00Z"/>
                <w:color w:val="0070C0"/>
                <w:lang w:val="en-US" w:eastAsia="zh-CN"/>
              </w:rPr>
            </w:pPr>
            <w:ins w:id="1725" w:author="Chenchen from ZTE" w:date="2023-04-24T11:22:00Z">
              <w:r>
                <w:rPr>
                  <w:rFonts w:hint="eastAsia"/>
                  <w:color w:val="0070C0"/>
                  <w:lang w:val="en-US" w:eastAsia="zh-CN"/>
                </w:rPr>
                <w:t xml:space="preserve">The exact </w:t>
              </w:r>
              <w:r>
                <w:rPr>
                  <w:color w:val="0070C0"/>
                  <w:lang w:val="en-US" w:eastAsia="zh-CN"/>
                </w:rPr>
                <w:t>‘</w:t>
              </w:r>
              <w:r>
                <w:rPr>
                  <w:rFonts w:hint="eastAsia"/>
                  <w:color w:val="0070C0"/>
                  <w:lang w:val="en-US" w:eastAsia="zh-CN"/>
                </w:rPr>
                <w:t>definition</w:t>
              </w:r>
              <w:r>
                <w:rPr>
                  <w:color w:val="0070C0"/>
                  <w:lang w:val="en-US" w:eastAsia="zh-CN"/>
                </w:rPr>
                <w:t>’</w:t>
              </w:r>
              <w:r>
                <w:rPr>
                  <w:rFonts w:hint="eastAsia"/>
                  <w:color w:val="0070C0"/>
                  <w:lang w:val="en-US" w:eastAsia="zh-CN"/>
                </w:rPr>
                <w:t xml:space="preserve"> in Option 2</w:t>
              </w:r>
            </w:ins>
            <w:ins w:id="1726" w:author="Chenchen from ZTE" w:date="2023-04-24T11:23:00Z">
              <w:r>
                <w:rPr>
                  <w:rFonts w:hint="eastAsia"/>
                  <w:color w:val="0070C0"/>
                  <w:lang w:val="en-US" w:eastAsia="zh-CN"/>
                </w:rPr>
                <w:t xml:space="preserve"> is fine to us</w:t>
              </w:r>
            </w:ins>
            <w:ins w:id="1727" w:author="Chenchen from ZTE" w:date="2023-04-24T11:24:00Z">
              <w:r>
                <w:rPr>
                  <w:rFonts w:hint="eastAsia"/>
                  <w:color w:val="0070C0"/>
                  <w:lang w:val="en-US" w:eastAsia="zh-CN"/>
                </w:rPr>
                <w:t>:</w:t>
              </w:r>
            </w:ins>
          </w:p>
          <w:p w14:paraId="05AF70F3" w14:textId="77777777" w:rsidR="009449CC" w:rsidRDefault="009449CC" w:rsidP="00CA04B2">
            <w:pPr>
              <w:pStyle w:val="aff7"/>
              <w:numPr>
                <w:ilvl w:val="0"/>
                <w:numId w:val="13"/>
              </w:numPr>
              <w:spacing w:after="120"/>
              <w:ind w:firstLineChars="0"/>
              <w:rPr>
                <w:ins w:id="1728" w:author="Chenchen from ZTE" w:date="2023-04-24T11:23:00Z"/>
                <w:rFonts w:eastAsia="宋体"/>
                <w:color w:val="000000" w:themeColor="text1"/>
                <w:szCs w:val="24"/>
                <w:lang w:eastAsia="zh-CN"/>
              </w:rPr>
            </w:pPr>
            <w:ins w:id="1729" w:author="Chenchen from ZTE" w:date="2023-04-24T11:23:00Z">
              <w:r>
                <w:rPr>
                  <w:rFonts w:eastAsia="宋体"/>
                  <w:color w:val="000000" w:themeColor="text1"/>
                  <w:szCs w:val="24"/>
                  <w:lang w:eastAsia="zh-CN"/>
                </w:rPr>
                <w:t xml:space="preserve">Two signals are considered to be received simultaneously, if their instances are received in the same or overlapping OFDM symbols, which may occur in one, some, or all signal occasions during their measurement or evaluation period. </w:t>
              </w:r>
            </w:ins>
          </w:p>
          <w:p w14:paraId="368CCBE1" w14:textId="77777777" w:rsidR="009449CC" w:rsidRDefault="009449CC" w:rsidP="00216F93">
            <w:pPr>
              <w:spacing w:after="120"/>
              <w:rPr>
                <w:ins w:id="1730" w:author="Li, Hua" w:date="2023-04-24T10:05:00Z"/>
                <w:color w:val="0070C0"/>
                <w:lang w:val="en-US" w:eastAsia="zh-CN"/>
              </w:rPr>
            </w:pPr>
          </w:p>
        </w:tc>
      </w:tr>
      <w:tr w:rsidR="009449CC" w14:paraId="5AFBE80A" w14:textId="77777777" w:rsidTr="00216F93">
        <w:trPr>
          <w:gridAfter w:val="1"/>
          <w:wAfter w:w="1001" w:type="dxa"/>
          <w:ins w:id="1731" w:author="Qian Yang" w:date="2023-04-24T12:23:00Z"/>
        </w:trPr>
        <w:tc>
          <w:tcPr>
            <w:tcW w:w="1239" w:type="dxa"/>
          </w:tcPr>
          <w:p w14:paraId="21683F25" w14:textId="77777777" w:rsidR="009449CC" w:rsidRDefault="009449CC" w:rsidP="00216F93">
            <w:pPr>
              <w:spacing w:after="120"/>
              <w:rPr>
                <w:ins w:id="1732" w:author="Qian Yang" w:date="2023-04-24T12:23:00Z"/>
                <w:color w:val="0070C0"/>
                <w:lang w:val="en-US" w:eastAsia="zh-CN"/>
              </w:rPr>
            </w:pPr>
            <w:ins w:id="1733" w:author="Qian Yang" w:date="2023-04-24T12:23: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374B334D" w14:textId="77777777" w:rsidR="009449CC" w:rsidRDefault="009449CC" w:rsidP="00216F93">
            <w:pPr>
              <w:spacing w:after="120"/>
              <w:rPr>
                <w:ins w:id="1734" w:author="Qian Yang" w:date="2023-04-24T12:23:00Z"/>
                <w:color w:val="0070C0"/>
                <w:lang w:val="en-US" w:eastAsia="zh-CN"/>
              </w:rPr>
            </w:pPr>
            <w:ins w:id="1735" w:author="Qian Yang" w:date="2023-04-24T12:23:00Z">
              <w:r>
                <w:rPr>
                  <w:rFonts w:eastAsiaTheme="minorEastAsia" w:hint="eastAsia"/>
                  <w:color w:val="0070C0"/>
                  <w:lang w:val="en-US" w:eastAsia="zh-CN"/>
                </w:rPr>
                <w:t>W</w:t>
              </w:r>
              <w:r>
                <w:rPr>
                  <w:rFonts w:eastAsiaTheme="minorEastAsia"/>
                  <w:color w:val="0070C0"/>
                  <w:lang w:val="en-US" w:eastAsia="zh-CN"/>
                </w:rPr>
                <w:t>e also share same view as Huawei that there is no need to have such discussion. The wording may be discussed during CR phase.</w:t>
              </w:r>
            </w:ins>
          </w:p>
        </w:tc>
      </w:tr>
      <w:tr w:rsidR="009449CC" w14:paraId="3BF3BA29" w14:textId="77777777" w:rsidTr="00216F93">
        <w:trPr>
          <w:gridAfter w:val="1"/>
          <w:wAfter w:w="1001" w:type="dxa"/>
          <w:ins w:id="1736" w:author="Steven Chen" w:date="2023-04-23T23:35:00Z"/>
        </w:trPr>
        <w:tc>
          <w:tcPr>
            <w:tcW w:w="1239" w:type="dxa"/>
          </w:tcPr>
          <w:p w14:paraId="0D01A406" w14:textId="77777777" w:rsidR="009449CC" w:rsidRDefault="009449CC" w:rsidP="00216F93">
            <w:pPr>
              <w:spacing w:after="120"/>
              <w:rPr>
                <w:ins w:id="1737" w:author="Steven Chen" w:date="2023-04-23T23:35:00Z"/>
                <w:rFonts w:eastAsiaTheme="minorEastAsia"/>
                <w:color w:val="0070C0"/>
                <w:lang w:val="en-US" w:eastAsia="zh-CN"/>
              </w:rPr>
            </w:pPr>
            <w:ins w:id="1738" w:author="Steven Chen" w:date="2023-04-23T23:35:00Z">
              <w:r>
                <w:rPr>
                  <w:rFonts w:eastAsiaTheme="minorEastAsia"/>
                  <w:color w:val="0070C0"/>
                  <w:lang w:val="en-US" w:eastAsia="zh-CN"/>
                </w:rPr>
                <w:t>Apple</w:t>
              </w:r>
            </w:ins>
          </w:p>
        </w:tc>
        <w:tc>
          <w:tcPr>
            <w:tcW w:w="8392" w:type="dxa"/>
          </w:tcPr>
          <w:p w14:paraId="12FE2C3C" w14:textId="77777777" w:rsidR="009449CC" w:rsidRDefault="009449CC" w:rsidP="00216F93">
            <w:pPr>
              <w:spacing w:after="120"/>
              <w:rPr>
                <w:ins w:id="1739" w:author="Steven Chen" w:date="2023-04-23T23:35:00Z"/>
                <w:rFonts w:eastAsiaTheme="minorEastAsia"/>
                <w:color w:val="0070C0"/>
                <w:lang w:val="en-US" w:eastAsia="zh-CN"/>
              </w:rPr>
            </w:pPr>
            <w:ins w:id="1740" w:author="Steven Chen" w:date="2023-04-23T23:35:00Z">
              <w:r>
                <w:rPr>
                  <w:rFonts w:eastAsiaTheme="minorEastAsia"/>
                  <w:color w:val="0070C0"/>
                  <w:lang w:val="en-US" w:eastAsia="zh-CN"/>
                </w:rPr>
                <w:t xml:space="preserve">We can discuss further </w:t>
              </w:r>
            </w:ins>
            <w:ins w:id="1741" w:author="Steven Chen" w:date="2023-04-23T23:36:00Z">
              <w:r>
                <w:rPr>
                  <w:rFonts w:eastAsiaTheme="minorEastAsia"/>
                  <w:color w:val="0070C0"/>
                  <w:lang w:val="en-US" w:eastAsia="zh-CN"/>
                </w:rPr>
                <w:t>if we need this agreement.</w:t>
              </w:r>
            </w:ins>
          </w:p>
        </w:tc>
      </w:tr>
      <w:tr w:rsidR="009449CC" w14:paraId="314630D8" w14:textId="77777777" w:rsidTr="00216F93">
        <w:trPr>
          <w:gridAfter w:val="1"/>
          <w:wAfter w:w="1001" w:type="dxa"/>
          <w:ins w:id="1742" w:author="Dan Liu/Advanced Solution Research Lab /SRC-Beijing/Engineer/Samsung Electronics" w:date="2023-04-24T15:22:00Z"/>
        </w:trPr>
        <w:tc>
          <w:tcPr>
            <w:tcW w:w="1239" w:type="dxa"/>
          </w:tcPr>
          <w:p w14:paraId="103991DC" w14:textId="77777777" w:rsidR="009449CC" w:rsidRDefault="009449CC" w:rsidP="00216F93">
            <w:pPr>
              <w:spacing w:after="120"/>
              <w:rPr>
                <w:ins w:id="1743" w:author="Dan Liu/Advanced Solution Research Lab /SRC-Beijing/Engineer/Samsung Electronics" w:date="2023-04-24T15:22:00Z"/>
                <w:rFonts w:eastAsiaTheme="minorEastAsia"/>
                <w:color w:val="0070C0"/>
                <w:lang w:val="en-US" w:eastAsia="zh-CN"/>
              </w:rPr>
            </w:pPr>
            <w:ins w:id="1744" w:author="Dan Liu/Advanced Solution Research Lab /SRC-Beijing/Engineer/Samsung Electronics" w:date="2023-04-24T15:22:00Z">
              <w:r>
                <w:rPr>
                  <w:rFonts w:eastAsiaTheme="minorEastAsia" w:hint="eastAsia"/>
                  <w:color w:val="0070C0"/>
                  <w:lang w:val="en-US" w:eastAsia="zh-CN"/>
                </w:rPr>
                <w:t>S</w:t>
              </w:r>
              <w:r>
                <w:rPr>
                  <w:rFonts w:eastAsiaTheme="minorEastAsia"/>
                  <w:color w:val="0070C0"/>
                  <w:lang w:val="en-US" w:eastAsia="zh-CN"/>
                </w:rPr>
                <w:t xml:space="preserve">amsung </w:t>
              </w:r>
            </w:ins>
          </w:p>
        </w:tc>
        <w:tc>
          <w:tcPr>
            <w:tcW w:w="8392" w:type="dxa"/>
          </w:tcPr>
          <w:p w14:paraId="0B9D6C08" w14:textId="77777777" w:rsidR="009449CC" w:rsidRDefault="009449CC" w:rsidP="00216F93">
            <w:pPr>
              <w:spacing w:after="120"/>
              <w:rPr>
                <w:ins w:id="1745" w:author="Dan Liu/Advanced Solution Research Lab /SRC-Beijing/Engineer/Samsung Electronics" w:date="2023-04-24T15:22:00Z"/>
                <w:rFonts w:eastAsiaTheme="minorEastAsia"/>
                <w:color w:val="0070C0"/>
                <w:lang w:val="en-US" w:eastAsia="zh-CN"/>
              </w:rPr>
            </w:pPr>
            <w:ins w:id="1746" w:author="Dan Liu/Advanced Solution Research Lab /SRC-Beijing/Engineer/Samsung Electronics" w:date="2023-04-24T15:22:00Z">
              <w:r>
                <w:rPr>
                  <w:rFonts w:eastAsiaTheme="minorEastAsia"/>
                  <w:color w:val="0070C0"/>
                  <w:lang w:val="en-US" w:eastAsia="zh-CN"/>
                </w:rPr>
                <w:t>We prefer option 2 the first bullet.</w:t>
              </w:r>
            </w:ins>
            <w:ins w:id="1747" w:author="Dan Liu/Advanced Solution Research Lab /SRC-Beijing/Engineer/Samsung Electronics" w:date="2023-04-24T15:23:00Z">
              <w:r>
                <w:rPr>
                  <w:rFonts w:eastAsiaTheme="minorEastAsia"/>
                  <w:color w:val="0070C0"/>
                  <w:lang w:val="en-US" w:eastAsia="zh-CN"/>
                </w:rPr>
                <w:t xml:space="preserve"> But Ok to discuss the wording during CR phase</w:t>
              </w:r>
            </w:ins>
          </w:p>
        </w:tc>
      </w:tr>
      <w:tr w:rsidR="009449CC" w14:paraId="3F7CA737" w14:textId="77777777" w:rsidTr="00216F93">
        <w:trPr>
          <w:gridAfter w:val="1"/>
          <w:wAfter w:w="1001" w:type="dxa"/>
          <w:ins w:id="1748" w:author="Iana Siomina" w:date="2023-04-24T10:46:00Z"/>
        </w:trPr>
        <w:tc>
          <w:tcPr>
            <w:tcW w:w="1239" w:type="dxa"/>
          </w:tcPr>
          <w:p w14:paraId="6CCCA250" w14:textId="77777777" w:rsidR="009449CC" w:rsidRDefault="009449CC" w:rsidP="00216F93">
            <w:pPr>
              <w:spacing w:after="120"/>
              <w:rPr>
                <w:ins w:id="1749" w:author="Iana Siomina" w:date="2023-04-24T10:46:00Z"/>
                <w:rFonts w:eastAsiaTheme="minorEastAsia"/>
                <w:color w:val="0070C0"/>
                <w:lang w:val="en-US" w:eastAsia="zh-CN"/>
              </w:rPr>
            </w:pPr>
            <w:ins w:id="1750" w:author="Iana Siomina" w:date="2023-04-24T10:46:00Z">
              <w:r>
                <w:rPr>
                  <w:rFonts w:eastAsiaTheme="minorEastAsia"/>
                  <w:color w:val="0070C0"/>
                  <w:lang w:val="en-US" w:eastAsia="zh-CN"/>
                </w:rPr>
                <w:t>Ericsson</w:t>
              </w:r>
            </w:ins>
          </w:p>
        </w:tc>
        <w:tc>
          <w:tcPr>
            <w:tcW w:w="8392" w:type="dxa"/>
          </w:tcPr>
          <w:p w14:paraId="017BBAB9" w14:textId="77777777" w:rsidR="009449CC" w:rsidRPr="00CA04B2" w:rsidRDefault="009449CC" w:rsidP="00216F93">
            <w:pPr>
              <w:spacing w:after="120"/>
              <w:rPr>
                <w:ins w:id="1751" w:author="Iana Siomina" w:date="2023-04-24T10:49:00Z"/>
                <w:rFonts w:eastAsia="宋体"/>
                <w:color w:val="000000" w:themeColor="text1"/>
                <w:szCs w:val="24"/>
                <w:lang w:eastAsia="zh-CN"/>
              </w:rPr>
            </w:pPr>
            <w:ins w:id="1752" w:author="Iana Siomina" w:date="2023-04-24T10:46:00Z">
              <w:r>
                <w:rPr>
                  <w:rFonts w:eastAsia="宋体"/>
                  <w:color w:val="000000" w:themeColor="text1"/>
                  <w:szCs w:val="24"/>
                  <w:lang w:eastAsia="zh-CN"/>
                </w:rPr>
                <w:t xml:space="preserve">We prefer option 2, </w:t>
              </w:r>
            </w:ins>
            <w:ins w:id="1753" w:author="Iana Siomina" w:date="2023-04-24T10:47:00Z">
              <w:r>
                <w:rPr>
                  <w:rFonts w:eastAsia="宋体"/>
                  <w:color w:val="000000" w:themeColor="text1"/>
                  <w:szCs w:val="24"/>
                  <w:lang w:eastAsia="zh-CN"/>
                </w:rPr>
                <w:t>but we can also accept:</w:t>
              </w:r>
            </w:ins>
          </w:p>
          <w:p w14:paraId="02B6EECD" w14:textId="77777777" w:rsidR="009449CC" w:rsidRPr="00CA04B2" w:rsidRDefault="009449CC" w:rsidP="00CA04B2">
            <w:pPr>
              <w:spacing w:after="120"/>
              <w:rPr>
                <w:ins w:id="1754" w:author="Iana Siomina" w:date="2023-04-24T10:50:00Z"/>
                <w:rFonts w:eastAsia="MS Mincho"/>
                <w:color w:val="000000" w:themeColor="text1"/>
                <w:szCs w:val="24"/>
                <w:highlight w:val="yellow"/>
                <w:lang w:eastAsia="zh-CN"/>
              </w:rPr>
            </w:pPr>
            <w:ins w:id="1755" w:author="Iana Siomina" w:date="2023-04-24T10:50:00Z">
              <w:r>
                <w:rPr>
                  <w:rFonts w:eastAsia="宋体"/>
                  <w:color w:val="000000" w:themeColor="text1"/>
                  <w:szCs w:val="24"/>
                  <w:lang w:eastAsia="zh-CN"/>
                </w:rPr>
                <w:t>“</w:t>
              </w:r>
              <w:r w:rsidRPr="00CA04B2">
                <w:rPr>
                  <w:rFonts w:eastAsia="宋体"/>
                  <w:color w:val="000000" w:themeColor="text1"/>
                  <w:szCs w:val="24"/>
                  <w:highlight w:val="yellow"/>
                  <w:lang w:eastAsia="zh-CN"/>
                </w:rPr>
                <w:t>RAN4 to discuss</w:t>
              </w:r>
            </w:ins>
            <w:ins w:id="1756" w:author="Iana Siomina" w:date="2023-04-24T10:51:00Z">
              <w:r w:rsidRPr="002E7D83">
                <w:rPr>
                  <w:rFonts w:eastAsia="宋体"/>
                  <w:color w:val="000000" w:themeColor="text1"/>
                  <w:szCs w:val="24"/>
                  <w:highlight w:val="yellow"/>
                  <w:lang w:eastAsia="zh-CN"/>
                </w:rPr>
                <w:t xml:space="preserve"> </w:t>
              </w:r>
            </w:ins>
            <w:ins w:id="1757" w:author="Iana Siomina" w:date="2023-04-24T10:50:00Z">
              <w:r w:rsidRPr="00CA04B2">
                <w:rPr>
                  <w:rFonts w:eastAsia="宋体"/>
                  <w:color w:val="000000" w:themeColor="text1"/>
                  <w:szCs w:val="24"/>
                  <w:highlight w:val="yellow"/>
                  <w:lang w:eastAsia="zh-CN"/>
                </w:rPr>
                <w:t>together with other conditions in the multi-rx requirements:</w:t>
              </w:r>
            </w:ins>
          </w:p>
          <w:p w14:paraId="3EF3ECAA" w14:textId="77777777" w:rsidR="009449CC" w:rsidRPr="00CA04B2" w:rsidRDefault="009449CC" w:rsidP="00CA04B2">
            <w:pPr>
              <w:pStyle w:val="aff7"/>
              <w:numPr>
                <w:ilvl w:val="0"/>
                <w:numId w:val="13"/>
              </w:numPr>
              <w:spacing w:after="120"/>
              <w:ind w:firstLineChars="0"/>
              <w:rPr>
                <w:ins w:id="1758" w:author="Iana Siomina" w:date="2023-04-24T10:49:00Z"/>
                <w:color w:val="000000" w:themeColor="text1"/>
                <w:szCs w:val="24"/>
                <w:highlight w:val="yellow"/>
                <w:lang w:eastAsia="zh-CN"/>
              </w:rPr>
            </w:pPr>
            <w:ins w:id="1759" w:author="Iana Siomina" w:date="2023-04-24T10:51:00Z">
              <w:r w:rsidRPr="002E7D83">
                <w:rPr>
                  <w:rFonts w:eastAsia="宋体"/>
                  <w:color w:val="000000" w:themeColor="text1"/>
                  <w:szCs w:val="24"/>
                  <w:highlight w:val="yellow"/>
                  <w:lang w:eastAsia="zh-CN"/>
                </w:rPr>
                <w:t>The definition of simultaneously received RSs</w:t>
              </w:r>
            </w:ins>
            <w:ins w:id="1760" w:author="Iana Siomina" w:date="2023-04-24T10:50:00Z">
              <w:r w:rsidRPr="002E7D83">
                <w:rPr>
                  <w:rFonts w:eastAsia="宋体"/>
                  <w:color w:val="000000" w:themeColor="text1"/>
                  <w:szCs w:val="24"/>
                  <w:highlight w:val="yellow"/>
                  <w:lang w:eastAsia="zh-CN"/>
                </w:rPr>
                <w:t>,</w:t>
              </w:r>
            </w:ins>
          </w:p>
          <w:p w14:paraId="2ECB11F5" w14:textId="77777777" w:rsidR="009449CC" w:rsidRPr="00CA04B2" w:rsidRDefault="009449CC" w:rsidP="00CA04B2">
            <w:pPr>
              <w:pStyle w:val="aff7"/>
              <w:numPr>
                <w:ilvl w:val="0"/>
                <w:numId w:val="13"/>
              </w:numPr>
              <w:spacing w:after="120"/>
              <w:ind w:firstLineChars="0"/>
              <w:rPr>
                <w:ins w:id="1761" w:author="Iana Siomina" w:date="2023-04-24T10:46:00Z"/>
                <w:color w:val="000000" w:themeColor="text1"/>
                <w:szCs w:val="24"/>
                <w:lang w:eastAsia="zh-CN"/>
              </w:rPr>
            </w:pPr>
            <w:ins w:id="1762" w:author="Iana Siomina" w:date="2023-04-24T10:46:00Z">
              <w:r w:rsidRPr="00CA04B2">
                <w:rPr>
                  <w:color w:val="000000" w:themeColor="text1"/>
                  <w:szCs w:val="24"/>
                  <w:highlight w:val="yellow"/>
                  <w:lang w:eastAsia="zh-CN"/>
                </w:rPr>
                <w:t>The minimum overlap of RS occasions</w:t>
              </w:r>
            </w:ins>
            <w:ins w:id="1763" w:author="Iana Siomina" w:date="2023-04-24T10:47:00Z">
              <w:r w:rsidRPr="00CA04B2">
                <w:rPr>
                  <w:color w:val="000000" w:themeColor="text1"/>
                  <w:szCs w:val="24"/>
                  <w:highlight w:val="yellow"/>
                  <w:lang w:eastAsia="zh-CN"/>
                </w:rPr>
                <w:t xml:space="preserve"> of the two RSs from different direction</w:t>
              </w:r>
            </w:ins>
            <w:ins w:id="1764" w:author="Iana Siomina" w:date="2023-04-24T10:48:00Z">
              <w:r w:rsidRPr="00CA04B2">
                <w:rPr>
                  <w:color w:val="000000" w:themeColor="text1"/>
                  <w:szCs w:val="24"/>
                  <w:highlight w:val="yellow"/>
                  <w:lang w:eastAsia="zh-CN"/>
                </w:rPr>
                <w:t xml:space="preserve">s is to be discussed </w:t>
              </w:r>
            </w:ins>
            <w:ins w:id="1765" w:author="Iana Siomina" w:date="2023-04-24T10:49:00Z">
              <w:r w:rsidRPr="00CA04B2">
                <w:rPr>
                  <w:color w:val="000000" w:themeColor="text1"/>
                  <w:szCs w:val="24"/>
                  <w:highlight w:val="yellow"/>
                  <w:lang w:eastAsia="zh-CN"/>
                </w:rPr>
                <w:t xml:space="preserve">further </w:t>
              </w:r>
            </w:ins>
            <w:ins w:id="1766" w:author="Iana Siomina" w:date="2023-04-24T10:48:00Z">
              <w:r w:rsidRPr="00CA04B2">
                <w:rPr>
                  <w:color w:val="000000" w:themeColor="text1"/>
                  <w:szCs w:val="24"/>
                  <w:highlight w:val="yellow"/>
                  <w:lang w:eastAsia="zh-CN"/>
                </w:rPr>
                <w:t xml:space="preserve">together with other conditions in the </w:t>
              </w:r>
            </w:ins>
            <w:ins w:id="1767" w:author="Iana Siomina" w:date="2023-04-24T10:49:00Z">
              <w:r w:rsidRPr="00CA04B2">
                <w:rPr>
                  <w:color w:val="000000" w:themeColor="text1"/>
                  <w:szCs w:val="24"/>
                  <w:highlight w:val="yellow"/>
                  <w:lang w:eastAsia="zh-CN"/>
                </w:rPr>
                <w:t xml:space="preserve">multi-rx </w:t>
              </w:r>
            </w:ins>
            <w:ins w:id="1768" w:author="Iana Siomina" w:date="2023-04-24T10:48:00Z">
              <w:r w:rsidRPr="00CA04B2">
                <w:rPr>
                  <w:color w:val="000000" w:themeColor="text1"/>
                  <w:szCs w:val="24"/>
                  <w:highlight w:val="yellow"/>
                  <w:lang w:eastAsia="zh-CN"/>
                </w:rPr>
                <w:t>requirements</w:t>
              </w:r>
            </w:ins>
            <w:ins w:id="1769" w:author="Iana Siomina" w:date="2023-04-24T10:49:00Z">
              <w:r w:rsidRPr="00CA04B2">
                <w:rPr>
                  <w:color w:val="000000" w:themeColor="text1"/>
                  <w:szCs w:val="24"/>
                  <w:highlight w:val="yellow"/>
                  <w:lang w:eastAsia="zh-CN"/>
                </w:rPr>
                <w:t>.</w:t>
              </w:r>
            </w:ins>
            <w:ins w:id="1770" w:author="Iana Siomina" w:date="2023-04-24T10:50:00Z">
              <w:r w:rsidRPr="002E7D83">
                <w:rPr>
                  <w:color w:val="000000" w:themeColor="text1"/>
                  <w:szCs w:val="24"/>
                  <w:highlight w:val="yellow"/>
                  <w:lang w:eastAsia="zh-CN"/>
                </w:rPr>
                <w:t>”</w:t>
              </w:r>
            </w:ins>
          </w:p>
        </w:tc>
      </w:tr>
      <w:tr w:rsidR="009449CC" w14:paraId="3ACF229B" w14:textId="77777777" w:rsidTr="00216F93">
        <w:trPr>
          <w:gridAfter w:val="1"/>
          <w:wAfter w:w="1001" w:type="dxa"/>
          <w:ins w:id="1771" w:author="MTK - Ato Yu" w:date="2023-04-24T20:24:00Z"/>
        </w:trPr>
        <w:tc>
          <w:tcPr>
            <w:tcW w:w="1239" w:type="dxa"/>
          </w:tcPr>
          <w:p w14:paraId="2C27C033" w14:textId="77777777" w:rsidR="009449CC" w:rsidRDefault="009449CC" w:rsidP="00216F93">
            <w:pPr>
              <w:spacing w:after="120"/>
              <w:rPr>
                <w:ins w:id="1772" w:author="MTK - Ato Yu" w:date="2023-04-24T20:24:00Z"/>
                <w:rFonts w:eastAsiaTheme="minorEastAsia"/>
                <w:color w:val="0070C0"/>
                <w:lang w:val="en-US" w:eastAsia="zh-CN"/>
              </w:rPr>
            </w:pPr>
            <w:ins w:id="1773" w:author="MTK - Ato Yu" w:date="2023-04-24T20:24:00Z">
              <w:r>
                <w:rPr>
                  <w:rFonts w:eastAsia="PMingLiU" w:hint="eastAsia"/>
                  <w:color w:val="0070C0"/>
                  <w:lang w:val="en-US" w:eastAsia="zh-TW"/>
                </w:rPr>
                <w:t>M</w:t>
              </w:r>
              <w:r>
                <w:rPr>
                  <w:rFonts w:eastAsia="PMingLiU"/>
                  <w:color w:val="0070C0"/>
                  <w:lang w:val="en-US" w:eastAsia="zh-TW"/>
                </w:rPr>
                <w:t>TK</w:t>
              </w:r>
            </w:ins>
          </w:p>
        </w:tc>
        <w:tc>
          <w:tcPr>
            <w:tcW w:w="8392" w:type="dxa"/>
          </w:tcPr>
          <w:p w14:paraId="0C05287E" w14:textId="77777777" w:rsidR="009449CC" w:rsidRDefault="009449CC" w:rsidP="00216F93">
            <w:pPr>
              <w:spacing w:after="120"/>
              <w:rPr>
                <w:ins w:id="1774" w:author="MTK - Ato Yu" w:date="2023-04-24T20:24:00Z"/>
                <w:rFonts w:eastAsia="PMingLiU"/>
                <w:color w:val="0070C0"/>
                <w:lang w:val="en-US" w:eastAsia="zh-TW"/>
              </w:rPr>
            </w:pPr>
            <w:ins w:id="1775" w:author="MTK - Ato Yu" w:date="2023-04-24T20:24:00Z">
              <w:r>
                <w:rPr>
                  <w:rFonts w:eastAsia="PMingLiU" w:hint="eastAsia"/>
                  <w:color w:val="0070C0"/>
                  <w:lang w:val="en-US" w:eastAsia="zh-TW"/>
                </w:rPr>
                <w:t>O</w:t>
              </w:r>
              <w:r>
                <w:rPr>
                  <w:rFonts w:eastAsia="PMingLiU"/>
                  <w:color w:val="0070C0"/>
                  <w:lang w:val="en-US" w:eastAsia="zh-TW"/>
                </w:rPr>
                <w:t>ption 1 is fine to us. At least the PDSCH part should be covered in the Demod discussion.</w:t>
              </w:r>
            </w:ins>
          </w:p>
          <w:p w14:paraId="3CEF1395" w14:textId="77777777" w:rsidR="009449CC" w:rsidRDefault="009449CC" w:rsidP="00216F93">
            <w:pPr>
              <w:spacing w:after="120"/>
              <w:rPr>
                <w:ins w:id="1776" w:author="MTK - Ato Yu" w:date="2023-04-24T20:24:00Z"/>
                <w:color w:val="000000" w:themeColor="text1"/>
                <w:szCs w:val="24"/>
                <w:lang w:eastAsia="zh-CN"/>
              </w:rPr>
            </w:pPr>
            <w:ins w:id="1777" w:author="MTK - Ato Yu" w:date="2023-04-24T20:24:00Z">
              <w:r>
                <w:rPr>
                  <w:rFonts w:eastAsia="PMingLiU" w:hint="eastAsia"/>
                  <w:color w:val="0070C0"/>
                  <w:lang w:val="en-US" w:eastAsia="zh-TW"/>
                </w:rPr>
                <w:t>O</w:t>
              </w:r>
              <w:r>
                <w:rPr>
                  <w:rFonts w:eastAsia="PMingLiU"/>
                  <w:color w:val="0070C0"/>
                  <w:lang w:val="en-US" w:eastAsia="zh-TW"/>
                </w:rPr>
                <w:t>ption 2 can be moved to the detail discussion of measurement/scheduling restriction.</w:t>
              </w:r>
            </w:ins>
          </w:p>
        </w:tc>
      </w:tr>
      <w:tr w:rsidR="009449CC" w14:paraId="0543695A" w14:textId="77777777" w:rsidTr="00216F93">
        <w:trPr>
          <w:gridAfter w:val="1"/>
          <w:wAfter w:w="1001" w:type="dxa"/>
          <w:ins w:id="1778" w:author="OPPO-Roy" w:date="2023-04-24T20:57:00Z"/>
        </w:trPr>
        <w:tc>
          <w:tcPr>
            <w:tcW w:w="1239" w:type="dxa"/>
          </w:tcPr>
          <w:p w14:paraId="376F683B" w14:textId="77777777" w:rsidR="009449CC" w:rsidRDefault="009449CC" w:rsidP="00216F93">
            <w:pPr>
              <w:spacing w:after="120"/>
              <w:rPr>
                <w:ins w:id="1779" w:author="OPPO-Roy" w:date="2023-04-24T20:57:00Z"/>
                <w:rFonts w:eastAsia="PMingLiU"/>
                <w:color w:val="0070C0"/>
                <w:lang w:val="en-US" w:eastAsia="zh-TW"/>
              </w:rPr>
            </w:pPr>
            <w:ins w:id="1780" w:author="OPPO-Roy" w:date="2023-04-24T20:57:00Z">
              <w:r>
                <w:rPr>
                  <w:rFonts w:eastAsiaTheme="minorEastAsia" w:hint="eastAsia"/>
                  <w:color w:val="0070C0"/>
                  <w:lang w:val="en-US" w:eastAsia="zh-CN"/>
                </w:rPr>
                <w:t>OPPO</w:t>
              </w:r>
            </w:ins>
          </w:p>
        </w:tc>
        <w:tc>
          <w:tcPr>
            <w:tcW w:w="8392" w:type="dxa"/>
          </w:tcPr>
          <w:p w14:paraId="47FE63B1" w14:textId="77777777" w:rsidR="009449CC" w:rsidRDefault="009449CC" w:rsidP="00216F93">
            <w:pPr>
              <w:spacing w:after="120"/>
              <w:rPr>
                <w:ins w:id="1781" w:author="OPPO-Roy" w:date="2023-04-24T20:57:00Z"/>
                <w:rFonts w:eastAsia="PMingLiU"/>
                <w:color w:val="0070C0"/>
                <w:lang w:val="en-US" w:eastAsia="zh-TW"/>
              </w:rPr>
            </w:pPr>
            <w:ins w:id="1782" w:author="OPPO-Roy" w:date="2023-04-24T20:57:00Z">
              <w:r>
                <w:rPr>
                  <w:rFonts w:eastAsiaTheme="minorEastAsia" w:hint="eastAsia"/>
                  <w:color w:val="0070C0"/>
                  <w:lang w:val="en-US" w:eastAsia="zh-CN"/>
                </w:rPr>
                <w:t>W</w:t>
              </w:r>
              <w:r>
                <w:rPr>
                  <w:rFonts w:eastAsiaTheme="minorEastAsia"/>
                  <w:color w:val="0070C0"/>
                  <w:lang w:val="en-US" w:eastAsia="zh-CN"/>
                </w:rPr>
                <w:t>e are fine to discuss in CR phase.</w:t>
              </w:r>
            </w:ins>
          </w:p>
        </w:tc>
      </w:tr>
    </w:tbl>
    <w:p w14:paraId="062D5254" w14:textId="77777777" w:rsidR="009449CC" w:rsidRDefault="009449CC" w:rsidP="009449CC">
      <w:pPr>
        <w:rPr>
          <w:color w:val="000000" w:themeColor="text1"/>
          <w:lang w:eastAsia="zh-CN"/>
        </w:rPr>
      </w:pPr>
    </w:p>
    <w:p w14:paraId="13BC0F93" w14:textId="77777777" w:rsidR="009449CC" w:rsidRDefault="009449CC" w:rsidP="009449CC">
      <w:pPr>
        <w:outlineLvl w:val="3"/>
        <w:rPr>
          <w:b/>
          <w:color w:val="000000" w:themeColor="text1"/>
          <w:u w:val="single"/>
          <w:lang w:eastAsia="ko-KR"/>
        </w:rPr>
      </w:pPr>
      <w:r>
        <w:rPr>
          <w:b/>
          <w:color w:val="000000" w:themeColor="text1"/>
          <w:u w:val="single"/>
          <w:lang w:eastAsia="ko-KR"/>
        </w:rPr>
        <w:t>Issue 1-2-2: UE architectures</w:t>
      </w:r>
    </w:p>
    <w:p w14:paraId="30AE3094"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258A5DC2"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483B9399" w14:textId="77777777" w:rsidR="009449CC" w:rsidRDefault="009449CC" w:rsidP="009449CC">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Multi Rx architecture to consider independent time tracking per Rx chain for simultaneous reception of data from different QCL-D sources.</w:t>
      </w:r>
    </w:p>
    <w:p w14:paraId="309A304C"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Each Rx chain can process at an independent FFT window.</w:t>
      </w:r>
    </w:p>
    <w:p w14:paraId="263B93AD"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2:</w:t>
      </w:r>
    </w:p>
    <w:p w14:paraId="569D12F0"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lang w:val="en-US"/>
        </w:rPr>
        <w:t>It is not necessary to have a general conclusion on multi-Rx chain architecture in RRM session.</w:t>
      </w:r>
    </w:p>
    <w:p w14:paraId="62EC58C7"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2016B119"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Multi-Rx chains architecture should be discussed in RF session.</w:t>
      </w:r>
    </w:p>
    <w:p w14:paraId="2194C7A7" w14:textId="77777777" w:rsidR="009449CC" w:rsidRDefault="009449CC" w:rsidP="009449C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3BC14A7" w14:textId="77777777" w:rsidR="009449CC" w:rsidRDefault="009449CC" w:rsidP="009449CC">
      <w:pPr>
        <w:rPr>
          <w:rFonts w:eastAsiaTheme="minorEastAsia"/>
          <w:color w:val="0070C0"/>
          <w:lang w:val="en-US" w:eastAsia="zh-CN"/>
        </w:rPr>
      </w:pPr>
      <w:r>
        <w:rPr>
          <w:rFonts w:eastAsiaTheme="minorEastAsia"/>
          <w:color w:val="0070C0"/>
          <w:lang w:val="en-US" w:eastAsia="zh-CN"/>
        </w:rPr>
        <w:t>Recommended WF:</w:t>
      </w:r>
    </w:p>
    <w:p w14:paraId="41713358" w14:textId="77777777" w:rsidR="009449CC" w:rsidRDefault="009449CC" w:rsidP="009449CC">
      <w:pPr>
        <w:rPr>
          <w:rFonts w:eastAsiaTheme="minorEastAsia"/>
          <w:b/>
          <w:color w:val="0070C0"/>
          <w:lang w:val="en-US" w:eastAsia="zh-CN"/>
        </w:rPr>
      </w:pPr>
      <w:r>
        <w:rPr>
          <w:rFonts w:eastAsiaTheme="minorEastAsia"/>
          <w:b/>
          <w:color w:val="0070C0"/>
          <w:lang w:val="en-US" w:eastAsia="zh-CN"/>
        </w:rPr>
        <w:t>Multi-Rx chain architecture is not defined in RRM session.</w:t>
      </w:r>
    </w:p>
    <w:p w14:paraId="2ECB874B" w14:textId="77777777" w:rsidR="009449CC" w:rsidRDefault="009449CC" w:rsidP="009449CC">
      <w:pPr>
        <w:ind w:leftChars="100" w:left="200"/>
        <w:rPr>
          <w:rFonts w:eastAsiaTheme="minorEastAsia"/>
          <w:b/>
          <w:color w:val="0070C0"/>
          <w:lang w:val="en-US" w:eastAsia="zh-CN"/>
        </w:rPr>
      </w:pPr>
      <w:r>
        <w:rPr>
          <w:rFonts w:eastAsiaTheme="minorEastAsia"/>
          <w:b/>
          <w:color w:val="0070C0"/>
          <w:lang w:val="en-US" w:eastAsia="zh-CN"/>
        </w:rPr>
        <w:t>Note 1: It may be discussed in RF session.</w:t>
      </w:r>
    </w:p>
    <w:p w14:paraId="5112174B" w14:textId="77777777" w:rsidR="009449CC" w:rsidRDefault="009449CC" w:rsidP="009449CC">
      <w:pPr>
        <w:ind w:leftChars="100" w:left="200"/>
        <w:rPr>
          <w:rFonts w:eastAsiaTheme="minorEastAsia"/>
          <w:b/>
          <w:color w:val="0070C0"/>
          <w:lang w:val="en-US" w:eastAsia="zh-CN"/>
        </w:rPr>
      </w:pPr>
      <w:r>
        <w:rPr>
          <w:rFonts w:eastAsiaTheme="minorEastAsia" w:hint="eastAsia"/>
          <w:b/>
          <w:color w:val="0070C0"/>
          <w:lang w:val="en-US" w:eastAsia="zh-CN"/>
        </w:rPr>
        <w:t>N</w:t>
      </w:r>
      <w:r>
        <w:rPr>
          <w:rFonts w:eastAsiaTheme="minorEastAsia"/>
          <w:b/>
          <w:color w:val="0070C0"/>
          <w:lang w:val="en-US" w:eastAsia="zh-CN"/>
        </w:rPr>
        <w:t>ote 2</w:t>
      </w:r>
      <w:r>
        <w:rPr>
          <w:rFonts w:eastAsiaTheme="minorEastAsia" w:hint="eastAsia"/>
          <w:b/>
          <w:color w:val="0070C0"/>
          <w:lang w:val="en-US" w:eastAsia="zh-CN"/>
        </w:rPr>
        <w:t>：</w:t>
      </w:r>
      <w:r>
        <w:rPr>
          <w:rFonts w:eastAsiaTheme="minorEastAsia"/>
          <w:b/>
          <w:color w:val="0070C0"/>
          <w:lang w:val="en-US" w:eastAsia="zh-CN"/>
        </w:rPr>
        <w:t>Multi-Rx architecture impact to RRM, if any, is discussed in TCI state switch requirements.</w:t>
      </w:r>
    </w:p>
    <w:p w14:paraId="3E148A4A" w14:textId="77777777" w:rsidR="009449CC" w:rsidRDefault="009449CC" w:rsidP="009449CC">
      <w:pPr>
        <w:spacing w:afterLines="50" w:after="120"/>
        <w:rPr>
          <w:bCs/>
          <w:color w:val="0070C0"/>
          <w:szCs w:val="24"/>
          <w:lang w:eastAsia="zh-CN"/>
        </w:rPr>
      </w:pPr>
      <w:r>
        <w:rPr>
          <w:rFonts w:eastAsiaTheme="minorEastAsia" w:hint="eastAsia"/>
          <w:color w:val="0070C0"/>
          <w:lang w:val="en-US" w:eastAsia="zh-CN"/>
        </w:rPr>
        <w:t>C</w:t>
      </w:r>
      <w:r>
        <w:rPr>
          <w:rFonts w:eastAsiaTheme="minorEastAsia"/>
          <w:color w:val="0070C0"/>
          <w:lang w:val="en-US" w:eastAsia="zh-CN"/>
        </w:rPr>
        <w:t>ompany to provide comments on the recommended WF. If it is agreeable, the issue can be closed..</w:t>
      </w:r>
    </w:p>
    <w:p w14:paraId="3509FDE5"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2</w:t>
      </w:r>
      <w:r>
        <w:rPr>
          <w:rFonts w:eastAsia="宋体"/>
          <w:color w:val="0070C0"/>
          <w:szCs w:val="24"/>
          <w:vertAlign w:val="superscript"/>
          <w:lang w:eastAsia="zh-CN"/>
        </w:rPr>
        <w:t>nd</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13"/>
        <w:gridCol w:w="8418"/>
      </w:tblGrid>
      <w:tr w:rsidR="009449CC" w14:paraId="439C08D8" w14:textId="77777777" w:rsidTr="00CA04B2">
        <w:tc>
          <w:tcPr>
            <w:tcW w:w="1213" w:type="dxa"/>
          </w:tcPr>
          <w:p w14:paraId="5B5DF8D5"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Company</w:t>
            </w:r>
          </w:p>
        </w:tc>
        <w:tc>
          <w:tcPr>
            <w:tcW w:w="8418" w:type="dxa"/>
          </w:tcPr>
          <w:p w14:paraId="3F1FD786"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Comments</w:t>
            </w:r>
          </w:p>
        </w:tc>
      </w:tr>
      <w:tr w:rsidR="009449CC" w14:paraId="06998160" w14:textId="77777777" w:rsidTr="00CA04B2">
        <w:tc>
          <w:tcPr>
            <w:tcW w:w="1213" w:type="dxa"/>
          </w:tcPr>
          <w:p w14:paraId="540C2627" w14:textId="77777777" w:rsidR="009449CC" w:rsidRDefault="009449CC" w:rsidP="00216F93">
            <w:pPr>
              <w:spacing w:after="120"/>
              <w:rPr>
                <w:rFonts w:eastAsiaTheme="minorEastAsia"/>
                <w:color w:val="0070C0"/>
                <w:lang w:val="en-US" w:eastAsia="zh-CN"/>
              </w:rPr>
            </w:pPr>
            <w:ins w:id="1783" w:author="Rafael Paiva (Nokia)" w:date="2023-04-21T17:15:00Z">
              <w:r>
                <w:rPr>
                  <w:rFonts w:eastAsiaTheme="minorEastAsia"/>
                  <w:color w:val="0070C0"/>
                  <w:lang w:val="en-US" w:eastAsia="zh-CN"/>
                </w:rPr>
                <w:t>Nokia</w:t>
              </w:r>
            </w:ins>
          </w:p>
        </w:tc>
        <w:tc>
          <w:tcPr>
            <w:tcW w:w="8418" w:type="dxa"/>
          </w:tcPr>
          <w:p w14:paraId="71207E48" w14:textId="77777777" w:rsidR="009449CC" w:rsidRDefault="009449CC" w:rsidP="00216F93">
            <w:pPr>
              <w:spacing w:after="120"/>
              <w:rPr>
                <w:rFonts w:eastAsiaTheme="minorEastAsia"/>
                <w:color w:val="0070C0"/>
                <w:lang w:val="en-US" w:eastAsia="zh-CN"/>
              </w:rPr>
            </w:pPr>
            <w:ins w:id="1784" w:author="Rafael Paiva (Nokia)" w:date="2023-04-21T17:15:00Z">
              <w:r>
                <w:rPr>
                  <w:rFonts w:eastAsiaTheme="minorEastAsia"/>
                  <w:color w:val="0070C0"/>
                  <w:lang w:val="en-US" w:eastAsia="zh-CN"/>
                </w:rPr>
                <w:t xml:space="preserve">Since there was no support for option 1, we cn compromise with the WF. </w:t>
              </w:r>
            </w:ins>
          </w:p>
        </w:tc>
      </w:tr>
      <w:tr w:rsidR="009449CC" w14:paraId="1670AEBD" w14:textId="77777777" w:rsidTr="00CA04B2">
        <w:tc>
          <w:tcPr>
            <w:tcW w:w="1213" w:type="dxa"/>
          </w:tcPr>
          <w:p w14:paraId="4A050509" w14:textId="77777777" w:rsidR="009449CC" w:rsidRDefault="009449CC" w:rsidP="00216F93">
            <w:pPr>
              <w:spacing w:after="120"/>
              <w:rPr>
                <w:rFonts w:eastAsiaTheme="minorEastAsia"/>
                <w:color w:val="0070C0"/>
                <w:lang w:val="en-US" w:eastAsia="zh-CN"/>
              </w:rPr>
            </w:pPr>
            <w:ins w:id="1785" w:author="Huawei" w:date="2023-04-23T09:41:00Z">
              <w:r>
                <w:rPr>
                  <w:rFonts w:eastAsiaTheme="minorEastAsia"/>
                  <w:color w:val="0070C0"/>
                  <w:lang w:val="en-US" w:eastAsia="zh-CN"/>
                </w:rPr>
                <w:t>Huawei</w:t>
              </w:r>
            </w:ins>
          </w:p>
        </w:tc>
        <w:tc>
          <w:tcPr>
            <w:tcW w:w="8418" w:type="dxa"/>
          </w:tcPr>
          <w:p w14:paraId="3D9EF6D9" w14:textId="77777777" w:rsidR="009449CC" w:rsidRDefault="009449CC" w:rsidP="00216F93">
            <w:pPr>
              <w:spacing w:after="120"/>
              <w:rPr>
                <w:rFonts w:eastAsiaTheme="minorEastAsia"/>
                <w:color w:val="0070C0"/>
                <w:lang w:val="en-US" w:eastAsia="zh-CN"/>
              </w:rPr>
            </w:pPr>
            <w:ins w:id="1786" w:author="Huawei" w:date="2023-04-23T09:41:00Z">
              <w:r>
                <w:rPr>
                  <w:rFonts w:eastAsiaTheme="minorEastAsia"/>
                  <w:color w:val="0070C0"/>
                  <w:lang w:val="en-US" w:eastAsia="zh-CN"/>
                </w:rPr>
                <w:t xml:space="preserve">Fine with the main body of the recommended WF. Note 1 and  Note 2 are not needed. </w:t>
              </w:r>
            </w:ins>
          </w:p>
        </w:tc>
      </w:tr>
      <w:tr w:rsidR="009449CC" w14:paraId="06190553" w14:textId="77777777" w:rsidTr="00CA04B2">
        <w:tc>
          <w:tcPr>
            <w:tcW w:w="1213" w:type="dxa"/>
          </w:tcPr>
          <w:p w14:paraId="7BEC3C35" w14:textId="77777777" w:rsidR="009449CC" w:rsidRPr="00CA04B2" w:rsidRDefault="009449CC" w:rsidP="00216F93">
            <w:pPr>
              <w:spacing w:after="120"/>
              <w:rPr>
                <w:rFonts w:eastAsia="Malgun Gothic"/>
                <w:color w:val="0070C0"/>
                <w:lang w:val="en-US" w:eastAsia="ko-KR"/>
              </w:rPr>
            </w:pPr>
            <w:ins w:id="1787" w:author="LGE" w:date="2023-04-24T10:17:00Z">
              <w:r>
                <w:rPr>
                  <w:rFonts w:eastAsia="Malgun Gothic" w:hint="eastAsia"/>
                  <w:color w:val="0070C0"/>
                  <w:lang w:val="en-US" w:eastAsia="ko-KR"/>
                </w:rPr>
                <w:t>LGE</w:t>
              </w:r>
            </w:ins>
          </w:p>
        </w:tc>
        <w:tc>
          <w:tcPr>
            <w:tcW w:w="8418" w:type="dxa"/>
          </w:tcPr>
          <w:p w14:paraId="30CEBC42" w14:textId="77777777" w:rsidR="009449CC" w:rsidRPr="00CA04B2" w:rsidRDefault="009449CC" w:rsidP="00216F93">
            <w:pPr>
              <w:spacing w:after="120"/>
              <w:rPr>
                <w:rFonts w:eastAsia="Malgun Gothic"/>
                <w:color w:val="0070C0"/>
                <w:lang w:val="en-US" w:eastAsia="ko-KR"/>
              </w:rPr>
            </w:pPr>
            <w:ins w:id="1788" w:author="LGE" w:date="2023-04-24T10:17:00Z">
              <w:r>
                <w:rPr>
                  <w:rFonts w:eastAsia="Malgun Gothic"/>
                  <w:color w:val="0070C0"/>
                  <w:lang w:val="en-US" w:eastAsia="ko-KR"/>
                </w:rPr>
                <w:t>F</w:t>
              </w:r>
              <w:r>
                <w:rPr>
                  <w:rFonts w:eastAsia="Malgun Gothic" w:hint="eastAsia"/>
                  <w:color w:val="0070C0"/>
                  <w:lang w:val="en-US" w:eastAsia="ko-KR"/>
                </w:rPr>
                <w:t xml:space="preserve">ine </w:t>
              </w:r>
              <w:r>
                <w:rPr>
                  <w:rFonts w:eastAsia="Malgun Gothic"/>
                  <w:color w:val="0070C0"/>
                  <w:lang w:val="en-US" w:eastAsia="ko-KR"/>
                </w:rPr>
                <w:t>with recommended WF.</w:t>
              </w:r>
            </w:ins>
          </w:p>
        </w:tc>
      </w:tr>
      <w:tr w:rsidR="009449CC" w14:paraId="21B5E885" w14:textId="77777777" w:rsidTr="00CA04B2">
        <w:trPr>
          <w:ins w:id="1789" w:author="Li, Hua" w:date="2023-04-24T10:06:00Z"/>
        </w:trPr>
        <w:tc>
          <w:tcPr>
            <w:tcW w:w="1213" w:type="dxa"/>
          </w:tcPr>
          <w:p w14:paraId="08EDF05C" w14:textId="77777777" w:rsidR="009449CC" w:rsidRDefault="009449CC" w:rsidP="00216F93">
            <w:pPr>
              <w:spacing w:after="120"/>
              <w:rPr>
                <w:ins w:id="1790" w:author="Li, Hua" w:date="2023-04-24T10:06:00Z"/>
                <w:rFonts w:eastAsia="Malgun Gothic"/>
                <w:color w:val="0070C0"/>
                <w:lang w:val="en-US" w:eastAsia="ko-KR"/>
              </w:rPr>
            </w:pPr>
            <w:ins w:id="1791" w:author="Li, Hua" w:date="2023-04-24T10:06:00Z">
              <w:r>
                <w:rPr>
                  <w:rFonts w:eastAsiaTheme="minorEastAsia"/>
                  <w:color w:val="0070C0"/>
                  <w:lang w:val="en-US" w:eastAsia="zh-CN"/>
                </w:rPr>
                <w:t>Intel</w:t>
              </w:r>
            </w:ins>
          </w:p>
        </w:tc>
        <w:tc>
          <w:tcPr>
            <w:tcW w:w="8421" w:type="dxa"/>
          </w:tcPr>
          <w:p w14:paraId="2B2ABD89" w14:textId="77777777" w:rsidR="009449CC" w:rsidRDefault="009449CC" w:rsidP="00216F93">
            <w:pPr>
              <w:spacing w:after="120"/>
              <w:rPr>
                <w:ins w:id="1792" w:author="Li, Hua" w:date="2023-04-24T10:06:00Z"/>
                <w:rFonts w:eastAsia="Malgun Gothic"/>
                <w:color w:val="0070C0"/>
                <w:lang w:val="en-US" w:eastAsia="ko-KR"/>
              </w:rPr>
            </w:pPr>
            <w:ins w:id="1793" w:author="Li, Hua" w:date="2023-04-24T10:06:00Z">
              <w:r>
                <w:rPr>
                  <w:rFonts w:eastAsiaTheme="minorEastAsia"/>
                  <w:color w:val="0070C0"/>
                  <w:lang w:val="en-US" w:eastAsia="zh-CN"/>
                </w:rPr>
                <w:t>Fine with Recommended WF.</w:t>
              </w:r>
            </w:ins>
          </w:p>
        </w:tc>
      </w:tr>
      <w:tr w:rsidR="009449CC" w14:paraId="68F6C463" w14:textId="77777777" w:rsidTr="00CA04B2">
        <w:trPr>
          <w:ins w:id="1794" w:author="Chenchen from ZTE" w:date="2023-04-24T11:25:00Z"/>
        </w:trPr>
        <w:tc>
          <w:tcPr>
            <w:tcW w:w="1213" w:type="dxa"/>
          </w:tcPr>
          <w:p w14:paraId="5AA5EF30" w14:textId="77777777" w:rsidR="009449CC" w:rsidRDefault="009449CC" w:rsidP="00216F93">
            <w:pPr>
              <w:spacing w:after="120"/>
              <w:rPr>
                <w:ins w:id="1795" w:author="Chenchen from ZTE" w:date="2023-04-24T11:25:00Z"/>
                <w:rFonts w:eastAsiaTheme="minorEastAsia"/>
                <w:color w:val="0070C0"/>
                <w:lang w:val="en-US" w:eastAsia="zh-CN"/>
              </w:rPr>
            </w:pPr>
            <w:ins w:id="1796" w:author="Chenchen from ZTE" w:date="2023-04-24T11:25:00Z">
              <w:r>
                <w:rPr>
                  <w:rFonts w:eastAsiaTheme="minorEastAsia" w:hint="eastAsia"/>
                  <w:color w:val="0070C0"/>
                  <w:lang w:val="en-US" w:eastAsia="zh-CN"/>
                </w:rPr>
                <w:t>ZTE</w:t>
              </w:r>
            </w:ins>
          </w:p>
        </w:tc>
        <w:tc>
          <w:tcPr>
            <w:tcW w:w="8421" w:type="dxa"/>
          </w:tcPr>
          <w:p w14:paraId="2AD5D91C" w14:textId="77777777" w:rsidR="009449CC" w:rsidRDefault="009449CC" w:rsidP="00216F93">
            <w:pPr>
              <w:spacing w:after="120"/>
              <w:rPr>
                <w:ins w:id="1797" w:author="Chenchen from ZTE" w:date="2023-04-24T11:25:00Z"/>
                <w:rFonts w:eastAsiaTheme="minorEastAsia"/>
                <w:color w:val="0070C0"/>
                <w:lang w:val="en-US" w:eastAsia="zh-CN"/>
              </w:rPr>
            </w:pPr>
            <w:ins w:id="1798" w:author="Chenchen from ZTE" w:date="2023-04-24T11:25:00Z">
              <w:r>
                <w:rPr>
                  <w:rFonts w:eastAsiaTheme="minorEastAsia" w:hint="eastAsia"/>
                  <w:color w:val="0070C0"/>
                  <w:lang w:val="en-US" w:eastAsia="zh-CN"/>
                </w:rPr>
                <w:t>Fine with recommended WF.</w:t>
              </w:r>
            </w:ins>
          </w:p>
        </w:tc>
      </w:tr>
      <w:tr w:rsidR="009449CC" w14:paraId="70634B33" w14:textId="77777777" w:rsidTr="00CA04B2">
        <w:trPr>
          <w:ins w:id="1799" w:author="Qian Yang" w:date="2023-04-24T12:23:00Z"/>
        </w:trPr>
        <w:tc>
          <w:tcPr>
            <w:tcW w:w="1213" w:type="dxa"/>
          </w:tcPr>
          <w:p w14:paraId="5DD8F32A" w14:textId="77777777" w:rsidR="009449CC" w:rsidRDefault="009449CC" w:rsidP="00216F93">
            <w:pPr>
              <w:spacing w:after="120"/>
              <w:rPr>
                <w:ins w:id="1800" w:author="Qian Yang" w:date="2023-04-24T12:23:00Z"/>
                <w:rFonts w:eastAsiaTheme="minorEastAsia"/>
                <w:color w:val="0070C0"/>
                <w:lang w:val="en-US" w:eastAsia="zh-CN"/>
              </w:rPr>
            </w:pPr>
            <w:ins w:id="1801" w:author="Qian Yang" w:date="2023-04-24T12:23:00Z">
              <w:r>
                <w:rPr>
                  <w:rFonts w:eastAsiaTheme="minorEastAsia"/>
                  <w:color w:val="0070C0"/>
                  <w:lang w:val="en-US" w:eastAsia="zh-CN"/>
                </w:rPr>
                <w:t>Vivo</w:t>
              </w:r>
            </w:ins>
          </w:p>
        </w:tc>
        <w:tc>
          <w:tcPr>
            <w:tcW w:w="8421" w:type="dxa"/>
          </w:tcPr>
          <w:p w14:paraId="66F56CFE" w14:textId="77777777" w:rsidR="009449CC" w:rsidRDefault="009449CC" w:rsidP="00216F93">
            <w:pPr>
              <w:spacing w:after="120"/>
              <w:rPr>
                <w:ins w:id="1802" w:author="Qian Yang" w:date="2023-04-24T12:23:00Z"/>
                <w:rFonts w:eastAsiaTheme="minorEastAsia"/>
                <w:color w:val="0070C0"/>
                <w:lang w:val="en-US" w:eastAsia="zh-CN"/>
              </w:rPr>
            </w:pPr>
            <w:ins w:id="1803" w:author="Qian Yang" w:date="2023-04-24T12:23:00Z">
              <w:r>
                <w:rPr>
                  <w:rFonts w:eastAsia="Malgun Gothic"/>
                  <w:color w:val="0070C0"/>
                  <w:lang w:val="en-US" w:eastAsia="ko-KR"/>
                </w:rPr>
                <w:t>F</w:t>
              </w:r>
              <w:r>
                <w:rPr>
                  <w:rFonts w:eastAsia="Malgun Gothic" w:hint="eastAsia"/>
                  <w:color w:val="0070C0"/>
                  <w:lang w:val="en-US" w:eastAsia="ko-KR"/>
                </w:rPr>
                <w:t xml:space="preserve">ine </w:t>
              </w:r>
              <w:r>
                <w:rPr>
                  <w:rFonts w:eastAsia="Malgun Gothic"/>
                  <w:color w:val="0070C0"/>
                  <w:lang w:val="en-US" w:eastAsia="ko-KR"/>
                </w:rPr>
                <w:t>with recommended WF.</w:t>
              </w:r>
            </w:ins>
          </w:p>
        </w:tc>
      </w:tr>
      <w:tr w:rsidR="009449CC" w14:paraId="245C9669" w14:textId="77777777" w:rsidTr="00CA04B2">
        <w:trPr>
          <w:ins w:id="1804" w:author="Steven Chen" w:date="2023-04-23T23:36:00Z"/>
        </w:trPr>
        <w:tc>
          <w:tcPr>
            <w:tcW w:w="1213" w:type="dxa"/>
          </w:tcPr>
          <w:p w14:paraId="2C48D831" w14:textId="77777777" w:rsidR="009449CC" w:rsidRDefault="009449CC" w:rsidP="00216F93">
            <w:pPr>
              <w:spacing w:after="120"/>
              <w:rPr>
                <w:ins w:id="1805" w:author="Steven Chen" w:date="2023-04-23T23:36:00Z"/>
                <w:rFonts w:eastAsiaTheme="minorEastAsia"/>
                <w:color w:val="0070C0"/>
                <w:lang w:val="en-US" w:eastAsia="zh-CN"/>
              </w:rPr>
            </w:pPr>
            <w:ins w:id="1806" w:author="Steven Chen" w:date="2023-04-23T23:36:00Z">
              <w:r>
                <w:rPr>
                  <w:rFonts w:eastAsiaTheme="minorEastAsia"/>
                  <w:color w:val="0070C0"/>
                  <w:lang w:val="en-US" w:eastAsia="zh-CN"/>
                </w:rPr>
                <w:t>Apple</w:t>
              </w:r>
            </w:ins>
          </w:p>
        </w:tc>
        <w:tc>
          <w:tcPr>
            <w:tcW w:w="8421" w:type="dxa"/>
          </w:tcPr>
          <w:p w14:paraId="019AA29A" w14:textId="77777777" w:rsidR="009449CC" w:rsidRDefault="009449CC" w:rsidP="00216F93">
            <w:pPr>
              <w:spacing w:after="120"/>
              <w:rPr>
                <w:ins w:id="1807" w:author="Steven Chen" w:date="2023-04-23T23:36:00Z"/>
                <w:rFonts w:eastAsia="Malgun Gothic"/>
                <w:color w:val="0070C0"/>
                <w:lang w:val="en-US" w:eastAsia="ko-KR"/>
              </w:rPr>
            </w:pPr>
            <w:ins w:id="1808" w:author="Steven Chen" w:date="2023-04-23T23:36:00Z">
              <w:r>
                <w:rPr>
                  <w:rFonts w:eastAsia="Malgun Gothic"/>
                  <w:color w:val="0070C0"/>
                  <w:lang w:val="en-US" w:eastAsia="ko-KR"/>
                </w:rPr>
                <w:t>The recommended WF is OK.</w:t>
              </w:r>
            </w:ins>
          </w:p>
        </w:tc>
      </w:tr>
      <w:tr w:rsidR="009449CC" w14:paraId="2303F10E" w14:textId="77777777" w:rsidTr="00CA04B2">
        <w:trPr>
          <w:ins w:id="1809" w:author="Dan Liu/Advanced Solution Research Lab /SRC-Beijing/Engineer/Samsung Electronics" w:date="2023-04-24T15:24:00Z"/>
        </w:trPr>
        <w:tc>
          <w:tcPr>
            <w:tcW w:w="1213" w:type="dxa"/>
          </w:tcPr>
          <w:p w14:paraId="0F02F0EC" w14:textId="77777777" w:rsidR="009449CC" w:rsidRDefault="009449CC" w:rsidP="00216F93">
            <w:pPr>
              <w:spacing w:after="120"/>
              <w:rPr>
                <w:ins w:id="1810" w:author="Dan Liu/Advanced Solution Research Lab /SRC-Beijing/Engineer/Samsung Electronics" w:date="2023-04-24T15:24:00Z"/>
                <w:rFonts w:eastAsiaTheme="minorEastAsia"/>
                <w:color w:val="0070C0"/>
                <w:lang w:val="en-US" w:eastAsia="zh-CN"/>
              </w:rPr>
            </w:pPr>
            <w:ins w:id="1811" w:author="Dan Liu/Advanced Solution Research Lab /SRC-Beijing/Engineer/Samsung Electronics" w:date="2023-04-24T15:24:00Z">
              <w:r>
                <w:rPr>
                  <w:rFonts w:eastAsiaTheme="minorEastAsia" w:hint="eastAsia"/>
                  <w:color w:val="0070C0"/>
                  <w:lang w:val="en-US" w:eastAsia="zh-CN"/>
                </w:rPr>
                <w:t>S</w:t>
              </w:r>
              <w:r>
                <w:rPr>
                  <w:rFonts w:eastAsiaTheme="minorEastAsia"/>
                  <w:color w:val="0070C0"/>
                  <w:lang w:val="en-US" w:eastAsia="zh-CN"/>
                </w:rPr>
                <w:t xml:space="preserve">amsung </w:t>
              </w:r>
            </w:ins>
          </w:p>
        </w:tc>
        <w:tc>
          <w:tcPr>
            <w:tcW w:w="8421" w:type="dxa"/>
          </w:tcPr>
          <w:p w14:paraId="7EE1443E" w14:textId="77777777" w:rsidR="009449CC" w:rsidRDefault="009449CC" w:rsidP="00216F93">
            <w:pPr>
              <w:spacing w:after="120"/>
              <w:rPr>
                <w:ins w:id="1812" w:author="Dan Liu/Advanced Solution Research Lab /SRC-Beijing/Engineer/Samsung Electronics" w:date="2023-04-24T15:24:00Z"/>
                <w:rFonts w:eastAsia="Malgun Gothic"/>
                <w:color w:val="0070C0"/>
                <w:lang w:val="en-US" w:eastAsia="ko-KR"/>
              </w:rPr>
            </w:pPr>
            <w:ins w:id="1813" w:author="Dan Liu/Advanced Solution Research Lab /SRC-Beijing/Engineer/Samsung Electronics" w:date="2023-04-24T15:24:00Z">
              <w:r>
                <w:rPr>
                  <w:rFonts w:eastAsiaTheme="minorEastAsia" w:hint="eastAsia"/>
                  <w:color w:val="0070C0"/>
                  <w:lang w:val="en-US" w:eastAsia="zh-CN"/>
                </w:rPr>
                <w:t>F</w:t>
              </w:r>
              <w:r>
                <w:rPr>
                  <w:rFonts w:eastAsiaTheme="minorEastAsia"/>
                  <w:color w:val="0070C0"/>
                  <w:lang w:val="en-US" w:eastAsia="zh-CN"/>
                </w:rPr>
                <w:t>ine with the recommended WF, but from our understanding, the BB related UE architecture discussion would not happened in RF session, Note 1 is not needed.</w:t>
              </w:r>
            </w:ins>
          </w:p>
        </w:tc>
      </w:tr>
      <w:tr w:rsidR="009449CC" w14:paraId="5B12F710" w14:textId="77777777" w:rsidTr="00CA04B2">
        <w:trPr>
          <w:ins w:id="1814" w:author="Iana Siomina" w:date="2023-04-24T10:53:00Z"/>
        </w:trPr>
        <w:tc>
          <w:tcPr>
            <w:tcW w:w="1213" w:type="dxa"/>
          </w:tcPr>
          <w:p w14:paraId="69435EF4" w14:textId="77777777" w:rsidR="009449CC" w:rsidRDefault="009449CC" w:rsidP="00216F93">
            <w:pPr>
              <w:spacing w:after="120"/>
              <w:rPr>
                <w:ins w:id="1815" w:author="Iana Siomina" w:date="2023-04-24T10:53:00Z"/>
                <w:rFonts w:eastAsiaTheme="minorEastAsia"/>
                <w:color w:val="0070C0"/>
                <w:lang w:val="en-US" w:eastAsia="zh-CN"/>
              </w:rPr>
            </w:pPr>
            <w:ins w:id="1816" w:author="Iana Siomina" w:date="2023-04-24T10:53:00Z">
              <w:r>
                <w:rPr>
                  <w:rFonts w:eastAsiaTheme="minorEastAsia"/>
                  <w:color w:val="0070C0"/>
                  <w:lang w:val="en-US" w:eastAsia="zh-CN"/>
                </w:rPr>
                <w:t>Ericsson</w:t>
              </w:r>
            </w:ins>
          </w:p>
        </w:tc>
        <w:tc>
          <w:tcPr>
            <w:tcW w:w="8421" w:type="dxa"/>
          </w:tcPr>
          <w:p w14:paraId="589EB1AC" w14:textId="77777777" w:rsidR="009449CC" w:rsidRDefault="009449CC" w:rsidP="00216F93">
            <w:pPr>
              <w:spacing w:after="120"/>
              <w:rPr>
                <w:ins w:id="1817" w:author="Iana Siomina" w:date="2023-04-24T10:53:00Z"/>
                <w:rFonts w:eastAsiaTheme="minorEastAsia"/>
                <w:color w:val="0070C0"/>
                <w:lang w:val="en-US" w:eastAsia="zh-CN"/>
              </w:rPr>
            </w:pPr>
            <w:ins w:id="1818" w:author="Iana Siomina" w:date="2023-04-24T10:53:00Z">
              <w:r>
                <w:rPr>
                  <w:rFonts w:eastAsiaTheme="minorEastAsia"/>
                  <w:color w:val="0070C0"/>
                  <w:lang w:val="en-US" w:eastAsia="zh-CN"/>
                </w:rPr>
                <w:t>Agree with the recommended WF</w:t>
              </w:r>
            </w:ins>
          </w:p>
        </w:tc>
      </w:tr>
      <w:tr w:rsidR="009449CC" w14:paraId="131E7096" w14:textId="77777777" w:rsidTr="00CA04B2">
        <w:trPr>
          <w:ins w:id="1819" w:author="MTK - Ato Yu" w:date="2023-04-24T20:24:00Z"/>
        </w:trPr>
        <w:tc>
          <w:tcPr>
            <w:tcW w:w="1213" w:type="dxa"/>
          </w:tcPr>
          <w:p w14:paraId="019D0A04" w14:textId="77777777" w:rsidR="009449CC" w:rsidRDefault="009449CC" w:rsidP="00216F93">
            <w:pPr>
              <w:spacing w:after="120"/>
              <w:rPr>
                <w:ins w:id="1820" w:author="MTK - Ato Yu" w:date="2023-04-24T20:24:00Z"/>
                <w:rFonts w:eastAsiaTheme="minorEastAsia"/>
                <w:color w:val="0070C0"/>
                <w:lang w:val="en-US" w:eastAsia="zh-CN"/>
              </w:rPr>
            </w:pPr>
            <w:ins w:id="1821" w:author="MTK - Ato Yu" w:date="2023-04-24T20:24:00Z">
              <w:r>
                <w:rPr>
                  <w:rFonts w:eastAsia="PMingLiU" w:hint="eastAsia"/>
                  <w:color w:val="0070C0"/>
                  <w:lang w:val="en-US" w:eastAsia="zh-TW"/>
                </w:rPr>
                <w:t>M</w:t>
              </w:r>
              <w:r>
                <w:rPr>
                  <w:rFonts w:eastAsia="PMingLiU"/>
                  <w:color w:val="0070C0"/>
                  <w:lang w:val="en-US" w:eastAsia="zh-TW"/>
                </w:rPr>
                <w:t>TK</w:t>
              </w:r>
            </w:ins>
          </w:p>
        </w:tc>
        <w:tc>
          <w:tcPr>
            <w:tcW w:w="8421" w:type="dxa"/>
          </w:tcPr>
          <w:p w14:paraId="0095EFD5" w14:textId="77777777" w:rsidR="009449CC" w:rsidRDefault="009449CC" w:rsidP="00216F93">
            <w:pPr>
              <w:spacing w:after="120"/>
              <w:rPr>
                <w:ins w:id="1822" w:author="MTK - Ato Yu" w:date="2023-04-24T20:24:00Z"/>
                <w:rFonts w:eastAsiaTheme="minorEastAsia"/>
                <w:color w:val="0070C0"/>
                <w:lang w:val="en-US" w:eastAsia="zh-CN"/>
              </w:rPr>
            </w:pPr>
            <w:ins w:id="1823" w:author="MTK - Ato Yu" w:date="2023-04-24T20:24:00Z">
              <w:r>
                <w:rPr>
                  <w:rFonts w:eastAsia="PMingLiU" w:hint="eastAsia"/>
                  <w:color w:val="0070C0"/>
                  <w:lang w:val="en-US" w:eastAsia="zh-TW"/>
                </w:rPr>
                <w:t>O</w:t>
              </w:r>
              <w:r>
                <w:rPr>
                  <w:rFonts w:eastAsia="PMingLiU"/>
                  <w:color w:val="0070C0"/>
                  <w:lang w:val="en-US" w:eastAsia="zh-TW"/>
                </w:rPr>
                <w:t>K with recommended WF.</w:t>
              </w:r>
            </w:ins>
          </w:p>
        </w:tc>
      </w:tr>
      <w:tr w:rsidR="009449CC" w14:paraId="7DEE3F59" w14:textId="77777777" w:rsidTr="00CA04B2">
        <w:trPr>
          <w:ins w:id="1824" w:author="OPPO-Roy" w:date="2023-04-24T20:58:00Z"/>
        </w:trPr>
        <w:tc>
          <w:tcPr>
            <w:tcW w:w="1213" w:type="dxa"/>
          </w:tcPr>
          <w:p w14:paraId="11D1DDEE" w14:textId="77777777" w:rsidR="009449CC" w:rsidRPr="006D30FF" w:rsidRDefault="009449CC" w:rsidP="00216F93">
            <w:pPr>
              <w:spacing w:after="120"/>
              <w:rPr>
                <w:ins w:id="1825" w:author="OPPO-Roy" w:date="2023-04-24T20:58:00Z"/>
                <w:rFonts w:eastAsiaTheme="minorEastAsia"/>
                <w:color w:val="0070C0"/>
                <w:lang w:val="en-US" w:eastAsia="zh-CN"/>
              </w:rPr>
            </w:pPr>
            <w:ins w:id="1826" w:author="OPPO-Roy" w:date="2023-04-24T20:58:00Z">
              <w:r>
                <w:rPr>
                  <w:rFonts w:eastAsiaTheme="minorEastAsia" w:hint="eastAsia"/>
                  <w:color w:val="0070C0"/>
                  <w:lang w:val="en-US" w:eastAsia="zh-CN"/>
                </w:rPr>
                <w:t>O</w:t>
              </w:r>
              <w:r>
                <w:rPr>
                  <w:rFonts w:eastAsiaTheme="minorEastAsia"/>
                  <w:color w:val="0070C0"/>
                  <w:lang w:val="en-US" w:eastAsia="zh-CN"/>
                </w:rPr>
                <w:t>PPO</w:t>
              </w:r>
            </w:ins>
          </w:p>
        </w:tc>
        <w:tc>
          <w:tcPr>
            <w:tcW w:w="8421" w:type="dxa"/>
          </w:tcPr>
          <w:p w14:paraId="3B3BBDD4" w14:textId="77777777" w:rsidR="009449CC" w:rsidRDefault="009449CC" w:rsidP="00216F93">
            <w:pPr>
              <w:spacing w:after="120"/>
              <w:rPr>
                <w:ins w:id="1827" w:author="OPPO-Roy" w:date="2023-04-24T20:58:00Z"/>
                <w:rFonts w:eastAsia="PMingLiU"/>
                <w:color w:val="0070C0"/>
                <w:lang w:val="en-US" w:eastAsia="zh-TW"/>
              </w:rPr>
            </w:pPr>
            <w:ins w:id="1828" w:author="OPPO-Roy" w:date="2023-04-24T20:59:00Z">
              <w:r>
                <w:rPr>
                  <w:rFonts w:eastAsia="PMingLiU"/>
                  <w:color w:val="0070C0"/>
                  <w:lang w:val="en-US" w:eastAsia="zh-TW"/>
                </w:rPr>
                <w:t>Agree that m</w:t>
              </w:r>
              <w:r w:rsidRPr="006D30FF">
                <w:rPr>
                  <w:rFonts w:eastAsia="PMingLiU"/>
                  <w:color w:val="0070C0"/>
                  <w:lang w:val="en-US" w:eastAsia="zh-TW"/>
                </w:rPr>
                <w:t>ulti-Rx chain architecture is not defined in RRM session</w:t>
              </w:r>
            </w:ins>
            <w:ins w:id="1829" w:author="OPPO-Roy" w:date="2023-04-24T20:58:00Z">
              <w:r>
                <w:rPr>
                  <w:rFonts w:eastAsia="PMingLiU"/>
                  <w:color w:val="0070C0"/>
                  <w:lang w:val="en-US" w:eastAsia="zh-TW"/>
                </w:rPr>
                <w:t xml:space="preserve">. Also think </w:t>
              </w:r>
              <w:r>
                <w:rPr>
                  <w:rFonts w:eastAsiaTheme="minorEastAsia"/>
                  <w:color w:val="0070C0"/>
                  <w:lang w:val="en-US" w:eastAsia="zh-CN"/>
                </w:rPr>
                <w:t>Note 1 and  Note 2 are not needed.</w:t>
              </w:r>
            </w:ins>
          </w:p>
        </w:tc>
      </w:tr>
    </w:tbl>
    <w:p w14:paraId="38012CDF" w14:textId="77777777" w:rsidR="009449CC" w:rsidRDefault="009449CC" w:rsidP="009449CC">
      <w:pPr>
        <w:rPr>
          <w:color w:val="000000" w:themeColor="text1"/>
          <w:lang w:eastAsia="zh-CN"/>
        </w:rPr>
      </w:pPr>
    </w:p>
    <w:p w14:paraId="20234473" w14:textId="77777777" w:rsidR="009449CC" w:rsidRDefault="009449CC" w:rsidP="009449CC">
      <w:pPr>
        <w:outlineLvl w:val="3"/>
        <w:rPr>
          <w:b/>
          <w:color w:val="000000" w:themeColor="text1"/>
          <w:u w:val="single"/>
          <w:lang w:eastAsia="ko-KR"/>
        </w:rPr>
      </w:pPr>
      <w:r>
        <w:rPr>
          <w:b/>
          <w:color w:val="000000" w:themeColor="text1"/>
          <w:u w:val="single"/>
          <w:lang w:eastAsia="ko-KR"/>
        </w:rPr>
        <w:t>Issue 1-2-3: Beam management related</w:t>
      </w:r>
    </w:p>
    <w:p w14:paraId="0405B6AA"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A3D44CA"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4B84D997"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define requirements assuming Independent Beam Management framework as baseline across multiple Rx chains on the same carrier.</w:t>
      </w:r>
    </w:p>
    <w:p w14:paraId="429C5863"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2:</w:t>
      </w:r>
    </w:p>
    <w:p w14:paraId="02F7A257"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UE IBM capability can be considered together with the multi-RX UE capability when DC/CA is discussed.</w:t>
      </w:r>
    </w:p>
    <w:p w14:paraId="711B84F2"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3:</w:t>
      </w:r>
    </w:p>
    <w:p w14:paraId="47C8319A"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Under the architecture of 2 RF chains+2 Antenna panels, each RF chain can determine the phase shifter independently, so the independent phase shift of H/V polarization can be assumed for each panel. Multi-Rx UE shall be capable of independent beam management between multiple Rx chains on a Component Carrier (CC).</w:t>
      </w:r>
    </w:p>
    <w:p w14:paraId="6623AAE6"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4:</w:t>
      </w:r>
    </w:p>
    <w:p w14:paraId="01601E1D"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Not to use the principle of independent beam management to define the requirement for R18 multi-Rx chains WI.</w:t>
      </w:r>
    </w:p>
    <w:p w14:paraId="5F6FE8DE" w14:textId="77777777" w:rsidR="009449CC" w:rsidRDefault="009449CC" w:rsidP="009449C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3457E8A" w14:textId="77777777" w:rsidR="009449CC" w:rsidRDefault="009449CC" w:rsidP="009449CC">
      <w:pPr>
        <w:rPr>
          <w:rFonts w:eastAsiaTheme="minorEastAsia"/>
          <w:color w:val="0070C0"/>
          <w:lang w:val="en-US" w:eastAsia="zh-CN"/>
        </w:rPr>
      </w:pPr>
      <w:r>
        <w:rPr>
          <w:rFonts w:eastAsiaTheme="minorEastAsia"/>
          <w:color w:val="0070C0"/>
          <w:lang w:val="en-US" w:eastAsia="zh-CN"/>
        </w:rPr>
        <w:t>Recommended WF:</w:t>
      </w:r>
    </w:p>
    <w:p w14:paraId="7C145D07" w14:textId="77777777" w:rsidR="009449CC" w:rsidRDefault="009449CC" w:rsidP="009449CC">
      <w:pPr>
        <w:rPr>
          <w:rFonts w:eastAsiaTheme="minorEastAsia"/>
          <w:b/>
          <w:color w:val="0070C0"/>
          <w:lang w:val="en-US" w:eastAsia="zh-CN"/>
        </w:rPr>
      </w:pPr>
      <w:r>
        <w:rPr>
          <w:rFonts w:eastAsiaTheme="minorEastAsia"/>
          <w:b/>
          <w:color w:val="0070C0"/>
          <w:lang w:val="en-US" w:eastAsia="zh-CN"/>
        </w:rPr>
        <w:t>Not to strive for agreement on the issue, but focus on detailed requirements.</w:t>
      </w:r>
    </w:p>
    <w:p w14:paraId="3441E123" w14:textId="77777777" w:rsidR="009449CC" w:rsidRDefault="009449CC" w:rsidP="009449CC">
      <w:pPr>
        <w:spacing w:afterLines="50" w:after="120"/>
        <w:rPr>
          <w:b/>
          <w:bCs/>
          <w:color w:val="0070C0"/>
          <w:szCs w:val="24"/>
          <w:lang w:eastAsia="zh-CN"/>
        </w:rPr>
      </w:pPr>
      <w:r>
        <w:rPr>
          <w:rFonts w:eastAsiaTheme="minorEastAsia"/>
          <w:color w:val="0070C0"/>
          <w:lang w:val="en-US" w:eastAsia="zh-CN"/>
        </w:rPr>
        <w:t>Company to provide comments on the above approach. If it is agreeable, the issue can be closed.</w:t>
      </w:r>
    </w:p>
    <w:p w14:paraId="5E66BE79"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2</w:t>
      </w:r>
      <w:r>
        <w:rPr>
          <w:rFonts w:eastAsia="宋体"/>
          <w:color w:val="0070C0"/>
          <w:szCs w:val="24"/>
          <w:vertAlign w:val="superscript"/>
          <w:lang w:eastAsia="zh-CN"/>
        </w:rPr>
        <w:t>nd</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71"/>
        <w:gridCol w:w="8360"/>
      </w:tblGrid>
      <w:tr w:rsidR="009449CC" w14:paraId="393FD8EC" w14:textId="77777777" w:rsidTr="00F4268B">
        <w:tc>
          <w:tcPr>
            <w:tcW w:w="1271" w:type="dxa"/>
          </w:tcPr>
          <w:p w14:paraId="26A62218"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Company</w:t>
            </w:r>
          </w:p>
        </w:tc>
        <w:tc>
          <w:tcPr>
            <w:tcW w:w="8360" w:type="dxa"/>
          </w:tcPr>
          <w:p w14:paraId="4E76A90B"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Comments</w:t>
            </w:r>
          </w:p>
        </w:tc>
      </w:tr>
      <w:tr w:rsidR="009449CC" w14:paraId="31806900" w14:textId="77777777" w:rsidTr="00F4268B">
        <w:tc>
          <w:tcPr>
            <w:tcW w:w="1271" w:type="dxa"/>
          </w:tcPr>
          <w:p w14:paraId="6171ABFA" w14:textId="77777777" w:rsidR="009449CC" w:rsidRDefault="009449CC" w:rsidP="00216F93">
            <w:pPr>
              <w:spacing w:after="120"/>
              <w:rPr>
                <w:rFonts w:eastAsiaTheme="minorEastAsia"/>
                <w:color w:val="0070C0"/>
                <w:lang w:val="en-US" w:eastAsia="zh-CN"/>
              </w:rPr>
            </w:pPr>
            <w:ins w:id="1830" w:author="Rafael Paiva (Nokia)" w:date="2023-04-21T17:15:00Z">
              <w:r>
                <w:rPr>
                  <w:rFonts w:eastAsiaTheme="minorEastAsia"/>
                  <w:color w:val="0070C0"/>
                  <w:lang w:val="en-US" w:eastAsia="zh-CN"/>
                </w:rPr>
                <w:t>Nokia</w:t>
              </w:r>
            </w:ins>
          </w:p>
        </w:tc>
        <w:tc>
          <w:tcPr>
            <w:tcW w:w="8360" w:type="dxa"/>
          </w:tcPr>
          <w:p w14:paraId="60DF7248" w14:textId="77777777" w:rsidR="009449CC" w:rsidRDefault="009449CC" w:rsidP="00216F93">
            <w:pPr>
              <w:spacing w:after="120"/>
              <w:rPr>
                <w:ins w:id="1831" w:author="Rafael Paiva (Nokia)" w:date="2023-04-21T17:15:00Z"/>
                <w:rFonts w:eastAsiaTheme="minorEastAsia"/>
                <w:color w:val="0070C0"/>
                <w:lang w:val="en-US" w:eastAsia="zh-CN"/>
              </w:rPr>
            </w:pPr>
            <w:ins w:id="1832" w:author="Rafael Paiva (Nokia)" w:date="2023-04-21T17:15:00Z">
              <w:r>
                <w:rPr>
                  <w:rFonts w:eastAsiaTheme="minorEastAsia"/>
                  <w:color w:val="0070C0"/>
                  <w:lang w:val="en-US" w:eastAsia="zh-CN"/>
                </w:rPr>
                <w:t xml:space="preserve">Considering the companies comments in the GTW, I think that there is a concern that the UE might be forced to be able to adapt its beam even with very small AoA, which is also being discussed in RF session. </w:t>
              </w:r>
              <w:r>
                <w:rPr>
                  <w:rFonts w:eastAsiaTheme="minorEastAsia"/>
                  <w:color w:val="0070C0"/>
                  <w:lang w:val="en-US" w:eastAsia="zh-CN"/>
                </w:rPr>
                <w:br/>
              </w:r>
              <w:r>
                <w:rPr>
                  <w:rFonts w:eastAsiaTheme="minorEastAsia"/>
                  <w:color w:val="0070C0"/>
                  <w:lang w:val="en-US" w:eastAsia="zh-CN"/>
                </w:rPr>
                <w:br/>
                <w:t xml:space="preserve">So our proposal would be to change Option 1 as. </w:t>
              </w:r>
            </w:ins>
          </w:p>
          <w:p w14:paraId="77301389" w14:textId="77777777" w:rsidR="009449CC" w:rsidRDefault="009449CC" w:rsidP="009449CC">
            <w:pPr>
              <w:pStyle w:val="aff7"/>
              <w:numPr>
                <w:ilvl w:val="0"/>
                <w:numId w:val="13"/>
              </w:numPr>
              <w:overflowPunct/>
              <w:autoSpaceDE/>
              <w:autoSpaceDN/>
              <w:adjustRightInd/>
              <w:spacing w:after="120"/>
              <w:ind w:firstLineChars="0"/>
              <w:textAlignment w:val="auto"/>
              <w:rPr>
                <w:ins w:id="1833" w:author="Rafael Paiva (Nokia)" w:date="2023-04-21T17:15:00Z"/>
                <w:rFonts w:eastAsia="宋体"/>
                <w:color w:val="000000" w:themeColor="text1"/>
                <w:szCs w:val="24"/>
                <w:lang w:eastAsia="zh-CN"/>
              </w:rPr>
            </w:pPr>
            <w:ins w:id="1834" w:author="Rafael Paiva (Nokia)" w:date="2023-04-21T17:15:00Z">
              <w:r>
                <w:rPr>
                  <w:rFonts w:eastAsia="宋体"/>
                  <w:color w:val="000000" w:themeColor="text1"/>
                  <w:szCs w:val="24"/>
                  <w:lang w:eastAsia="zh-CN"/>
                </w:rPr>
                <w:t xml:space="preserve">RAN4 to define requirements assuming Independent Beam Management framework as baseline across multiple Rx chains on the same carrier </w:t>
              </w:r>
              <w:r>
                <w:rPr>
                  <w:rFonts w:eastAsia="宋体"/>
                  <w:color w:val="000000" w:themeColor="text1"/>
                  <w:szCs w:val="24"/>
                  <w:highlight w:val="yellow"/>
                  <w:lang w:eastAsia="zh-CN"/>
                </w:rPr>
                <w:t>following agreements from RF on AoA limitation</w:t>
              </w:r>
              <w:r>
                <w:rPr>
                  <w:rFonts w:eastAsia="宋体"/>
                  <w:color w:val="000000" w:themeColor="text1"/>
                  <w:szCs w:val="24"/>
                  <w:lang w:eastAsia="zh-CN"/>
                </w:rPr>
                <w:t>.</w:t>
              </w:r>
            </w:ins>
          </w:p>
          <w:p w14:paraId="0A6A77BE" w14:textId="77777777" w:rsidR="009449CC" w:rsidRDefault="009449CC" w:rsidP="00216F93">
            <w:pPr>
              <w:spacing w:after="120"/>
              <w:rPr>
                <w:rFonts w:eastAsiaTheme="minorEastAsia"/>
                <w:color w:val="0070C0"/>
                <w:lang w:val="en-US" w:eastAsia="zh-CN"/>
              </w:rPr>
            </w:pPr>
          </w:p>
        </w:tc>
      </w:tr>
      <w:tr w:rsidR="009449CC" w14:paraId="2F018528" w14:textId="77777777" w:rsidTr="00F4268B">
        <w:tc>
          <w:tcPr>
            <w:tcW w:w="1271" w:type="dxa"/>
          </w:tcPr>
          <w:p w14:paraId="2648E896" w14:textId="77777777" w:rsidR="009449CC" w:rsidRDefault="009449CC" w:rsidP="00216F93">
            <w:pPr>
              <w:spacing w:after="120"/>
              <w:rPr>
                <w:rFonts w:eastAsiaTheme="minorEastAsia"/>
                <w:color w:val="0070C0"/>
                <w:lang w:val="en-US" w:eastAsia="zh-CN"/>
              </w:rPr>
            </w:pPr>
            <w:ins w:id="1835" w:author="Huawei" w:date="2023-04-23T09:41:00Z">
              <w:r>
                <w:rPr>
                  <w:rFonts w:eastAsiaTheme="minorEastAsia"/>
                  <w:color w:val="0070C0"/>
                  <w:lang w:val="en-US" w:eastAsia="zh-CN"/>
                </w:rPr>
                <w:t>Huawei</w:t>
              </w:r>
            </w:ins>
          </w:p>
        </w:tc>
        <w:tc>
          <w:tcPr>
            <w:tcW w:w="8360" w:type="dxa"/>
          </w:tcPr>
          <w:p w14:paraId="560F9630" w14:textId="77777777" w:rsidR="009449CC" w:rsidRDefault="009449CC" w:rsidP="00216F93">
            <w:pPr>
              <w:spacing w:after="120"/>
              <w:rPr>
                <w:rFonts w:eastAsiaTheme="minorEastAsia"/>
                <w:color w:val="0070C0"/>
                <w:lang w:val="en-US" w:eastAsia="zh-CN"/>
              </w:rPr>
            </w:pPr>
            <w:ins w:id="1836" w:author="Huawei" w:date="2023-04-23T09:41:00Z">
              <w:r>
                <w:rPr>
                  <w:rFonts w:eastAsiaTheme="minorEastAsia"/>
                  <w:color w:val="0070C0"/>
                  <w:lang w:val="en-US" w:eastAsia="zh-CN"/>
                </w:rPr>
                <w:t>Fine with recommended WF.</w:t>
              </w:r>
            </w:ins>
          </w:p>
        </w:tc>
      </w:tr>
      <w:tr w:rsidR="009449CC" w14:paraId="389426D6" w14:textId="77777777" w:rsidTr="00F4268B">
        <w:tc>
          <w:tcPr>
            <w:tcW w:w="1271" w:type="dxa"/>
          </w:tcPr>
          <w:p w14:paraId="685E2193" w14:textId="77777777" w:rsidR="009449CC" w:rsidRPr="00F4268B" w:rsidRDefault="009449CC" w:rsidP="00216F93">
            <w:pPr>
              <w:spacing w:after="120"/>
              <w:rPr>
                <w:rFonts w:eastAsia="Malgun Gothic"/>
                <w:color w:val="0070C0"/>
                <w:lang w:val="en-US" w:eastAsia="ko-KR"/>
              </w:rPr>
            </w:pPr>
            <w:ins w:id="1837" w:author="LGE" w:date="2023-04-24T10:35:00Z">
              <w:r>
                <w:rPr>
                  <w:rFonts w:eastAsia="Malgun Gothic" w:hint="eastAsia"/>
                  <w:color w:val="0070C0"/>
                  <w:lang w:val="en-US" w:eastAsia="ko-KR"/>
                </w:rPr>
                <w:t>LGE</w:t>
              </w:r>
            </w:ins>
          </w:p>
        </w:tc>
        <w:tc>
          <w:tcPr>
            <w:tcW w:w="8360" w:type="dxa"/>
          </w:tcPr>
          <w:p w14:paraId="7E3B00A1" w14:textId="77777777" w:rsidR="009449CC" w:rsidRPr="00F4268B" w:rsidRDefault="009449CC" w:rsidP="00216F93">
            <w:pPr>
              <w:spacing w:after="120"/>
              <w:rPr>
                <w:rFonts w:eastAsia="Malgun Gothic"/>
                <w:color w:val="0070C0"/>
                <w:lang w:val="en-US" w:eastAsia="ko-KR"/>
              </w:rPr>
            </w:pPr>
            <w:ins w:id="1838" w:author="LGE" w:date="2023-04-24T10:36:00Z">
              <w:r>
                <w:rPr>
                  <w:rFonts w:eastAsia="Malgun Gothic" w:hint="eastAsia"/>
                  <w:color w:val="0070C0"/>
                  <w:lang w:val="en-US" w:eastAsia="ko-KR"/>
                </w:rPr>
                <w:t>Fine with recommended WF, and considering AoA limitation could be further discussed in RRM requirements.</w:t>
              </w:r>
            </w:ins>
          </w:p>
        </w:tc>
      </w:tr>
      <w:tr w:rsidR="009449CC" w14:paraId="65374193" w14:textId="77777777" w:rsidTr="00F4268B">
        <w:trPr>
          <w:ins w:id="1839" w:author="Li, Hua" w:date="2023-04-24T10:06:00Z"/>
        </w:trPr>
        <w:tc>
          <w:tcPr>
            <w:tcW w:w="1271" w:type="dxa"/>
          </w:tcPr>
          <w:p w14:paraId="26A2AD72" w14:textId="77777777" w:rsidR="009449CC" w:rsidRDefault="009449CC" w:rsidP="00216F93">
            <w:pPr>
              <w:spacing w:after="120"/>
              <w:rPr>
                <w:ins w:id="1840" w:author="Li, Hua" w:date="2023-04-24T10:06:00Z"/>
                <w:rFonts w:eastAsia="Malgun Gothic"/>
                <w:color w:val="0070C0"/>
                <w:lang w:val="en-US" w:eastAsia="ko-KR"/>
              </w:rPr>
            </w:pPr>
            <w:ins w:id="1841" w:author="Li, Hua" w:date="2023-04-24T10:06:00Z">
              <w:r>
                <w:rPr>
                  <w:rFonts w:eastAsiaTheme="minorEastAsia"/>
                  <w:color w:val="0070C0"/>
                  <w:lang w:val="en-US" w:eastAsia="zh-CN"/>
                </w:rPr>
                <w:t>Intel</w:t>
              </w:r>
            </w:ins>
          </w:p>
        </w:tc>
        <w:tc>
          <w:tcPr>
            <w:tcW w:w="8363" w:type="dxa"/>
          </w:tcPr>
          <w:p w14:paraId="49E4AFC0" w14:textId="77777777" w:rsidR="009449CC" w:rsidRDefault="009449CC" w:rsidP="00216F93">
            <w:pPr>
              <w:spacing w:after="120"/>
              <w:rPr>
                <w:ins w:id="1842" w:author="Li, Hua" w:date="2023-04-24T10:06:00Z"/>
                <w:rFonts w:eastAsia="Malgun Gothic"/>
                <w:color w:val="0070C0"/>
                <w:lang w:val="en-US" w:eastAsia="ko-KR"/>
              </w:rPr>
            </w:pPr>
            <w:ins w:id="1843" w:author="Li, Hua" w:date="2023-04-24T10:06:00Z">
              <w:r>
                <w:rPr>
                  <w:rFonts w:eastAsiaTheme="minorEastAsia"/>
                  <w:color w:val="0070C0"/>
                  <w:lang w:val="en-US" w:eastAsia="zh-CN"/>
                </w:rPr>
                <w:t>Fine with Recommended WF.</w:t>
              </w:r>
            </w:ins>
          </w:p>
        </w:tc>
      </w:tr>
      <w:tr w:rsidR="009449CC" w14:paraId="49DAD91A" w14:textId="77777777" w:rsidTr="00F4268B">
        <w:trPr>
          <w:ins w:id="1844" w:author="Chenchen from ZTE" w:date="2023-04-24T11:28:00Z"/>
        </w:trPr>
        <w:tc>
          <w:tcPr>
            <w:tcW w:w="1271" w:type="dxa"/>
          </w:tcPr>
          <w:p w14:paraId="13DB82AA" w14:textId="77777777" w:rsidR="009449CC" w:rsidRDefault="009449CC" w:rsidP="00216F93">
            <w:pPr>
              <w:spacing w:after="120"/>
              <w:rPr>
                <w:ins w:id="1845" w:author="Chenchen from ZTE" w:date="2023-04-24T11:28:00Z"/>
                <w:rFonts w:eastAsiaTheme="minorEastAsia"/>
                <w:color w:val="0070C0"/>
                <w:lang w:val="en-US" w:eastAsia="zh-CN"/>
              </w:rPr>
            </w:pPr>
            <w:ins w:id="1846" w:author="Chenchen from ZTE" w:date="2023-04-24T11:28:00Z">
              <w:r>
                <w:rPr>
                  <w:rFonts w:eastAsiaTheme="minorEastAsia" w:hint="eastAsia"/>
                  <w:color w:val="0070C0"/>
                  <w:lang w:val="en-US" w:eastAsia="zh-CN"/>
                </w:rPr>
                <w:t>ZTE</w:t>
              </w:r>
            </w:ins>
          </w:p>
        </w:tc>
        <w:tc>
          <w:tcPr>
            <w:tcW w:w="8363" w:type="dxa"/>
          </w:tcPr>
          <w:p w14:paraId="67307A90" w14:textId="77777777" w:rsidR="009449CC" w:rsidRDefault="009449CC" w:rsidP="00216F93">
            <w:pPr>
              <w:spacing w:after="120"/>
              <w:rPr>
                <w:ins w:id="1847" w:author="Chenchen from ZTE" w:date="2023-04-24T11:28:00Z"/>
                <w:rFonts w:eastAsiaTheme="minorEastAsia"/>
                <w:color w:val="0070C0"/>
                <w:lang w:val="en-US" w:eastAsia="zh-CN"/>
              </w:rPr>
            </w:pPr>
            <w:ins w:id="1848" w:author="Chenchen from ZTE" w:date="2023-04-24T11:28:00Z">
              <w:r>
                <w:rPr>
                  <w:rFonts w:eastAsiaTheme="minorEastAsia" w:hint="eastAsia"/>
                  <w:color w:val="0070C0"/>
                  <w:lang w:val="en-US" w:eastAsia="zh-CN"/>
                </w:rPr>
                <w:t xml:space="preserve">Fine with </w:t>
              </w:r>
            </w:ins>
            <w:ins w:id="1849" w:author="Chenchen from ZTE" w:date="2023-04-24T11:29:00Z">
              <w:r>
                <w:rPr>
                  <w:rFonts w:eastAsiaTheme="minorEastAsia" w:hint="eastAsia"/>
                  <w:color w:val="0070C0"/>
                  <w:lang w:val="en-US" w:eastAsia="zh-CN"/>
                </w:rPr>
                <w:t>the</w:t>
              </w:r>
            </w:ins>
            <w:ins w:id="1850" w:author="Chenchen from ZTE" w:date="2023-04-24T11:28:00Z">
              <w:r>
                <w:rPr>
                  <w:rFonts w:eastAsiaTheme="minorEastAsia" w:hint="eastAsia"/>
                  <w:color w:val="0070C0"/>
                  <w:lang w:val="en-US" w:eastAsia="zh-CN"/>
                </w:rPr>
                <w:t xml:space="preserve"> Option 1</w:t>
              </w:r>
            </w:ins>
            <w:ins w:id="1851" w:author="Chenchen from ZTE" w:date="2023-04-24T11:29:00Z">
              <w:r>
                <w:rPr>
                  <w:rFonts w:eastAsiaTheme="minorEastAsia" w:hint="eastAsia"/>
                  <w:color w:val="0070C0"/>
                  <w:lang w:val="en-US" w:eastAsia="zh-CN"/>
                </w:rPr>
                <w:t xml:space="preserve"> revision given by Nokia.</w:t>
              </w:r>
            </w:ins>
          </w:p>
        </w:tc>
      </w:tr>
      <w:tr w:rsidR="009449CC" w14:paraId="2BFAC809" w14:textId="77777777" w:rsidTr="00F4268B">
        <w:trPr>
          <w:ins w:id="1852" w:author="Qian Yang" w:date="2023-04-24T12:23:00Z"/>
        </w:trPr>
        <w:tc>
          <w:tcPr>
            <w:tcW w:w="1271" w:type="dxa"/>
          </w:tcPr>
          <w:p w14:paraId="6BC79EC6" w14:textId="77777777" w:rsidR="009449CC" w:rsidRDefault="009449CC" w:rsidP="00216F93">
            <w:pPr>
              <w:spacing w:after="120"/>
              <w:rPr>
                <w:ins w:id="1853" w:author="Qian Yang" w:date="2023-04-24T12:23:00Z"/>
                <w:rFonts w:eastAsiaTheme="minorEastAsia"/>
                <w:color w:val="0070C0"/>
                <w:lang w:val="en-US" w:eastAsia="zh-CN"/>
              </w:rPr>
            </w:pPr>
            <w:ins w:id="1854" w:author="Qian Yang" w:date="2023-04-24T12:23:00Z">
              <w:r>
                <w:rPr>
                  <w:rFonts w:eastAsiaTheme="minorEastAsia" w:hint="eastAsia"/>
                  <w:color w:val="0070C0"/>
                  <w:lang w:val="en-US" w:eastAsia="zh-CN"/>
                </w:rPr>
                <w:t>v</w:t>
              </w:r>
              <w:r>
                <w:rPr>
                  <w:rFonts w:eastAsiaTheme="minorEastAsia"/>
                  <w:color w:val="0070C0"/>
                  <w:lang w:val="en-US" w:eastAsia="zh-CN"/>
                </w:rPr>
                <w:t>ivo</w:t>
              </w:r>
            </w:ins>
          </w:p>
        </w:tc>
        <w:tc>
          <w:tcPr>
            <w:tcW w:w="8363" w:type="dxa"/>
          </w:tcPr>
          <w:p w14:paraId="6422F415" w14:textId="77777777" w:rsidR="009449CC" w:rsidRPr="00B6676F" w:rsidRDefault="009449CC" w:rsidP="00216F93">
            <w:pPr>
              <w:spacing w:after="120"/>
              <w:rPr>
                <w:ins w:id="1855" w:author="Qian Yang" w:date="2023-04-24T12:23:00Z"/>
                <w:rFonts w:eastAsiaTheme="minorEastAsia"/>
                <w:color w:val="0070C0"/>
                <w:lang w:val="en-US" w:eastAsia="zh-CN"/>
              </w:rPr>
            </w:pPr>
            <w:ins w:id="1856" w:author="Qian Yang" w:date="2023-04-24T12:23:00Z">
              <w:r>
                <w:rPr>
                  <w:rFonts w:eastAsiaTheme="minorEastAsia"/>
                  <w:color w:val="0070C0"/>
                  <w:lang w:val="en-US" w:eastAsia="zh-CN"/>
                </w:rPr>
                <w:t>Fine with recommended WF.</w:t>
              </w:r>
            </w:ins>
          </w:p>
        </w:tc>
      </w:tr>
      <w:tr w:rsidR="009449CC" w14:paraId="27290FE5" w14:textId="77777777" w:rsidTr="00F4268B">
        <w:trPr>
          <w:ins w:id="1857" w:author="Steven Chen" w:date="2023-04-23T23:36:00Z"/>
        </w:trPr>
        <w:tc>
          <w:tcPr>
            <w:tcW w:w="1271" w:type="dxa"/>
          </w:tcPr>
          <w:p w14:paraId="4ED8C527" w14:textId="77777777" w:rsidR="009449CC" w:rsidRDefault="009449CC" w:rsidP="00216F93">
            <w:pPr>
              <w:spacing w:after="120"/>
              <w:rPr>
                <w:ins w:id="1858" w:author="Steven Chen" w:date="2023-04-23T23:36:00Z"/>
                <w:rFonts w:eastAsiaTheme="minorEastAsia"/>
                <w:color w:val="0070C0"/>
                <w:lang w:val="en-US" w:eastAsia="zh-CN"/>
              </w:rPr>
            </w:pPr>
            <w:ins w:id="1859" w:author="Steven Chen" w:date="2023-04-23T23:36:00Z">
              <w:r>
                <w:rPr>
                  <w:rFonts w:eastAsiaTheme="minorEastAsia"/>
                  <w:color w:val="0070C0"/>
                  <w:lang w:val="en-US" w:eastAsia="zh-CN"/>
                </w:rPr>
                <w:t>Apple</w:t>
              </w:r>
            </w:ins>
          </w:p>
        </w:tc>
        <w:tc>
          <w:tcPr>
            <w:tcW w:w="8363" w:type="dxa"/>
          </w:tcPr>
          <w:p w14:paraId="6D1058BC" w14:textId="77777777" w:rsidR="009449CC" w:rsidRDefault="009449CC" w:rsidP="00216F93">
            <w:pPr>
              <w:spacing w:after="120"/>
              <w:rPr>
                <w:ins w:id="1860" w:author="Steven Chen" w:date="2023-04-23T23:36:00Z"/>
                <w:rFonts w:eastAsiaTheme="minorEastAsia"/>
                <w:color w:val="0070C0"/>
                <w:lang w:val="en-US" w:eastAsia="zh-CN"/>
              </w:rPr>
            </w:pPr>
            <w:ins w:id="1861" w:author="Steven Chen" w:date="2023-04-23T23:37:00Z">
              <w:r>
                <w:rPr>
                  <w:rFonts w:eastAsiaTheme="minorEastAsia"/>
                  <w:color w:val="0070C0"/>
                  <w:lang w:val="en-US" w:eastAsia="zh-CN"/>
                </w:rPr>
                <w:t>The recommended WF is OK</w:t>
              </w:r>
            </w:ins>
          </w:p>
        </w:tc>
      </w:tr>
      <w:tr w:rsidR="009449CC" w14:paraId="4904CA7D" w14:textId="77777777" w:rsidTr="00F4268B">
        <w:trPr>
          <w:ins w:id="1862" w:author="Dan Liu/Advanced Solution Research Lab /SRC-Beijing/Engineer/Samsung Electronics" w:date="2023-04-24T15:24:00Z"/>
        </w:trPr>
        <w:tc>
          <w:tcPr>
            <w:tcW w:w="1271" w:type="dxa"/>
          </w:tcPr>
          <w:p w14:paraId="6D5397BC" w14:textId="77777777" w:rsidR="009449CC" w:rsidRDefault="009449CC" w:rsidP="00216F93">
            <w:pPr>
              <w:spacing w:after="120"/>
              <w:rPr>
                <w:ins w:id="1863" w:author="Dan Liu/Advanced Solution Research Lab /SRC-Beijing/Engineer/Samsung Electronics" w:date="2023-04-24T15:24:00Z"/>
                <w:rFonts w:eastAsiaTheme="minorEastAsia"/>
                <w:color w:val="0070C0"/>
                <w:lang w:val="en-US" w:eastAsia="zh-CN"/>
              </w:rPr>
            </w:pPr>
            <w:ins w:id="1864" w:author="Dan Liu/Advanced Solution Research Lab /SRC-Beijing/Engineer/Samsung Electronics" w:date="2023-04-24T15:24:00Z">
              <w:r>
                <w:rPr>
                  <w:rFonts w:eastAsiaTheme="minorEastAsia" w:hint="eastAsia"/>
                  <w:color w:val="0070C0"/>
                  <w:lang w:val="en-US" w:eastAsia="zh-CN"/>
                </w:rPr>
                <w:t>S</w:t>
              </w:r>
              <w:r>
                <w:rPr>
                  <w:rFonts w:eastAsiaTheme="minorEastAsia"/>
                  <w:color w:val="0070C0"/>
                  <w:lang w:val="en-US" w:eastAsia="zh-CN"/>
                </w:rPr>
                <w:t>amsung</w:t>
              </w:r>
            </w:ins>
          </w:p>
        </w:tc>
        <w:tc>
          <w:tcPr>
            <w:tcW w:w="8363" w:type="dxa"/>
          </w:tcPr>
          <w:p w14:paraId="3AF0F571" w14:textId="77777777" w:rsidR="009449CC" w:rsidRDefault="009449CC" w:rsidP="00216F93">
            <w:pPr>
              <w:spacing w:after="120"/>
              <w:rPr>
                <w:ins w:id="1865" w:author="Dan Liu/Advanced Solution Research Lab /SRC-Beijing/Engineer/Samsung Electronics" w:date="2023-04-24T15:24:00Z"/>
                <w:rFonts w:eastAsiaTheme="minorEastAsia"/>
                <w:color w:val="0070C0"/>
                <w:lang w:val="en-US" w:eastAsia="zh-CN"/>
              </w:rPr>
            </w:pPr>
            <w:ins w:id="1866" w:author="Dan Liu/Advanced Solution Research Lab /SRC-Beijing/Engineer/Samsung Electronics" w:date="2023-04-24T15:24:00Z">
              <w:r>
                <w:rPr>
                  <w:rFonts w:eastAsiaTheme="minorEastAsia" w:hint="eastAsia"/>
                  <w:color w:val="0070C0"/>
                  <w:lang w:val="en-US" w:eastAsia="zh-CN"/>
                </w:rPr>
                <w:t>F</w:t>
              </w:r>
              <w:r>
                <w:rPr>
                  <w:rFonts w:eastAsiaTheme="minorEastAsia"/>
                  <w:color w:val="0070C0"/>
                  <w:lang w:val="en-US" w:eastAsia="zh-CN"/>
                </w:rPr>
                <w:t xml:space="preserve">ine with </w:t>
              </w:r>
              <w:r w:rsidRPr="0097126C">
                <w:rPr>
                  <w:rFonts w:eastAsiaTheme="minorEastAsia"/>
                  <w:color w:val="0070C0"/>
                  <w:lang w:val="en-US" w:eastAsia="zh-CN"/>
                </w:rPr>
                <w:t>Recommended WF</w:t>
              </w:r>
            </w:ins>
          </w:p>
        </w:tc>
      </w:tr>
      <w:tr w:rsidR="009449CC" w14:paraId="324DCEAD" w14:textId="77777777" w:rsidTr="00F4268B">
        <w:trPr>
          <w:ins w:id="1867" w:author="Iana Siomina" w:date="2023-04-24T11:06:00Z"/>
        </w:trPr>
        <w:tc>
          <w:tcPr>
            <w:tcW w:w="1271" w:type="dxa"/>
          </w:tcPr>
          <w:p w14:paraId="57D90077" w14:textId="77777777" w:rsidR="009449CC" w:rsidRDefault="009449CC" w:rsidP="00216F93">
            <w:pPr>
              <w:spacing w:after="120"/>
              <w:rPr>
                <w:ins w:id="1868" w:author="Iana Siomina" w:date="2023-04-24T11:06:00Z"/>
                <w:rFonts w:eastAsiaTheme="minorEastAsia"/>
                <w:color w:val="0070C0"/>
                <w:lang w:val="en-US" w:eastAsia="zh-CN"/>
              </w:rPr>
            </w:pPr>
            <w:ins w:id="1869" w:author="Iana Siomina" w:date="2023-04-24T11:06:00Z">
              <w:r>
                <w:rPr>
                  <w:rFonts w:eastAsiaTheme="minorEastAsia"/>
                  <w:color w:val="0070C0"/>
                  <w:lang w:val="en-US" w:eastAsia="zh-CN"/>
                </w:rPr>
                <w:t>Ericsson</w:t>
              </w:r>
            </w:ins>
          </w:p>
        </w:tc>
        <w:tc>
          <w:tcPr>
            <w:tcW w:w="8363" w:type="dxa"/>
          </w:tcPr>
          <w:p w14:paraId="3AF3B404" w14:textId="77777777" w:rsidR="009449CC" w:rsidRDefault="009449CC" w:rsidP="00216F93">
            <w:pPr>
              <w:spacing w:after="120"/>
              <w:rPr>
                <w:ins w:id="1870" w:author="Iana Siomina" w:date="2023-04-24T11:06:00Z"/>
                <w:rFonts w:eastAsiaTheme="minorEastAsia"/>
                <w:color w:val="0070C0"/>
                <w:lang w:val="en-US" w:eastAsia="zh-CN"/>
              </w:rPr>
            </w:pPr>
            <w:ins w:id="1871" w:author="Iana Siomina" w:date="2023-04-24T11:06:00Z">
              <w:r>
                <w:rPr>
                  <w:rFonts w:eastAsiaTheme="minorEastAsia"/>
                  <w:color w:val="0070C0"/>
                  <w:lang w:val="en-US" w:eastAsia="zh-CN"/>
                </w:rPr>
                <w:t>Agree with the recommended WF</w:t>
              </w:r>
            </w:ins>
          </w:p>
        </w:tc>
      </w:tr>
      <w:tr w:rsidR="009449CC" w14:paraId="2025403D" w14:textId="77777777" w:rsidTr="00F4268B">
        <w:trPr>
          <w:ins w:id="1872" w:author="MTK - Ato Yu" w:date="2023-04-24T20:24:00Z"/>
        </w:trPr>
        <w:tc>
          <w:tcPr>
            <w:tcW w:w="1271" w:type="dxa"/>
          </w:tcPr>
          <w:p w14:paraId="6DFE98CA" w14:textId="77777777" w:rsidR="009449CC" w:rsidRDefault="009449CC" w:rsidP="00216F93">
            <w:pPr>
              <w:spacing w:after="120"/>
              <w:rPr>
                <w:ins w:id="1873" w:author="MTK - Ato Yu" w:date="2023-04-24T20:24:00Z"/>
                <w:rFonts w:eastAsiaTheme="minorEastAsia"/>
                <w:color w:val="0070C0"/>
                <w:lang w:val="en-US" w:eastAsia="zh-CN"/>
              </w:rPr>
            </w:pPr>
            <w:ins w:id="1874" w:author="MTK - Ato Yu" w:date="2023-04-24T20:24:00Z">
              <w:r>
                <w:rPr>
                  <w:rFonts w:eastAsia="PMingLiU" w:hint="eastAsia"/>
                  <w:color w:val="0070C0"/>
                  <w:lang w:val="en-US" w:eastAsia="zh-TW"/>
                </w:rPr>
                <w:t>M</w:t>
              </w:r>
              <w:r>
                <w:rPr>
                  <w:rFonts w:eastAsia="PMingLiU"/>
                  <w:color w:val="0070C0"/>
                  <w:lang w:val="en-US" w:eastAsia="zh-TW"/>
                </w:rPr>
                <w:t>TK</w:t>
              </w:r>
            </w:ins>
          </w:p>
        </w:tc>
        <w:tc>
          <w:tcPr>
            <w:tcW w:w="8363" w:type="dxa"/>
          </w:tcPr>
          <w:p w14:paraId="5B386455" w14:textId="77777777" w:rsidR="009449CC" w:rsidRDefault="009449CC" w:rsidP="00216F93">
            <w:pPr>
              <w:spacing w:after="120"/>
              <w:rPr>
                <w:ins w:id="1875" w:author="MTK - Ato Yu" w:date="2023-04-24T20:24:00Z"/>
                <w:rFonts w:eastAsia="PMingLiU"/>
                <w:color w:val="0070C0"/>
                <w:lang w:val="en-US" w:eastAsia="zh-TW"/>
              </w:rPr>
            </w:pPr>
            <w:ins w:id="1876" w:author="MTK - Ato Yu" w:date="2023-04-24T20:24:00Z">
              <w:r>
                <w:rPr>
                  <w:rFonts w:eastAsia="PMingLiU" w:hint="eastAsia"/>
                  <w:color w:val="0070C0"/>
                  <w:lang w:val="en-US" w:eastAsia="zh-TW"/>
                </w:rPr>
                <w:t>S</w:t>
              </w:r>
              <w:r>
                <w:rPr>
                  <w:rFonts w:eastAsia="PMingLiU"/>
                  <w:color w:val="0070C0"/>
                  <w:lang w:val="en-US" w:eastAsia="zh-TW"/>
                </w:rPr>
                <w:t>upport option 4</w:t>
              </w:r>
              <w:r>
                <w:rPr>
                  <w:rFonts w:eastAsia="PMingLiU" w:hint="eastAsia"/>
                  <w:color w:val="0070C0"/>
                  <w:lang w:val="en-US" w:eastAsia="zh-TW"/>
                </w:rPr>
                <w:t xml:space="preserve"> </w:t>
              </w:r>
              <w:r>
                <w:rPr>
                  <w:rFonts w:eastAsia="PMingLiU"/>
                  <w:color w:val="0070C0"/>
                  <w:lang w:val="en-US" w:eastAsia="zh-TW"/>
                </w:rPr>
                <w:t>and recommended WF.</w:t>
              </w:r>
            </w:ins>
          </w:p>
          <w:p w14:paraId="1D6E00E6" w14:textId="77777777" w:rsidR="009449CC" w:rsidRDefault="009449CC" w:rsidP="00216F93">
            <w:pPr>
              <w:spacing w:after="120"/>
              <w:rPr>
                <w:ins w:id="1877" w:author="MTK - Ato Yu" w:date="2023-04-24T20:24:00Z"/>
                <w:rFonts w:eastAsiaTheme="minorEastAsia"/>
                <w:color w:val="0070C0"/>
                <w:lang w:val="en-US" w:eastAsia="zh-CN"/>
              </w:rPr>
            </w:pPr>
            <w:ins w:id="1878" w:author="MTK - Ato Yu" w:date="2023-04-24T20:24:00Z">
              <w:r>
                <w:rPr>
                  <w:rFonts w:eastAsia="PMingLiU"/>
                  <w:color w:val="0070C0"/>
                  <w:lang w:val="en-US" w:eastAsia="zh-TW"/>
                </w:rPr>
                <w:t xml:space="preserve">Regarding Option 1 and 2, </w:t>
              </w:r>
              <w:r>
                <w:rPr>
                  <w:rFonts w:eastAsia="PMingLiU" w:hint="eastAsia"/>
                  <w:color w:val="0070C0"/>
                  <w:lang w:val="en-US" w:eastAsia="zh-TW"/>
                </w:rPr>
                <w:t>I</w:t>
              </w:r>
              <w:r>
                <w:rPr>
                  <w:rFonts w:eastAsia="PMingLiU"/>
                  <w:color w:val="0070C0"/>
                  <w:lang w:val="en-US" w:eastAsia="zh-TW"/>
                </w:rPr>
                <w:t>BM is the concept for CA even on the same antenna module. Architecture-wise it is not the same as multi-Rx on the same CCs. We do not prefer to mix the 2 concept</w:t>
              </w:r>
              <w:r>
                <w:rPr>
                  <w:rFonts w:eastAsia="PMingLiU" w:hint="eastAsia"/>
                  <w:color w:val="0070C0"/>
                  <w:lang w:val="en-US" w:eastAsia="zh-TW"/>
                </w:rPr>
                <w:t>s</w:t>
              </w:r>
              <w:r>
                <w:rPr>
                  <w:rFonts w:eastAsia="PMingLiU"/>
                  <w:color w:val="0070C0"/>
                  <w:lang w:val="en-US" w:eastAsia="zh-TW"/>
                </w:rPr>
                <w:t xml:space="preserve"> together.</w:t>
              </w:r>
            </w:ins>
          </w:p>
        </w:tc>
      </w:tr>
      <w:tr w:rsidR="009449CC" w14:paraId="7D79FC23" w14:textId="77777777" w:rsidTr="00F4268B">
        <w:trPr>
          <w:ins w:id="1879" w:author="OPPO-Roy" w:date="2023-04-24T20:59:00Z"/>
        </w:trPr>
        <w:tc>
          <w:tcPr>
            <w:tcW w:w="1271" w:type="dxa"/>
          </w:tcPr>
          <w:p w14:paraId="501E1EFA" w14:textId="77777777" w:rsidR="009449CC" w:rsidRPr="006D30FF" w:rsidRDefault="009449CC" w:rsidP="00216F93">
            <w:pPr>
              <w:spacing w:after="120"/>
              <w:rPr>
                <w:ins w:id="1880" w:author="OPPO-Roy" w:date="2023-04-24T20:59:00Z"/>
                <w:rFonts w:eastAsiaTheme="minorEastAsia"/>
                <w:color w:val="0070C0"/>
                <w:lang w:val="en-US" w:eastAsia="zh-CN"/>
              </w:rPr>
            </w:pPr>
            <w:ins w:id="1881" w:author="OPPO-Roy" w:date="2023-04-24T20:59:00Z">
              <w:r>
                <w:rPr>
                  <w:rFonts w:eastAsiaTheme="minorEastAsia" w:hint="eastAsia"/>
                  <w:color w:val="0070C0"/>
                  <w:lang w:val="en-US" w:eastAsia="zh-CN"/>
                </w:rPr>
                <w:t>O</w:t>
              </w:r>
              <w:r>
                <w:rPr>
                  <w:rFonts w:eastAsiaTheme="minorEastAsia"/>
                  <w:color w:val="0070C0"/>
                  <w:lang w:val="en-US" w:eastAsia="zh-CN"/>
                </w:rPr>
                <w:t>PPO</w:t>
              </w:r>
            </w:ins>
          </w:p>
        </w:tc>
        <w:tc>
          <w:tcPr>
            <w:tcW w:w="8363" w:type="dxa"/>
          </w:tcPr>
          <w:p w14:paraId="2E974D37" w14:textId="77777777" w:rsidR="009449CC" w:rsidRDefault="009449CC" w:rsidP="00216F93">
            <w:pPr>
              <w:spacing w:after="120"/>
              <w:rPr>
                <w:ins w:id="1882" w:author="OPPO-Roy" w:date="2023-04-24T20:59:00Z"/>
                <w:rFonts w:eastAsia="PMingLiU"/>
                <w:color w:val="0070C0"/>
                <w:lang w:val="en-US" w:eastAsia="zh-TW"/>
              </w:rPr>
            </w:pPr>
            <w:ins w:id="1883" w:author="OPPO-Roy" w:date="2023-04-24T20:59:00Z">
              <w:r>
                <w:rPr>
                  <w:rFonts w:eastAsiaTheme="minorEastAsia" w:hint="eastAsia"/>
                  <w:color w:val="0070C0"/>
                  <w:lang w:val="en-US" w:eastAsia="zh-CN"/>
                </w:rPr>
                <w:t>F</w:t>
              </w:r>
              <w:r>
                <w:rPr>
                  <w:rFonts w:eastAsiaTheme="minorEastAsia"/>
                  <w:color w:val="0070C0"/>
                  <w:lang w:val="en-US" w:eastAsia="zh-CN"/>
                </w:rPr>
                <w:t xml:space="preserve">ine with </w:t>
              </w:r>
              <w:r w:rsidRPr="0097126C">
                <w:rPr>
                  <w:rFonts w:eastAsiaTheme="minorEastAsia"/>
                  <w:color w:val="0070C0"/>
                  <w:lang w:val="en-US" w:eastAsia="zh-CN"/>
                </w:rPr>
                <w:t>Recommended WF</w:t>
              </w:r>
            </w:ins>
          </w:p>
        </w:tc>
      </w:tr>
    </w:tbl>
    <w:p w14:paraId="4BCABDA8" w14:textId="77777777" w:rsidR="009449CC" w:rsidRDefault="009449CC" w:rsidP="009449CC">
      <w:pPr>
        <w:rPr>
          <w:color w:val="000000" w:themeColor="text1"/>
          <w:lang w:eastAsia="zh-CN"/>
        </w:rPr>
      </w:pPr>
    </w:p>
    <w:p w14:paraId="3BDAA216" w14:textId="77777777" w:rsidR="009449CC" w:rsidRDefault="009449CC" w:rsidP="009449CC">
      <w:pPr>
        <w:outlineLvl w:val="3"/>
        <w:rPr>
          <w:b/>
          <w:color w:val="000000" w:themeColor="text1"/>
          <w:u w:val="single"/>
          <w:lang w:eastAsia="ko-KR"/>
        </w:rPr>
      </w:pPr>
      <w:r>
        <w:rPr>
          <w:b/>
          <w:color w:val="000000" w:themeColor="text1"/>
          <w:u w:val="single"/>
          <w:lang w:eastAsia="ko-KR"/>
        </w:rPr>
        <w:t>Issue 1-2-5: Indication of multi-Rx operation</w:t>
      </w:r>
    </w:p>
    <w:p w14:paraId="4D88E77B" w14:textId="77777777" w:rsidR="009449CC" w:rsidRDefault="009449CC" w:rsidP="009449CC">
      <w:pPr>
        <w:spacing w:afterLines="50" w:after="120"/>
        <w:rPr>
          <w:b/>
          <w:bCs/>
          <w:color w:val="0070C0"/>
          <w:szCs w:val="24"/>
          <w:lang w:eastAsia="zh-CN"/>
        </w:rPr>
      </w:pPr>
      <w:r>
        <w:rPr>
          <w:b/>
          <w:bCs/>
          <w:color w:val="0070C0"/>
          <w:szCs w:val="24"/>
          <w:lang w:eastAsia="zh-CN"/>
        </w:rPr>
        <w:t>&lt;Agreement &gt;:</w:t>
      </w:r>
    </w:p>
    <w:p w14:paraId="18252A16"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Introduce mechanism/condition for indication of multi-Rx operation, including on/off indication of multi-Rx operation.</w:t>
      </w:r>
    </w:p>
    <w:p w14:paraId="64CC3DA5"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FFS on mechanism/condition for indication of multi-Rx operation</w:t>
      </w:r>
    </w:p>
    <w:p w14:paraId="0A65D0DD" w14:textId="77777777" w:rsidR="009449CC" w:rsidRDefault="009449CC" w:rsidP="009449C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F0A73AA" w14:textId="77777777" w:rsidR="009449CC" w:rsidRDefault="009449CC" w:rsidP="009449CC">
      <w:pPr>
        <w:spacing w:afterLines="50" w:after="120"/>
        <w:rPr>
          <w:b/>
          <w:bCs/>
          <w:color w:val="0070C0"/>
          <w:szCs w:val="24"/>
          <w:lang w:eastAsia="zh-CN"/>
        </w:rPr>
      </w:pPr>
      <w:r>
        <w:rPr>
          <w:rFonts w:eastAsiaTheme="minorEastAsia"/>
          <w:color w:val="0070C0"/>
          <w:lang w:val="en-US" w:eastAsia="zh-CN"/>
        </w:rPr>
        <w:t>Company to provided comments if the tentative agreements are agreeable.</w:t>
      </w:r>
    </w:p>
    <w:p w14:paraId="4F04489A"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2</w:t>
      </w:r>
      <w:r>
        <w:rPr>
          <w:rFonts w:eastAsia="宋体"/>
          <w:color w:val="0070C0"/>
          <w:szCs w:val="24"/>
          <w:vertAlign w:val="superscript"/>
          <w:lang w:eastAsia="zh-CN"/>
        </w:rPr>
        <w:t>nd</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16"/>
        <w:gridCol w:w="8415"/>
      </w:tblGrid>
      <w:tr w:rsidR="009449CC" w14:paraId="05730EFB" w14:textId="77777777" w:rsidTr="00F4268B">
        <w:tc>
          <w:tcPr>
            <w:tcW w:w="1216" w:type="dxa"/>
          </w:tcPr>
          <w:p w14:paraId="726221EC"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Company</w:t>
            </w:r>
          </w:p>
        </w:tc>
        <w:tc>
          <w:tcPr>
            <w:tcW w:w="8415" w:type="dxa"/>
          </w:tcPr>
          <w:p w14:paraId="39BC3CBE"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Comments</w:t>
            </w:r>
          </w:p>
        </w:tc>
      </w:tr>
      <w:tr w:rsidR="009449CC" w14:paraId="727E12ED" w14:textId="77777777" w:rsidTr="00F4268B">
        <w:tc>
          <w:tcPr>
            <w:tcW w:w="1216" w:type="dxa"/>
          </w:tcPr>
          <w:p w14:paraId="2A127160" w14:textId="77777777" w:rsidR="009449CC" w:rsidRDefault="009449CC" w:rsidP="00216F93">
            <w:pPr>
              <w:spacing w:after="120"/>
              <w:rPr>
                <w:rFonts w:eastAsiaTheme="minorEastAsia"/>
                <w:color w:val="0070C0"/>
                <w:lang w:val="en-US" w:eastAsia="zh-CN"/>
              </w:rPr>
            </w:pPr>
            <w:ins w:id="1884" w:author="Rafael Paiva (Nokia)" w:date="2023-04-21T17:15:00Z">
              <w:r>
                <w:rPr>
                  <w:rFonts w:eastAsiaTheme="minorEastAsia"/>
                  <w:color w:val="0070C0"/>
                  <w:lang w:val="en-US" w:eastAsia="zh-CN"/>
                </w:rPr>
                <w:t>Nokia</w:t>
              </w:r>
            </w:ins>
          </w:p>
        </w:tc>
        <w:tc>
          <w:tcPr>
            <w:tcW w:w="8415" w:type="dxa"/>
          </w:tcPr>
          <w:p w14:paraId="20944093" w14:textId="77777777" w:rsidR="009449CC" w:rsidRDefault="009449CC" w:rsidP="00216F93">
            <w:pPr>
              <w:spacing w:after="120"/>
              <w:rPr>
                <w:rFonts w:eastAsiaTheme="minorEastAsia"/>
                <w:color w:val="0070C0"/>
                <w:lang w:val="en-US" w:eastAsia="zh-CN"/>
              </w:rPr>
            </w:pPr>
            <w:ins w:id="1885" w:author="Rafael Paiva (Nokia)" w:date="2023-04-21T17:15:00Z">
              <w:r>
                <w:rPr>
                  <w:rFonts w:eastAsiaTheme="minorEastAsia"/>
                  <w:color w:val="0070C0"/>
                  <w:lang w:val="en-US" w:eastAsia="zh-CN"/>
                </w:rPr>
                <w:t>Fine with agreement</w:t>
              </w:r>
            </w:ins>
          </w:p>
        </w:tc>
      </w:tr>
      <w:tr w:rsidR="009449CC" w14:paraId="2B500348" w14:textId="77777777" w:rsidTr="00F4268B">
        <w:tc>
          <w:tcPr>
            <w:tcW w:w="1216" w:type="dxa"/>
          </w:tcPr>
          <w:p w14:paraId="69A911E5" w14:textId="77777777" w:rsidR="009449CC" w:rsidRDefault="009449CC" w:rsidP="00216F93">
            <w:pPr>
              <w:spacing w:after="120"/>
              <w:rPr>
                <w:rFonts w:eastAsiaTheme="minorEastAsia"/>
                <w:color w:val="0070C0"/>
                <w:lang w:val="en-US" w:eastAsia="zh-CN"/>
              </w:rPr>
            </w:pPr>
            <w:ins w:id="1886" w:author="Huawei" w:date="2023-04-23T09:41:00Z">
              <w:r>
                <w:rPr>
                  <w:rFonts w:eastAsiaTheme="minorEastAsia"/>
                  <w:color w:val="0070C0"/>
                  <w:lang w:val="en-US" w:eastAsia="zh-CN"/>
                </w:rPr>
                <w:t>Huawei</w:t>
              </w:r>
            </w:ins>
          </w:p>
        </w:tc>
        <w:tc>
          <w:tcPr>
            <w:tcW w:w="8415" w:type="dxa"/>
          </w:tcPr>
          <w:p w14:paraId="16206B84" w14:textId="77777777" w:rsidR="009449CC" w:rsidRDefault="009449CC" w:rsidP="00216F93">
            <w:pPr>
              <w:spacing w:after="120"/>
              <w:rPr>
                <w:ins w:id="1887" w:author="Huawei" w:date="2023-04-23T09:41:00Z"/>
                <w:rFonts w:eastAsiaTheme="minorEastAsia"/>
                <w:color w:val="0070C0"/>
                <w:lang w:val="en-US" w:eastAsia="zh-CN"/>
              </w:rPr>
            </w:pPr>
            <w:ins w:id="1888" w:author="Huawei" w:date="2023-04-23T09:41:00Z">
              <w:r>
                <w:rPr>
                  <w:rFonts w:eastAsiaTheme="minorEastAsia"/>
                  <w:color w:val="0070C0"/>
                  <w:lang w:val="en-US" w:eastAsia="zh-CN"/>
                </w:rPr>
                <w:t>Fine with the agreement</w:t>
              </w:r>
            </w:ins>
          </w:p>
          <w:p w14:paraId="74C95AF3" w14:textId="77777777" w:rsidR="009449CC" w:rsidRDefault="009449CC" w:rsidP="00216F93">
            <w:pPr>
              <w:spacing w:after="120"/>
              <w:rPr>
                <w:ins w:id="1889" w:author="Huawei" w:date="2023-04-23T09:41:00Z"/>
                <w:rFonts w:eastAsiaTheme="minorEastAsia"/>
                <w:color w:val="0070C0"/>
                <w:lang w:val="en-US" w:eastAsia="zh-CN"/>
              </w:rPr>
            </w:pPr>
          </w:p>
          <w:p w14:paraId="6BB31EBA" w14:textId="77777777" w:rsidR="009449CC" w:rsidRDefault="009449CC" w:rsidP="00216F93">
            <w:pPr>
              <w:spacing w:after="120"/>
              <w:rPr>
                <w:ins w:id="1890" w:author="Huawei" w:date="2023-04-23T09:41:00Z"/>
                <w:rFonts w:eastAsiaTheme="minorEastAsia"/>
                <w:color w:val="0070C0"/>
                <w:lang w:val="en-US" w:eastAsia="zh-CN"/>
              </w:rPr>
            </w:pPr>
            <w:ins w:id="1891" w:author="Huawei" w:date="2023-04-23T09:41:00Z">
              <w:r>
                <w:rPr>
                  <w:rFonts w:eastAsiaTheme="minorEastAsia"/>
                  <w:color w:val="0070C0"/>
                  <w:lang w:val="en-US" w:eastAsia="zh-CN"/>
                </w:rPr>
                <w:t>We support to considering following two approach:</w:t>
              </w:r>
            </w:ins>
          </w:p>
          <w:p w14:paraId="51AEA88D" w14:textId="77777777" w:rsidR="009449CC" w:rsidRDefault="009449CC" w:rsidP="00216F93">
            <w:pPr>
              <w:spacing w:after="120"/>
              <w:ind w:left="284"/>
              <w:rPr>
                <w:ins w:id="1892" w:author="Huawei" w:date="2023-04-23T09:41:00Z"/>
                <w:rFonts w:eastAsiaTheme="minorEastAsia"/>
                <w:color w:val="0070C0"/>
                <w:lang w:val="en-US" w:eastAsia="zh-CN"/>
              </w:rPr>
            </w:pPr>
            <w:ins w:id="1893" w:author="Huawei" w:date="2023-04-23T09:41:00Z">
              <w:r>
                <w:rPr>
                  <w:rFonts w:eastAsiaTheme="minorEastAsia"/>
                  <w:color w:val="0070C0"/>
                  <w:lang w:val="en-US" w:eastAsia="zh-CN"/>
                </w:rPr>
                <w:t>Option1.Explicit indication from UE side.</w:t>
              </w:r>
            </w:ins>
          </w:p>
          <w:p w14:paraId="3485011D" w14:textId="77777777" w:rsidR="009449CC" w:rsidRDefault="009449CC" w:rsidP="00216F93">
            <w:pPr>
              <w:spacing w:after="120"/>
              <w:ind w:left="284"/>
              <w:rPr>
                <w:ins w:id="1894" w:author="Huawei" w:date="2023-04-23T09:41:00Z"/>
                <w:rFonts w:eastAsiaTheme="minorEastAsia"/>
                <w:color w:val="0070C0"/>
                <w:lang w:val="en-US" w:eastAsia="zh-CN"/>
              </w:rPr>
            </w:pPr>
            <w:ins w:id="1895" w:author="Huawei" w:date="2023-04-23T09:41:00Z">
              <w:r>
                <w:rPr>
                  <w:rFonts w:eastAsiaTheme="minorEastAsia"/>
                  <w:color w:val="0070C0"/>
                  <w:lang w:val="en-US" w:eastAsia="zh-CN"/>
                </w:rPr>
                <w:t>Option2.Implicit conditions/configurations.</w:t>
              </w:r>
            </w:ins>
          </w:p>
          <w:p w14:paraId="6D8891D8" w14:textId="77777777" w:rsidR="009449CC" w:rsidRDefault="009449CC" w:rsidP="00216F93">
            <w:pPr>
              <w:spacing w:after="120"/>
              <w:rPr>
                <w:rFonts w:eastAsiaTheme="minorEastAsia"/>
                <w:color w:val="0070C0"/>
                <w:lang w:val="en-US" w:eastAsia="zh-CN"/>
              </w:rPr>
            </w:pPr>
            <w:ins w:id="1896" w:author="Huawei" w:date="2023-04-23T09:41:00Z">
              <w:r>
                <w:rPr>
                  <w:rFonts w:eastAsiaTheme="minorEastAsia"/>
                  <w:color w:val="0070C0"/>
                  <w:lang w:val="en-US" w:eastAsia="zh-CN"/>
                </w:rPr>
                <w:t>We are fine with both approaches. For option 1, UE indicates on/off state of multiple panels dynamically. Or maybe some generic description since the panels is transparent to NW. However, for option 2, it can only be discussed in each related requirement respectively. For instance, for measurement restriction, UE does not need to be active with dual TCI states as conditions.</w:t>
              </w:r>
            </w:ins>
          </w:p>
        </w:tc>
      </w:tr>
      <w:tr w:rsidR="009449CC" w14:paraId="63832923" w14:textId="77777777" w:rsidTr="00F4268B">
        <w:tc>
          <w:tcPr>
            <w:tcW w:w="1216" w:type="dxa"/>
          </w:tcPr>
          <w:p w14:paraId="379AA5B7" w14:textId="77777777" w:rsidR="009449CC" w:rsidRPr="00F4268B" w:rsidRDefault="009449CC" w:rsidP="00216F93">
            <w:pPr>
              <w:spacing w:after="120"/>
              <w:rPr>
                <w:rFonts w:eastAsia="Malgun Gothic"/>
                <w:color w:val="0070C0"/>
                <w:lang w:val="en-US" w:eastAsia="ko-KR"/>
              </w:rPr>
            </w:pPr>
            <w:ins w:id="1897" w:author="LGE" w:date="2023-04-24T10:37:00Z">
              <w:r>
                <w:rPr>
                  <w:rFonts w:eastAsia="Malgun Gothic" w:hint="eastAsia"/>
                  <w:color w:val="0070C0"/>
                  <w:lang w:val="en-US" w:eastAsia="ko-KR"/>
                </w:rPr>
                <w:t>LGE</w:t>
              </w:r>
            </w:ins>
          </w:p>
        </w:tc>
        <w:tc>
          <w:tcPr>
            <w:tcW w:w="8415" w:type="dxa"/>
          </w:tcPr>
          <w:p w14:paraId="42D43F0A" w14:textId="77777777" w:rsidR="009449CC" w:rsidRPr="00F4268B" w:rsidRDefault="009449CC" w:rsidP="00216F93">
            <w:pPr>
              <w:spacing w:after="120"/>
              <w:rPr>
                <w:rFonts w:eastAsia="Malgun Gothic"/>
                <w:color w:val="0070C0"/>
                <w:lang w:val="en-US" w:eastAsia="ko-KR"/>
              </w:rPr>
            </w:pPr>
            <w:ins w:id="1898" w:author="LGE" w:date="2023-04-24T10:37:00Z">
              <w:r>
                <w:rPr>
                  <w:rFonts w:eastAsia="Malgun Gothic" w:hint="eastAsia"/>
                  <w:color w:val="0070C0"/>
                  <w:lang w:val="en-US" w:eastAsia="ko-KR"/>
                </w:rPr>
                <w:t xml:space="preserve">Fine with the agreement. </w:t>
              </w:r>
            </w:ins>
          </w:p>
        </w:tc>
      </w:tr>
      <w:tr w:rsidR="009449CC" w14:paraId="7FCE1DA5" w14:textId="77777777" w:rsidTr="00F4268B">
        <w:trPr>
          <w:ins w:id="1899" w:author="Li, Hua" w:date="2023-04-24T10:06:00Z"/>
        </w:trPr>
        <w:tc>
          <w:tcPr>
            <w:tcW w:w="1216" w:type="dxa"/>
          </w:tcPr>
          <w:p w14:paraId="39CE20FF" w14:textId="77777777" w:rsidR="009449CC" w:rsidRDefault="009449CC" w:rsidP="00216F93">
            <w:pPr>
              <w:spacing w:after="120"/>
              <w:rPr>
                <w:ins w:id="1900" w:author="Li, Hua" w:date="2023-04-24T10:06:00Z"/>
                <w:rFonts w:eastAsia="Malgun Gothic"/>
                <w:color w:val="0070C0"/>
                <w:lang w:val="en-US" w:eastAsia="ko-KR"/>
              </w:rPr>
            </w:pPr>
            <w:ins w:id="1901" w:author="Li, Hua" w:date="2023-04-24T10:06:00Z">
              <w:r>
                <w:rPr>
                  <w:rFonts w:eastAsiaTheme="minorEastAsia"/>
                  <w:color w:val="0070C0"/>
                  <w:lang w:val="en-US" w:eastAsia="zh-CN"/>
                </w:rPr>
                <w:t>Intel</w:t>
              </w:r>
            </w:ins>
          </w:p>
        </w:tc>
        <w:tc>
          <w:tcPr>
            <w:tcW w:w="8418" w:type="dxa"/>
          </w:tcPr>
          <w:p w14:paraId="33D4A516" w14:textId="77777777" w:rsidR="009449CC" w:rsidRDefault="009449CC" w:rsidP="00216F93">
            <w:pPr>
              <w:spacing w:after="120"/>
              <w:rPr>
                <w:ins w:id="1902" w:author="Li, Hua" w:date="2023-04-24T10:06:00Z"/>
                <w:rFonts w:eastAsia="Malgun Gothic"/>
                <w:color w:val="0070C0"/>
                <w:lang w:val="en-US" w:eastAsia="ko-KR"/>
              </w:rPr>
            </w:pPr>
            <w:ins w:id="1903" w:author="Li, Hua" w:date="2023-04-24T10:06:00Z">
              <w:r>
                <w:rPr>
                  <w:rFonts w:eastAsiaTheme="minorEastAsia"/>
                  <w:color w:val="0070C0"/>
                  <w:lang w:val="en-US" w:eastAsia="zh-CN"/>
                </w:rPr>
                <w:t>OK with the agreement.</w:t>
              </w:r>
            </w:ins>
          </w:p>
        </w:tc>
      </w:tr>
      <w:tr w:rsidR="009449CC" w14:paraId="50BC7815" w14:textId="77777777" w:rsidTr="00F4268B">
        <w:trPr>
          <w:ins w:id="1904" w:author="Chenchen from ZTE" w:date="2023-04-24T11:39:00Z"/>
        </w:trPr>
        <w:tc>
          <w:tcPr>
            <w:tcW w:w="1216" w:type="dxa"/>
          </w:tcPr>
          <w:p w14:paraId="21544F49" w14:textId="77777777" w:rsidR="009449CC" w:rsidRDefault="009449CC" w:rsidP="00216F93">
            <w:pPr>
              <w:spacing w:after="120"/>
              <w:rPr>
                <w:ins w:id="1905" w:author="Chenchen from ZTE" w:date="2023-04-24T11:39:00Z"/>
                <w:rFonts w:eastAsiaTheme="minorEastAsia"/>
                <w:color w:val="0070C0"/>
                <w:lang w:val="en-US" w:eastAsia="zh-CN"/>
              </w:rPr>
            </w:pPr>
            <w:ins w:id="1906" w:author="Chenchen from ZTE" w:date="2023-04-24T11:39:00Z">
              <w:r>
                <w:rPr>
                  <w:rFonts w:eastAsiaTheme="minorEastAsia" w:hint="eastAsia"/>
                  <w:color w:val="0070C0"/>
                  <w:lang w:val="en-US" w:eastAsia="zh-CN"/>
                </w:rPr>
                <w:t>ZTE</w:t>
              </w:r>
            </w:ins>
          </w:p>
        </w:tc>
        <w:tc>
          <w:tcPr>
            <w:tcW w:w="8418" w:type="dxa"/>
          </w:tcPr>
          <w:p w14:paraId="3A725F3D" w14:textId="77777777" w:rsidR="009449CC" w:rsidRDefault="009449CC" w:rsidP="00216F93">
            <w:pPr>
              <w:spacing w:after="120"/>
              <w:rPr>
                <w:ins w:id="1907" w:author="Chenchen from ZTE" w:date="2023-04-24T11:39:00Z"/>
                <w:rFonts w:eastAsiaTheme="minorEastAsia"/>
                <w:color w:val="0070C0"/>
                <w:lang w:val="en-US" w:eastAsia="zh-CN"/>
              </w:rPr>
            </w:pPr>
            <w:ins w:id="1908" w:author="Chenchen from ZTE" w:date="2023-04-24T11:39:00Z">
              <w:r>
                <w:rPr>
                  <w:rFonts w:eastAsiaTheme="minorEastAsia"/>
                  <w:color w:val="0070C0"/>
                  <w:lang w:val="en-US" w:eastAsia="zh-CN"/>
                </w:rPr>
                <w:t>Fine with agreement</w:t>
              </w:r>
            </w:ins>
          </w:p>
        </w:tc>
      </w:tr>
      <w:tr w:rsidR="009449CC" w14:paraId="792A7878" w14:textId="77777777" w:rsidTr="00F4268B">
        <w:trPr>
          <w:ins w:id="1909" w:author="Qian Yang" w:date="2023-04-24T12:24:00Z"/>
        </w:trPr>
        <w:tc>
          <w:tcPr>
            <w:tcW w:w="1216" w:type="dxa"/>
          </w:tcPr>
          <w:p w14:paraId="69579E0F" w14:textId="77777777" w:rsidR="009449CC" w:rsidRDefault="009449CC" w:rsidP="00216F93">
            <w:pPr>
              <w:spacing w:after="120"/>
              <w:rPr>
                <w:ins w:id="1910" w:author="Qian Yang" w:date="2023-04-24T12:24:00Z"/>
                <w:rFonts w:eastAsiaTheme="minorEastAsia"/>
                <w:color w:val="0070C0"/>
                <w:lang w:val="en-US" w:eastAsia="zh-CN"/>
              </w:rPr>
            </w:pPr>
            <w:ins w:id="1911" w:author="Qian Yang" w:date="2023-04-24T12:24:00Z">
              <w:r>
                <w:rPr>
                  <w:rFonts w:eastAsiaTheme="minorEastAsia"/>
                  <w:color w:val="0070C0"/>
                  <w:lang w:val="en-US" w:eastAsia="zh-CN"/>
                </w:rPr>
                <w:t>Vivo</w:t>
              </w:r>
            </w:ins>
          </w:p>
        </w:tc>
        <w:tc>
          <w:tcPr>
            <w:tcW w:w="8418" w:type="dxa"/>
          </w:tcPr>
          <w:p w14:paraId="61579CE2" w14:textId="77777777" w:rsidR="009449CC" w:rsidRDefault="009449CC" w:rsidP="00216F93">
            <w:pPr>
              <w:spacing w:after="120"/>
              <w:rPr>
                <w:ins w:id="1912" w:author="Qian Yang" w:date="2023-04-24T12:24:00Z"/>
                <w:rFonts w:eastAsiaTheme="minorEastAsia"/>
                <w:color w:val="0070C0"/>
                <w:lang w:val="en-US" w:eastAsia="zh-CN"/>
              </w:rPr>
            </w:pPr>
            <w:ins w:id="1913" w:author="Qian Yang" w:date="2023-04-24T12:24:00Z">
              <w:r>
                <w:rPr>
                  <w:rFonts w:eastAsiaTheme="minorEastAsia" w:hint="eastAsia"/>
                  <w:color w:val="0070C0"/>
                  <w:lang w:val="en-US" w:eastAsia="zh-CN"/>
                </w:rPr>
                <w:t>F</w:t>
              </w:r>
              <w:r>
                <w:rPr>
                  <w:rFonts w:eastAsiaTheme="minorEastAsia"/>
                  <w:color w:val="0070C0"/>
                  <w:lang w:val="en-US" w:eastAsia="zh-CN"/>
                </w:rPr>
                <w:t>ine with the agreement</w:t>
              </w:r>
            </w:ins>
          </w:p>
        </w:tc>
      </w:tr>
      <w:tr w:rsidR="009449CC" w14:paraId="05664EF2" w14:textId="77777777" w:rsidTr="00F4268B">
        <w:trPr>
          <w:ins w:id="1914" w:author="Steven Chen" w:date="2023-04-23T23:37:00Z"/>
        </w:trPr>
        <w:tc>
          <w:tcPr>
            <w:tcW w:w="1216" w:type="dxa"/>
          </w:tcPr>
          <w:p w14:paraId="6D5C82C9" w14:textId="77777777" w:rsidR="009449CC" w:rsidRDefault="009449CC" w:rsidP="00216F93">
            <w:pPr>
              <w:spacing w:after="120"/>
              <w:rPr>
                <w:ins w:id="1915" w:author="Steven Chen" w:date="2023-04-23T23:37:00Z"/>
                <w:rFonts w:eastAsiaTheme="minorEastAsia"/>
                <w:color w:val="0070C0"/>
                <w:lang w:val="en-US" w:eastAsia="zh-CN"/>
              </w:rPr>
            </w:pPr>
            <w:ins w:id="1916" w:author="Steven Chen" w:date="2023-04-23T23:37:00Z">
              <w:r>
                <w:rPr>
                  <w:rFonts w:eastAsiaTheme="minorEastAsia"/>
                  <w:color w:val="0070C0"/>
                  <w:lang w:val="en-US" w:eastAsia="zh-CN"/>
                </w:rPr>
                <w:t>Apple</w:t>
              </w:r>
            </w:ins>
          </w:p>
        </w:tc>
        <w:tc>
          <w:tcPr>
            <w:tcW w:w="8418" w:type="dxa"/>
          </w:tcPr>
          <w:p w14:paraId="11124824" w14:textId="77777777" w:rsidR="009449CC" w:rsidRDefault="009449CC" w:rsidP="00216F93">
            <w:pPr>
              <w:spacing w:after="120"/>
              <w:rPr>
                <w:ins w:id="1917" w:author="Steven Chen" w:date="2023-04-23T23:37:00Z"/>
                <w:rFonts w:eastAsiaTheme="minorEastAsia"/>
                <w:color w:val="0070C0"/>
                <w:lang w:val="en-US" w:eastAsia="zh-CN"/>
              </w:rPr>
            </w:pPr>
            <w:ins w:id="1918" w:author="Steven Chen" w:date="2023-04-23T23:37:00Z">
              <w:r>
                <w:rPr>
                  <w:rFonts w:eastAsiaTheme="minorEastAsia"/>
                  <w:color w:val="0070C0"/>
                  <w:lang w:val="en-US" w:eastAsia="zh-CN"/>
                </w:rPr>
                <w:t>We support it.</w:t>
              </w:r>
            </w:ins>
          </w:p>
        </w:tc>
      </w:tr>
      <w:tr w:rsidR="009449CC" w14:paraId="29E1954E" w14:textId="77777777" w:rsidTr="00F4268B">
        <w:trPr>
          <w:ins w:id="1919" w:author="Dan Liu/Advanced Solution Research Lab /SRC-Beijing/Engineer/Samsung Electronics" w:date="2023-04-24T15:24:00Z"/>
        </w:trPr>
        <w:tc>
          <w:tcPr>
            <w:tcW w:w="1216" w:type="dxa"/>
          </w:tcPr>
          <w:p w14:paraId="40EF406D" w14:textId="77777777" w:rsidR="009449CC" w:rsidRDefault="009449CC" w:rsidP="00216F93">
            <w:pPr>
              <w:spacing w:after="120"/>
              <w:rPr>
                <w:ins w:id="1920" w:author="Dan Liu/Advanced Solution Research Lab /SRC-Beijing/Engineer/Samsung Electronics" w:date="2023-04-24T15:24:00Z"/>
                <w:rFonts w:eastAsiaTheme="minorEastAsia"/>
                <w:color w:val="0070C0"/>
                <w:lang w:val="en-US" w:eastAsia="zh-CN"/>
              </w:rPr>
            </w:pPr>
            <w:ins w:id="1921" w:author="Dan Liu/Advanced Solution Research Lab /SRC-Beijing/Engineer/Samsung Electronics" w:date="2023-04-24T15:24:00Z">
              <w:r>
                <w:rPr>
                  <w:rFonts w:eastAsiaTheme="minorEastAsia" w:hint="eastAsia"/>
                  <w:color w:val="0070C0"/>
                  <w:lang w:val="en-US" w:eastAsia="zh-CN"/>
                </w:rPr>
                <w:t>S</w:t>
              </w:r>
              <w:r>
                <w:rPr>
                  <w:rFonts w:eastAsiaTheme="minorEastAsia"/>
                  <w:color w:val="0070C0"/>
                  <w:lang w:val="en-US" w:eastAsia="zh-CN"/>
                </w:rPr>
                <w:t>amsung</w:t>
              </w:r>
            </w:ins>
          </w:p>
        </w:tc>
        <w:tc>
          <w:tcPr>
            <w:tcW w:w="8418" w:type="dxa"/>
          </w:tcPr>
          <w:p w14:paraId="35877D60" w14:textId="77777777" w:rsidR="009449CC" w:rsidRDefault="009449CC" w:rsidP="00216F93">
            <w:pPr>
              <w:spacing w:after="120"/>
              <w:rPr>
                <w:ins w:id="1922" w:author="Dan Liu/Advanced Solution Research Lab /SRC-Beijing/Engineer/Samsung Electronics" w:date="2023-04-24T15:24:00Z"/>
                <w:rFonts w:eastAsiaTheme="minorEastAsia"/>
                <w:color w:val="0070C0"/>
                <w:lang w:val="en-US" w:eastAsia="zh-CN"/>
              </w:rPr>
            </w:pPr>
            <w:ins w:id="1923" w:author="Dan Liu/Advanced Solution Research Lab /SRC-Beijing/Engineer/Samsung Electronics" w:date="2023-04-24T15:24:00Z">
              <w:r>
                <w:rPr>
                  <w:rFonts w:eastAsiaTheme="minorEastAsia"/>
                  <w:color w:val="0070C0"/>
                  <w:lang w:val="en-US" w:eastAsia="zh-CN"/>
                </w:rPr>
                <w:t>Fine with agreement</w:t>
              </w:r>
            </w:ins>
          </w:p>
        </w:tc>
      </w:tr>
      <w:tr w:rsidR="009449CC" w14:paraId="3AD3854B" w14:textId="77777777" w:rsidTr="00F4268B">
        <w:trPr>
          <w:ins w:id="1924" w:author="Iana Siomina" w:date="2023-04-24T11:09:00Z"/>
        </w:trPr>
        <w:tc>
          <w:tcPr>
            <w:tcW w:w="1216" w:type="dxa"/>
          </w:tcPr>
          <w:p w14:paraId="4E29AB79" w14:textId="77777777" w:rsidR="009449CC" w:rsidRDefault="009449CC" w:rsidP="00216F93">
            <w:pPr>
              <w:spacing w:after="120"/>
              <w:rPr>
                <w:ins w:id="1925" w:author="Iana Siomina" w:date="2023-04-24T11:09:00Z"/>
                <w:rFonts w:eastAsiaTheme="minorEastAsia"/>
                <w:color w:val="0070C0"/>
                <w:lang w:val="en-US" w:eastAsia="zh-CN"/>
              </w:rPr>
            </w:pPr>
            <w:ins w:id="1926" w:author="Iana Siomina" w:date="2023-04-24T11:09:00Z">
              <w:r>
                <w:rPr>
                  <w:rFonts w:eastAsiaTheme="minorEastAsia"/>
                  <w:color w:val="0070C0"/>
                  <w:lang w:val="en-US" w:eastAsia="zh-CN"/>
                </w:rPr>
                <w:t>Ericsson</w:t>
              </w:r>
            </w:ins>
          </w:p>
        </w:tc>
        <w:tc>
          <w:tcPr>
            <w:tcW w:w="8418" w:type="dxa"/>
          </w:tcPr>
          <w:p w14:paraId="2FA42E81" w14:textId="77777777" w:rsidR="009449CC" w:rsidRPr="00F4268B" w:rsidRDefault="009449CC" w:rsidP="00216F93">
            <w:pPr>
              <w:spacing w:afterLines="50" w:after="120"/>
              <w:rPr>
                <w:ins w:id="1927" w:author="Iana Siomina" w:date="2023-04-24T11:13:00Z"/>
                <w:color w:val="0070C0"/>
                <w:szCs w:val="24"/>
                <w:lang w:eastAsia="zh-CN"/>
              </w:rPr>
            </w:pPr>
            <w:ins w:id="1928" w:author="Iana Siomina" w:date="2023-04-24T11:13:00Z">
              <w:r w:rsidRPr="00F4268B">
                <w:rPr>
                  <w:color w:val="0070C0"/>
                  <w:szCs w:val="24"/>
                  <w:lang w:eastAsia="zh-CN"/>
                </w:rPr>
                <w:t>We agree if it is slightly updated:</w:t>
              </w:r>
            </w:ins>
          </w:p>
          <w:p w14:paraId="4898D3C5" w14:textId="77777777" w:rsidR="009449CC" w:rsidRDefault="009449CC" w:rsidP="00216F93">
            <w:pPr>
              <w:spacing w:afterLines="50" w:after="120"/>
              <w:rPr>
                <w:ins w:id="1929" w:author="Iana Siomina" w:date="2023-04-24T11:09:00Z"/>
                <w:b/>
                <w:bCs/>
                <w:color w:val="0070C0"/>
                <w:szCs w:val="24"/>
                <w:lang w:eastAsia="zh-CN"/>
              </w:rPr>
            </w:pPr>
            <w:ins w:id="1930" w:author="Iana Siomina" w:date="2023-04-24T11:09:00Z">
              <w:r>
                <w:rPr>
                  <w:b/>
                  <w:bCs/>
                  <w:color w:val="0070C0"/>
                  <w:szCs w:val="24"/>
                  <w:lang w:eastAsia="zh-CN"/>
                </w:rPr>
                <w:t>&lt;Agreement &gt;:</w:t>
              </w:r>
            </w:ins>
          </w:p>
          <w:p w14:paraId="2A00FC4B" w14:textId="77777777" w:rsidR="009449CC" w:rsidRDefault="009449CC" w:rsidP="009449CC">
            <w:pPr>
              <w:pStyle w:val="aff7"/>
              <w:numPr>
                <w:ilvl w:val="0"/>
                <w:numId w:val="13"/>
              </w:numPr>
              <w:overflowPunct/>
              <w:autoSpaceDE/>
              <w:autoSpaceDN/>
              <w:adjustRightInd/>
              <w:spacing w:after="120"/>
              <w:ind w:left="720" w:firstLineChars="0"/>
              <w:textAlignment w:val="auto"/>
              <w:rPr>
                <w:ins w:id="1931" w:author="Iana Siomina" w:date="2023-04-24T11:09:00Z"/>
                <w:rFonts w:eastAsia="宋体"/>
                <w:color w:val="000000" w:themeColor="text1"/>
                <w:szCs w:val="24"/>
                <w:lang w:eastAsia="zh-CN"/>
              </w:rPr>
            </w:pPr>
            <w:ins w:id="1932" w:author="Iana Siomina" w:date="2023-04-24T11:09:00Z">
              <w:r>
                <w:rPr>
                  <w:rFonts w:eastAsia="宋体"/>
                  <w:color w:val="000000" w:themeColor="text1"/>
                  <w:szCs w:val="24"/>
                  <w:lang w:eastAsia="zh-CN"/>
                </w:rPr>
                <w:t xml:space="preserve">Introduce mechanism/condition for indication of multi-Rx operation, including </w:t>
              </w:r>
            </w:ins>
            <w:ins w:id="1933" w:author="Iana Siomina" w:date="2023-04-24T11:10:00Z">
              <w:r w:rsidRPr="00F4268B">
                <w:rPr>
                  <w:rFonts w:eastAsia="宋体"/>
                  <w:color w:val="000000" w:themeColor="text1"/>
                  <w:szCs w:val="24"/>
                  <w:highlight w:val="yellow"/>
                  <w:lang w:eastAsia="zh-CN"/>
                </w:rPr>
                <w:t>e.g.</w:t>
              </w:r>
              <w:r>
                <w:rPr>
                  <w:rFonts w:eastAsia="宋体"/>
                  <w:color w:val="000000" w:themeColor="text1"/>
                  <w:szCs w:val="24"/>
                  <w:lang w:eastAsia="zh-CN"/>
                </w:rPr>
                <w:t xml:space="preserve"> </w:t>
              </w:r>
            </w:ins>
            <w:ins w:id="1934" w:author="Iana Siomina" w:date="2023-04-24T11:09:00Z">
              <w:r>
                <w:rPr>
                  <w:rFonts w:eastAsia="宋体"/>
                  <w:color w:val="000000" w:themeColor="text1"/>
                  <w:szCs w:val="24"/>
                  <w:lang w:eastAsia="zh-CN"/>
                </w:rPr>
                <w:t>on/off indication of multi-Rx operation</w:t>
              </w:r>
            </w:ins>
            <w:ins w:id="1935" w:author="Iana Siomina" w:date="2023-04-24T11:12:00Z">
              <w:r>
                <w:rPr>
                  <w:rFonts w:eastAsia="宋体"/>
                  <w:color w:val="000000" w:themeColor="text1"/>
                  <w:szCs w:val="24"/>
                  <w:lang w:eastAsia="zh-CN"/>
                </w:rPr>
                <w:t xml:space="preserve"> </w:t>
              </w:r>
              <w:r w:rsidRPr="00F4268B">
                <w:rPr>
                  <w:rFonts w:eastAsia="宋体"/>
                  <w:color w:val="000000" w:themeColor="text1"/>
                  <w:szCs w:val="24"/>
                  <w:highlight w:val="yellow"/>
                  <w:lang w:eastAsia="zh-CN"/>
                </w:rPr>
                <w:t>or</w:t>
              </w:r>
            </w:ins>
            <w:ins w:id="1936" w:author="Iana Siomina" w:date="2023-04-24T11:10:00Z">
              <w:r w:rsidRPr="00F4268B">
                <w:rPr>
                  <w:rFonts w:eastAsia="宋体"/>
                  <w:color w:val="000000" w:themeColor="text1"/>
                  <w:szCs w:val="24"/>
                  <w:highlight w:val="yellow"/>
                  <w:lang w:eastAsia="zh-CN"/>
                </w:rPr>
                <w:t xml:space="preserve"> overheating indication</w:t>
              </w:r>
            </w:ins>
            <w:ins w:id="1937" w:author="Iana Siomina" w:date="2023-04-24T11:09:00Z">
              <w:r>
                <w:rPr>
                  <w:rFonts w:eastAsia="宋体"/>
                  <w:color w:val="000000" w:themeColor="text1"/>
                  <w:szCs w:val="24"/>
                  <w:lang w:eastAsia="zh-CN"/>
                </w:rPr>
                <w:t>.</w:t>
              </w:r>
            </w:ins>
          </w:p>
          <w:p w14:paraId="02DB86EB" w14:textId="77777777" w:rsidR="009449CC" w:rsidRPr="00F4268B" w:rsidRDefault="009449CC" w:rsidP="00F4268B">
            <w:pPr>
              <w:pStyle w:val="aff7"/>
              <w:numPr>
                <w:ilvl w:val="0"/>
                <w:numId w:val="13"/>
              </w:numPr>
              <w:overflowPunct/>
              <w:autoSpaceDE/>
              <w:autoSpaceDN/>
              <w:adjustRightInd/>
              <w:spacing w:after="120"/>
              <w:ind w:left="720" w:firstLineChars="0"/>
              <w:textAlignment w:val="auto"/>
              <w:rPr>
                <w:ins w:id="1938" w:author="Iana Siomina" w:date="2023-04-24T11:09:00Z"/>
                <w:rFonts w:eastAsia="宋体"/>
                <w:color w:val="000000" w:themeColor="text1"/>
                <w:szCs w:val="24"/>
                <w:lang w:eastAsia="zh-CN"/>
              </w:rPr>
            </w:pPr>
            <w:ins w:id="1939" w:author="Iana Siomina" w:date="2023-04-24T11:09:00Z">
              <w:r>
                <w:rPr>
                  <w:rFonts w:eastAsia="宋体"/>
                  <w:color w:val="000000" w:themeColor="text1"/>
                  <w:szCs w:val="24"/>
                  <w:lang w:eastAsia="zh-CN"/>
                </w:rPr>
                <w:t>FFS on mechanism/condition for indication of multi-Rx operation</w:t>
              </w:r>
            </w:ins>
          </w:p>
        </w:tc>
      </w:tr>
      <w:tr w:rsidR="009449CC" w14:paraId="2224A368" w14:textId="77777777" w:rsidTr="00F4268B">
        <w:trPr>
          <w:ins w:id="1940" w:author="Rafael Paiva (Nokia)" w:date="2023-04-24T14:00:00Z"/>
        </w:trPr>
        <w:tc>
          <w:tcPr>
            <w:tcW w:w="1216" w:type="dxa"/>
          </w:tcPr>
          <w:p w14:paraId="5FAD5042" w14:textId="77777777" w:rsidR="009449CC" w:rsidRPr="00F4268B" w:rsidRDefault="009449CC" w:rsidP="00216F93">
            <w:pPr>
              <w:spacing w:after="120"/>
              <w:rPr>
                <w:ins w:id="1941" w:author="Rafael Paiva (Nokia)" w:date="2023-04-24T14:00:00Z"/>
                <w:rFonts w:eastAsiaTheme="minorEastAsia"/>
                <w:color w:val="0070C0"/>
                <w:lang w:eastAsia="zh-CN"/>
              </w:rPr>
            </w:pPr>
            <w:ins w:id="1942" w:author="Rafael Paiva (Nokia)" w:date="2023-04-24T14:00:00Z">
              <w:r>
                <w:rPr>
                  <w:rFonts w:eastAsiaTheme="minorEastAsia"/>
                  <w:color w:val="0070C0"/>
                  <w:lang w:eastAsia="zh-CN"/>
                </w:rPr>
                <w:t>Nokia</w:t>
              </w:r>
            </w:ins>
          </w:p>
        </w:tc>
        <w:tc>
          <w:tcPr>
            <w:tcW w:w="8418" w:type="dxa"/>
          </w:tcPr>
          <w:p w14:paraId="16ECE5CC" w14:textId="77777777" w:rsidR="009449CC" w:rsidRDefault="009449CC" w:rsidP="00216F93">
            <w:pPr>
              <w:spacing w:afterLines="50" w:after="120"/>
              <w:rPr>
                <w:ins w:id="1943" w:author="Rafael Paiva (Nokia)" w:date="2023-04-24T14:03:00Z"/>
                <w:color w:val="0070C0"/>
                <w:szCs w:val="24"/>
                <w:lang w:eastAsia="zh-CN"/>
              </w:rPr>
            </w:pPr>
            <w:ins w:id="1944" w:author="Rafael Paiva (Nokia)" w:date="2023-04-24T14:03:00Z">
              <w:r>
                <w:rPr>
                  <w:color w:val="0070C0"/>
                  <w:szCs w:val="24"/>
                  <w:lang w:eastAsia="zh-CN"/>
                </w:rPr>
                <w:t xml:space="preserve">We prefer to keep the original text for the agreement. </w:t>
              </w:r>
            </w:ins>
          </w:p>
          <w:p w14:paraId="19387337" w14:textId="77777777" w:rsidR="009449CC" w:rsidRDefault="009449CC" w:rsidP="00216F93">
            <w:pPr>
              <w:spacing w:afterLines="50" w:after="120"/>
              <w:rPr>
                <w:ins w:id="1945" w:author="Rafael Paiva (Nokia)" w:date="2023-04-24T14:03:00Z"/>
                <w:color w:val="0070C0"/>
                <w:szCs w:val="24"/>
                <w:lang w:eastAsia="zh-CN"/>
              </w:rPr>
            </w:pPr>
          </w:p>
          <w:p w14:paraId="25A8CFFC" w14:textId="77777777" w:rsidR="009449CC" w:rsidRDefault="009449CC" w:rsidP="00216F93">
            <w:pPr>
              <w:spacing w:afterLines="50" w:after="120"/>
              <w:rPr>
                <w:ins w:id="1946" w:author="Rafael Paiva (Nokia)" w:date="2023-04-24T14:04:00Z"/>
                <w:color w:val="0070C0"/>
                <w:szCs w:val="24"/>
                <w:lang w:eastAsia="zh-CN"/>
              </w:rPr>
            </w:pPr>
            <w:ins w:id="1947" w:author="Rafael Paiva (Nokia)" w:date="2023-04-24T14:03:00Z">
              <w:r>
                <w:rPr>
                  <w:color w:val="0070C0"/>
                  <w:szCs w:val="24"/>
                  <w:lang w:eastAsia="zh-CN"/>
                </w:rPr>
                <w:t xml:space="preserve">The exact </w:t>
              </w:r>
            </w:ins>
            <w:ins w:id="1948" w:author="Rafael Paiva (Nokia)" w:date="2023-04-24T14:04:00Z">
              <w:r>
                <w:rPr>
                  <w:color w:val="0070C0"/>
                  <w:szCs w:val="24"/>
                  <w:lang w:eastAsia="zh-CN"/>
                </w:rPr>
                <w:t xml:space="preserve">way this indication is done is general enough in the FFS bullet. </w:t>
              </w:r>
            </w:ins>
          </w:p>
          <w:p w14:paraId="583FC991" w14:textId="77777777" w:rsidR="009449CC" w:rsidRPr="00D85C37" w:rsidRDefault="009449CC" w:rsidP="00216F93">
            <w:pPr>
              <w:spacing w:afterLines="50" w:after="120"/>
              <w:rPr>
                <w:ins w:id="1949" w:author="Rafael Paiva (Nokia)" w:date="2023-04-24T14:00:00Z"/>
                <w:color w:val="0070C0"/>
                <w:szCs w:val="24"/>
                <w:lang w:eastAsia="zh-CN"/>
              </w:rPr>
            </w:pPr>
          </w:p>
        </w:tc>
      </w:tr>
      <w:tr w:rsidR="009449CC" w14:paraId="78B3EDBF" w14:textId="77777777" w:rsidTr="00F4268B">
        <w:trPr>
          <w:ins w:id="1950" w:author="MTK - Ato Yu" w:date="2023-04-24T20:24:00Z"/>
        </w:trPr>
        <w:tc>
          <w:tcPr>
            <w:tcW w:w="1216" w:type="dxa"/>
          </w:tcPr>
          <w:p w14:paraId="729D9D8D" w14:textId="77777777" w:rsidR="009449CC" w:rsidRDefault="009449CC" w:rsidP="00216F93">
            <w:pPr>
              <w:spacing w:after="120"/>
              <w:rPr>
                <w:ins w:id="1951" w:author="MTK - Ato Yu" w:date="2023-04-24T20:24:00Z"/>
                <w:rFonts w:eastAsiaTheme="minorEastAsia"/>
                <w:color w:val="0070C0"/>
                <w:lang w:eastAsia="zh-CN"/>
              </w:rPr>
            </w:pPr>
            <w:ins w:id="1952" w:author="MTK - Ato Yu" w:date="2023-04-24T20:24:00Z">
              <w:r>
                <w:rPr>
                  <w:rFonts w:eastAsia="PMingLiU" w:hint="eastAsia"/>
                  <w:color w:val="0070C0"/>
                  <w:lang w:val="en-US" w:eastAsia="zh-TW"/>
                </w:rPr>
                <w:t>M</w:t>
              </w:r>
              <w:r>
                <w:rPr>
                  <w:rFonts w:eastAsia="PMingLiU"/>
                  <w:color w:val="0070C0"/>
                  <w:lang w:val="en-US" w:eastAsia="zh-TW"/>
                </w:rPr>
                <w:t>TK</w:t>
              </w:r>
            </w:ins>
          </w:p>
        </w:tc>
        <w:tc>
          <w:tcPr>
            <w:tcW w:w="8418" w:type="dxa"/>
          </w:tcPr>
          <w:p w14:paraId="23B22316" w14:textId="77777777" w:rsidR="009449CC" w:rsidRDefault="009449CC" w:rsidP="00216F93">
            <w:pPr>
              <w:spacing w:afterLines="50" w:after="120"/>
              <w:rPr>
                <w:ins w:id="1953" w:author="MTK - Ato Yu" w:date="2023-04-24T20:24:00Z"/>
                <w:rFonts w:eastAsia="PMingLiU"/>
                <w:color w:val="0070C0"/>
                <w:lang w:val="en-US" w:eastAsia="zh-TW"/>
              </w:rPr>
            </w:pPr>
            <w:ins w:id="1954" w:author="MTK - Ato Yu" w:date="2023-04-24T20:24:00Z">
              <w:r>
                <w:rPr>
                  <w:rFonts w:eastAsia="PMingLiU"/>
                  <w:color w:val="0070C0"/>
                  <w:lang w:val="en-US" w:eastAsia="zh-TW"/>
                </w:rPr>
                <w:t xml:space="preserve">We disagree with the proposed agreement. </w:t>
              </w:r>
            </w:ins>
          </w:p>
          <w:p w14:paraId="03F8B606" w14:textId="77777777" w:rsidR="009449CC" w:rsidRDefault="009449CC" w:rsidP="00216F93">
            <w:pPr>
              <w:spacing w:afterLines="50" w:after="120"/>
              <w:rPr>
                <w:ins w:id="1955" w:author="MTK - Ato Yu" w:date="2023-04-24T20:24:00Z"/>
                <w:rFonts w:eastAsia="PMingLiU"/>
                <w:color w:val="0070C0"/>
                <w:lang w:val="en-US" w:eastAsia="zh-TW"/>
              </w:rPr>
            </w:pPr>
            <w:ins w:id="1956" w:author="MTK - Ato Yu" w:date="2023-04-24T20:24:00Z">
              <w:r>
                <w:rPr>
                  <w:rFonts w:eastAsia="PMingLiU"/>
                  <w:color w:val="0070C0"/>
                  <w:lang w:val="en-US" w:eastAsia="zh-TW"/>
                </w:rPr>
                <w:t xml:space="preserve">We understand that there are many existing ways for UE to inform network when UE wants to fall back from multi-Rx to single Rx. No new mechanism is needed. E.g., </w:t>
              </w:r>
              <w:r w:rsidRPr="00CB61BF">
                <w:rPr>
                  <w:rFonts w:eastAsia="PMingLiU"/>
                  <w:color w:val="0070C0"/>
                  <w:lang w:val="en-US" w:eastAsia="zh-TW"/>
                </w:rPr>
                <w:t>UEAssistanceInformation-v1610-IEs</w:t>
              </w:r>
              <w:r>
                <w:rPr>
                  <w:rFonts w:ascii="Courier" w:hAnsi="Courier" w:cs="Courier"/>
                  <w:sz w:val="16"/>
                  <w:szCs w:val="16"/>
                  <w:lang w:val="en-US" w:eastAsia="zh-CN"/>
                </w:rPr>
                <w:t>::=</w:t>
              </w:r>
              <w:r w:rsidRPr="00CB61BF">
                <w:rPr>
                  <w:rFonts w:eastAsia="PMingLiU"/>
                  <w:color w:val="0070C0"/>
                  <w:lang w:val="en-US" w:eastAsia="zh-TW"/>
                </w:rPr>
                <w:t>maxMIMO-LayerPreference-r16</w:t>
              </w:r>
              <w:r>
                <w:rPr>
                  <w:rFonts w:eastAsia="PMingLiU"/>
                  <w:color w:val="0070C0"/>
                  <w:lang w:val="en-US" w:eastAsia="zh-TW"/>
                </w:rPr>
                <w:t>, this IE could indicate reduced DL MIMO layer to NW.</w:t>
              </w:r>
            </w:ins>
          </w:p>
          <w:p w14:paraId="776BAC0A" w14:textId="77777777" w:rsidR="009449CC" w:rsidRDefault="009449CC" w:rsidP="00216F93">
            <w:pPr>
              <w:spacing w:afterLines="50" w:after="120"/>
              <w:rPr>
                <w:ins w:id="1957" w:author="MTK - Ato Yu" w:date="2023-04-24T20:24:00Z"/>
                <w:color w:val="0070C0"/>
                <w:szCs w:val="24"/>
                <w:lang w:eastAsia="zh-CN"/>
              </w:rPr>
            </w:pPr>
            <w:ins w:id="1958" w:author="MTK - Ato Yu" w:date="2023-04-24T20:24:00Z">
              <w:r>
                <w:rPr>
                  <w:rFonts w:eastAsia="PMingLiU" w:hint="eastAsia"/>
                  <w:color w:val="0070C0"/>
                  <w:szCs w:val="24"/>
                  <w:lang w:eastAsia="zh-TW"/>
                </w:rPr>
                <w:t>W</w:t>
              </w:r>
              <w:r>
                <w:rPr>
                  <w:rFonts w:eastAsia="PMingLiU"/>
                  <w:color w:val="0070C0"/>
                  <w:szCs w:val="24"/>
                  <w:lang w:eastAsia="zh-TW"/>
                </w:rPr>
                <w:t>e also wonder if new indication is allowed from WID perspective.</w:t>
              </w:r>
            </w:ins>
          </w:p>
        </w:tc>
      </w:tr>
      <w:tr w:rsidR="009449CC" w14:paraId="6A10BA6B" w14:textId="77777777" w:rsidTr="00F4268B">
        <w:trPr>
          <w:ins w:id="1959" w:author="OPPO-Roy" w:date="2023-04-24T21:01:00Z"/>
        </w:trPr>
        <w:tc>
          <w:tcPr>
            <w:tcW w:w="1216" w:type="dxa"/>
          </w:tcPr>
          <w:p w14:paraId="29B4AACE" w14:textId="77777777" w:rsidR="009449CC" w:rsidRPr="00EE5281" w:rsidRDefault="009449CC" w:rsidP="00216F93">
            <w:pPr>
              <w:spacing w:after="120"/>
              <w:rPr>
                <w:ins w:id="1960" w:author="OPPO-Roy" w:date="2023-04-24T21:01:00Z"/>
                <w:rFonts w:eastAsiaTheme="minorEastAsia"/>
                <w:color w:val="0070C0"/>
                <w:lang w:val="en-US" w:eastAsia="zh-CN"/>
              </w:rPr>
            </w:pPr>
            <w:ins w:id="1961" w:author="OPPO-Roy" w:date="2023-04-24T21:01:00Z">
              <w:r>
                <w:rPr>
                  <w:rFonts w:eastAsiaTheme="minorEastAsia" w:hint="eastAsia"/>
                  <w:color w:val="0070C0"/>
                  <w:lang w:val="en-US" w:eastAsia="zh-CN"/>
                </w:rPr>
                <w:t>O</w:t>
              </w:r>
              <w:r>
                <w:rPr>
                  <w:rFonts w:eastAsiaTheme="minorEastAsia"/>
                  <w:color w:val="0070C0"/>
                  <w:lang w:val="en-US" w:eastAsia="zh-CN"/>
                </w:rPr>
                <w:t>PPO</w:t>
              </w:r>
            </w:ins>
          </w:p>
        </w:tc>
        <w:tc>
          <w:tcPr>
            <w:tcW w:w="8418" w:type="dxa"/>
          </w:tcPr>
          <w:p w14:paraId="13096267" w14:textId="77777777" w:rsidR="009449CC" w:rsidRPr="00F4268B" w:rsidRDefault="009449CC" w:rsidP="00216F93">
            <w:pPr>
              <w:spacing w:afterLines="50" w:after="120"/>
              <w:rPr>
                <w:ins w:id="1962" w:author="OPPO-Roy" w:date="2023-04-24T21:01:00Z"/>
                <w:rFonts w:eastAsiaTheme="minorEastAsia"/>
                <w:color w:val="0070C0"/>
                <w:lang w:val="en-US" w:eastAsia="zh-CN"/>
              </w:rPr>
            </w:pPr>
            <w:ins w:id="1963" w:author="OPPO-Roy" w:date="2023-04-24T21:01:00Z">
              <w:r>
                <w:rPr>
                  <w:rFonts w:eastAsiaTheme="minorEastAsia" w:hint="eastAsia"/>
                  <w:color w:val="0070C0"/>
                  <w:lang w:val="en-US" w:eastAsia="zh-CN"/>
                </w:rPr>
                <w:t>S</w:t>
              </w:r>
              <w:r>
                <w:rPr>
                  <w:rFonts w:eastAsiaTheme="minorEastAsia"/>
                  <w:color w:val="0070C0"/>
                  <w:lang w:val="en-US" w:eastAsia="zh-CN"/>
                </w:rPr>
                <w:t>hare similar concerns are MTK. Need to understand more about th</w:t>
              </w:r>
            </w:ins>
            <w:ins w:id="1964" w:author="OPPO-Roy" w:date="2023-04-24T21:02:00Z">
              <w:r>
                <w:rPr>
                  <w:rFonts w:eastAsiaTheme="minorEastAsia"/>
                  <w:color w:val="0070C0"/>
                  <w:lang w:val="en-US" w:eastAsia="zh-CN"/>
                </w:rPr>
                <w:t xml:space="preserve">e necessity of </w:t>
              </w:r>
            </w:ins>
            <w:ins w:id="1965" w:author="OPPO-Roy" w:date="2023-04-24T21:03:00Z">
              <w:r>
                <w:rPr>
                  <w:rFonts w:eastAsiaTheme="minorEastAsia" w:hint="eastAsia"/>
                  <w:color w:val="0070C0"/>
                  <w:lang w:val="en-US" w:eastAsia="zh-CN"/>
                </w:rPr>
                <w:t>such</w:t>
              </w:r>
              <w:r>
                <w:rPr>
                  <w:rFonts w:eastAsiaTheme="minorEastAsia"/>
                  <w:color w:val="0070C0"/>
                  <w:lang w:val="en-US" w:eastAsia="zh-CN"/>
                </w:rPr>
                <w:t xml:space="preserve"> </w:t>
              </w:r>
            </w:ins>
            <w:ins w:id="1966" w:author="OPPO-Roy" w:date="2023-04-24T21:02:00Z">
              <w:r>
                <w:rPr>
                  <w:rFonts w:eastAsiaTheme="minorEastAsia" w:hint="eastAsia"/>
                  <w:color w:val="0070C0"/>
                  <w:lang w:val="en-US" w:eastAsia="zh-CN"/>
                </w:rPr>
                <w:t>‘</w:t>
              </w:r>
              <w:r>
                <w:rPr>
                  <w:rFonts w:eastAsia="宋体"/>
                  <w:color w:val="000000" w:themeColor="text1"/>
                  <w:szCs w:val="24"/>
                  <w:lang w:eastAsia="zh-CN"/>
                </w:rPr>
                <w:t>indication</w:t>
              </w:r>
              <w:r>
                <w:rPr>
                  <w:rFonts w:eastAsiaTheme="minorEastAsia" w:hint="eastAsia"/>
                  <w:color w:val="0070C0"/>
                  <w:lang w:val="en-US" w:eastAsia="zh-CN"/>
                </w:rPr>
                <w:t>’</w:t>
              </w:r>
              <w:r>
                <w:rPr>
                  <w:rFonts w:eastAsiaTheme="minorEastAsia" w:hint="eastAsia"/>
                  <w:color w:val="0070C0"/>
                  <w:lang w:val="en-US" w:eastAsia="zh-CN"/>
                </w:rPr>
                <w:t>.</w:t>
              </w:r>
            </w:ins>
          </w:p>
        </w:tc>
      </w:tr>
      <w:tr w:rsidR="009449CC" w14:paraId="7BFC7D61" w14:textId="77777777" w:rsidTr="00F4268B">
        <w:trPr>
          <w:ins w:id="1967" w:author="Qualcomm-CH" w:date="2023-04-24T09:42:00Z"/>
        </w:trPr>
        <w:tc>
          <w:tcPr>
            <w:tcW w:w="1216" w:type="dxa"/>
          </w:tcPr>
          <w:p w14:paraId="1ECC9322" w14:textId="77777777" w:rsidR="009449CC" w:rsidRDefault="009449CC" w:rsidP="00216F93">
            <w:pPr>
              <w:spacing w:after="120"/>
              <w:rPr>
                <w:ins w:id="1968" w:author="Qualcomm-CH" w:date="2023-04-24T09:42:00Z"/>
                <w:rFonts w:eastAsiaTheme="minorEastAsia"/>
                <w:color w:val="0070C0"/>
                <w:lang w:val="en-US" w:eastAsia="zh-CN"/>
              </w:rPr>
            </w:pPr>
            <w:ins w:id="1969" w:author="Qualcomm-CH" w:date="2023-04-24T09:42:00Z">
              <w:r>
                <w:rPr>
                  <w:rFonts w:eastAsiaTheme="minorEastAsia"/>
                  <w:color w:val="0070C0"/>
                  <w:lang w:val="en-US" w:eastAsia="zh-CN"/>
                </w:rPr>
                <w:t>Qualcomm</w:t>
              </w:r>
            </w:ins>
          </w:p>
        </w:tc>
        <w:tc>
          <w:tcPr>
            <w:tcW w:w="8418" w:type="dxa"/>
          </w:tcPr>
          <w:p w14:paraId="29354749" w14:textId="77777777" w:rsidR="009449CC" w:rsidRDefault="009449CC" w:rsidP="00216F93">
            <w:pPr>
              <w:spacing w:afterLines="50" w:after="120"/>
              <w:rPr>
                <w:ins w:id="1970" w:author="Qualcomm-CH" w:date="2023-04-24T09:42:00Z"/>
                <w:rFonts w:eastAsiaTheme="minorEastAsia"/>
                <w:color w:val="0070C0"/>
                <w:lang w:val="en-US" w:eastAsia="zh-CN"/>
              </w:rPr>
            </w:pPr>
            <w:ins w:id="1971" w:author="Qualcomm-CH" w:date="2023-04-24T09:42:00Z">
              <w:r>
                <w:rPr>
                  <w:rFonts w:eastAsiaTheme="minorEastAsia"/>
                  <w:color w:val="0070C0"/>
                  <w:lang w:val="en-US" w:eastAsia="zh-CN"/>
                </w:rPr>
                <w:t>Unclear to us. UE antenna status has to be controlled by NW? U</w:t>
              </w:r>
            </w:ins>
            <w:ins w:id="1972" w:author="Qualcomm-CH" w:date="2023-04-24T09:43:00Z">
              <w:r>
                <w:rPr>
                  <w:rFonts w:eastAsiaTheme="minorEastAsia"/>
                  <w:color w:val="0070C0"/>
                  <w:lang w:val="en-US" w:eastAsia="zh-CN"/>
                </w:rPr>
                <w:t>E can’t fallback to single Rx autonomously at all?</w:t>
              </w:r>
            </w:ins>
          </w:p>
        </w:tc>
      </w:tr>
    </w:tbl>
    <w:p w14:paraId="2062E57B" w14:textId="77777777" w:rsidR="009449CC" w:rsidRDefault="009449CC" w:rsidP="009449CC">
      <w:pPr>
        <w:rPr>
          <w:color w:val="000000" w:themeColor="text1"/>
          <w:lang w:eastAsia="zh-CN"/>
        </w:rPr>
      </w:pPr>
    </w:p>
    <w:p w14:paraId="0D0A6140" w14:textId="77777777" w:rsidR="009449CC" w:rsidRDefault="009449CC" w:rsidP="009449CC">
      <w:pPr>
        <w:outlineLvl w:val="3"/>
        <w:rPr>
          <w:b/>
          <w:color w:val="000000" w:themeColor="text1"/>
          <w:u w:val="single"/>
          <w:lang w:eastAsia="ko-KR"/>
        </w:rPr>
      </w:pPr>
      <w:r>
        <w:rPr>
          <w:b/>
          <w:color w:val="000000" w:themeColor="text1"/>
          <w:u w:val="single"/>
          <w:lang w:eastAsia="ko-KR"/>
        </w:rPr>
        <w:t>Issue 1-2-7a: RRM impact of group-based beam reporting for simultaneous reception</w:t>
      </w:r>
    </w:p>
    <w:p w14:paraId="62418540" w14:textId="77777777" w:rsidR="009449CC" w:rsidRDefault="009449CC" w:rsidP="009449CC">
      <w:pPr>
        <w:spacing w:afterLines="50" w:after="120"/>
        <w:rPr>
          <w:b/>
          <w:bCs/>
          <w:color w:val="0070C0"/>
          <w:szCs w:val="24"/>
          <w:lang w:eastAsia="zh-CN"/>
        </w:rPr>
      </w:pPr>
      <w:r>
        <w:rPr>
          <w:b/>
          <w:bCs/>
          <w:color w:val="0070C0"/>
          <w:szCs w:val="24"/>
          <w:lang w:eastAsia="zh-CN"/>
        </w:rPr>
        <w:t>&lt;Way forward &gt;:</w:t>
      </w:r>
    </w:p>
    <w:p w14:paraId="06A1E084"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0B2EC986"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1CF5DB8B"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RAN4 to discuss the conditions under which a group should be reported using Rel-17 GBBR, as part of L1 measurement requirements. </w:t>
      </w:r>
    </w:p>
    <w:p w14:paraId="1EF43060"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18F0944A"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discuss the Rx beam assumptions (beam in beam pairs for simultaneous reception or best beam for each TRP) when UE turns on multi panels.</w:t>
      </w:r>
    </w:p>
    <w:p w14:paraId="6075A450"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1C2D6B34"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specific new requirements for group-based beam reporting are necessary to be defined and existing L1-RSRP measurement requirements are applicable for group-based beam reporting.</w:t>
      </w:r>
    </w:p>
    <w:p w14:paraId="15767113"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7BDCAECE"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clarify whether simultaneous reception for single TRP is considered.</w:t>
      </w:r>
    </w:p>
    <w:p w14:paraId="5C2B0AEC"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When group based reporting is configured, RAN4 to further discuss how to define reporting format for the case that no good beam pair is available.</w:t>
      </w:r>
    </w:p>
    <w:p w14:paraId="7A4EE3C3"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3F849C7C" w14:textId="77777777" w:rsidR="009449CC" w:rsidRDefault="009449CC" w:rsidP="009449CC">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Group-based beam reporting for simultaneous reception has no impact to RRM measurement accuracy requirements</w:t>
      </w:r>
    </w:p>
    <w:p w14:paraId="5D742992" w14:textId="77777777" w:rsidR="009449CC" w:rsidRDefault="009449CC" w:rsidP="009449CC">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Group-based beam reporting for simultaneous reception has impact to RRM L1-measurement period requirements. </w:t>
      </w:r>
    </w:p>
    <w:p w14:paraId="4C6BAECA" w14:textId="77777777" w:rsidR="009449CC" w:rsidRDefault="009449CC" w:rsidP="009449CC">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UEs support group-based beam reporting capability, the L1-RSRP measurement delay requirement in procedure 6 (Rel-17 group-based reporting procedure) is somehow related to NW configuration</w:t>
      </w:r>
    </w:p>
    <w:p w14:paraId="5A1D52AC" w14:textId="77777777" w:rsidR="009449CC" w:rsidRDefault="009449CC" w:rsidP="009449CC">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w:t>
      </w:r>
      <w:r>
        <w:rPr>
          <w:rFonts w:eastAsia="宋体"/>
          <w:i/>
          <w:color w:val="000000" w:themeColor="text1"/>
          <w:szCs w:val="24"/>
          <w:lang w:eastAsia="zh-CN"/>
        </w:rPr>
        <w:t xml:space="preserve">groupBasedBeamReporting-r17 </w:t>
      </w:r>
      <w:r>
        <w:rPr>
          <w:rFonts w:eastAsia="宋体"/>
          <w:color w:val="000000" w:themeColor="text1"/>
          <w:szCs w:val="24"/>
          <w:lang w:eastAsia="zh-CN"/>
        </w:rPr>
        <w:t>= ‘ disabled ‘ , the existing L1-RSRP measurement delay requirements can be reused</w:t>
      </w:r>
    </w:p>
    <w:p w14:paraId="31F981C7" w14:textId="77777777" w:rsidR="009449CC" w:rsidRDefault="009449CC" w:rsidP="009449CC">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w:t>
      </w:r>
      <w:r>
        <w:rPr>
          <w:rFonts w:eastAsia="宋体"/>
          <w:i/>
          <w:color w:val="000000" w:themeColor="text1"/>
          <w:szCs w:val="24"/>
          <w:lang w:eastAsia="zh-CN"/>
        </w:rPr>
        <w:t>groupBasedBeamReporting-r17 = ‘enabled’</w:t>
      </w:r>
      <w:r>
        <w:rPr>
          <w:rFonts w:eastAsia="宋体"/>
          <w:color w:val="000000" w:themeColor="text1"/>
          <w:szCs w:val="24"/>
          <w:lang w:eastAsia="zh-CN"/>
        </w:rPr>
        <w:t>, whether it is necessary to enhance the requirements need further discussion.</w:t>
      </w:r>
    </w:p>
    <w:p w14:paraId="4BF47B58"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need to clarify the applicability of the enhanced L1-RSRP measurement period requirement.</w:t>
      </w:r>
    </w:p>
    <w:p w14:paraId="7D2CC6D1" w14:textId="77777777" w:rsidR="009449CC" w:rsidRDefault="009449CC" w:rsidP="009449C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9D436B0" w14:textId="77777777" w:rsidR="009449CC" w:rsidRDefault="009449CC" w:rsidP="009449CC">
      <w:pPr>
        <w:spacing w:afterLines="50" w:after="120"/>
        <w:rPr>
          <w:b/>
          <w:bCs/>
          <w:color w:val="0070C0"/>
          <w:szCs w:val="24"/>
          <w:lang w:eastAsia="zh-CN"/>
        </w:rPr>
      </w:pPr>
      <w:r>
        <w:rPr>
          <w:rFonts w:eastAsiaTheme="minorEastAsia" w:hint="eastAsia"/>
          <w:color w:val="0070C0"/>
          <w:lang w:val="en-US" w:eastAsia="zh-CN"/>
        </w:rPr>
        <w:t>P</w:t>
      </w:r>
      <w:r>
        <w:rPr>
          <w:rFonts w:eastAsiaTheme="minorEastAsia"/>
          <w:color w:val="0070C0"/>
          <w:lang w:val="en-US" w:eastAsia="zh-CN"/>
        </w:rPr>
        <w:t>rovide comments to the candidate options, if any.</w:t>
      </w:r>
    </w:p>
    <w:p w14:paraId="1D42D408"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2</w:t>
      </w:r>
      <w:r>
        <w:rPr>
          <w:rFonts w:eastAsia="宋体"/>
          <w:color w:val="0070C0"/>
          <w:szCs w:val="24"/>
          <w:vertAlign w:val="superscript"/>
          <w:lang w:eastAsia="zh-CN"/>
        </w:rPr>
        <w:t>nd</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71"/>
        <w:gridCol w:w="8360"/>
      </w:tblGrid>
      <w:tr w:rsidR="009449CC" w14:paraId="292C405A" w14:textId="77777777" w:rsidTr="0069729F">
        <w:tc>
          <w:tcPr>
            <w:tcW w:w="1271" w:type="dxa"/>
          </w:tcPr>
          <w:p w14:paraId="27CD056F"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Company</w:t>
            </w:r>
          </w:p>
        </w:tc>
        <w:tc>
          <w:tcPr>
            <w:tcW w:w="8360" w:type="dxa"/>
          </w:tcPr>
          <w:p w14:paraId="7F563495"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Comments</w:t>
            </w:r>
          </w:p>
        </w:tc>
      </w:tr>
      <w:tr w:rsidR="009449CC" w14:paraId="218B6EE4" w14:textId="77777777" w:rsidTr="0069729F">
        <w:tc>
          <w:tcPr>
            <w:tcW w:w="1271" w:type="dxa"/>
          </w:tcPr>
          <w:p w14:paraId="21AD78DD" w14:textId="77777777" w:rsidR="009449CC" w:rsidRDefault="009449CC" w:rsidP="00216F93">
            <w:pPr>
              <w:spacing w:after="120"/>
              <w:rPr>
                <w:rFonts w:eastAsiaTheme="minorEastAsia"/>
                <w:color w:val="0070C0"/>
                <w:lang w:val="en-US" w:eastAsia="zh-CN"/>
              </w:rPr>
            </w:pPr>
            <w:ins w:id="1973" w:author="Rafael Paiva (Nokia)" w:date="2023-04-21T17:16:00Z">
              <w:r>
                <w:rPr>
                  <w:rFonts w:eastAsiaTheme="minorEastAsia"/>
                  <w:color w:val="0070C0"/>
                  <w:lang w:val="en-US" w:eastAsia="zh-CN"/>
                </w:rPr>
                <w:t>Nokia</w:t>
              </w:r>
            </w:ins>
          </w:p>
        </w:tc>
        <w:tc>
          <w:tcPr>
            <w:tcW w:w="8360" w:type="dxa"/>
          </w:tcPr>
          <w:p w14:paraId="17028AA8" w14:textId="77777777" w:rsidR="009449CC" w:rsidRDefault="009449CC" w:rsidP="00216F93">
            <w:pPr>
              <w:spacing w:after="120"/>
              <w:rPr>
                <w:ins w:id="1974" w:author="Rafael Paiva (Nokia)" w:date="2023-04-21T17:16:00Z"/>
                <w:rFonts w:eastAsiaTheme="minorEastAsia"/>
                <w:color w:val="0070C0"/>
                <w:lang w:val="en-US" w:eastAsia="zh-CN"/>
              </w:rPr>
            </w:pPr>
            <w:ins w:id="1975" w:author="Rafael Paiva (Nokia)" w:date="2023-04-21T17:16:00Z">
              <w:r>
                <w:rPr>
                  <w:rFonts w:eastAsiaTheme="minorEastAsia"/>
                  <w:color w:val="0070C0"/>
                  <w:lang w:val="en-US" w:eastAsia="zh-CN"/>
                </w:rPr>
                <w:t xml:space="preserve">We agree with Option 1. </w:t>
              </w:r>
            </w:ins>
          </w:p>
          <w:p w14:paraId="578E16BD" w14:textId="77777777" w:rsidR="009449CC" w:rsidRDefault="009449CC" w:rsidP="00216F93">
            <w:pPr>
              <w:spacing w:after="120"/>
              <w:rPr>
                <w:ins w:id="1976" w:author="Rafael Paiva (Nokia)" w:date="2023-04-21T17:16:00Z"/>
                <w:rFonts w:eastAsiaTheme="minorEastAsia"/>
                <w:color w:val="0070C0"/>
                <w:lang w:val="en-US" w:eastAsia="zh-CN"/>
              </w:rPr>
            </w:pPr>
            <w:ins w:id="1977" w:author="Rafael Paiva (Nokia)" w:date="2023-04-21T17:16:00Z">
              <w:r>
                <w:rPr>
                  <w:rFonts w:eastAsiaTheme="minorEastAsia"/>
                  <w:color w:val="0070C0"/>
                  <w:lang w:val="en-US" w:eastAsia="zh-CN"/>
                </w:rPr>
                <w:t xml:space="preserve">We think that this option also covers Option 2. </w:t>
              </w:r>
            </w:ins>
          </w:p>
          <w:p w14:paraId="010B23FC" w14:textId="77777777" w:rsidR="009449CC" w:rsidRDefault="009449CC" w:rsidP="00216F93">
            <w:pPr>
              <w:spacing w:after="120"/>
              <w:rPr>
                <w:ins w:id="1978" w:author="Rafael Paiva (Nokia)" w:date="2023-04-21T17:16:00Z"/>
                <w:rFonts w:eastAsiaTheme="minorEastAsia"/>
                <w:color w:val="0070C0"/>
                <w:lang w:val="en-US" w:eastAsia="zh-CN"/>
              </w:rPr>
            </w:pPr>
            <w:ins w:id="1979" w:author="Rafael Paiva (Nokia)" w:date="2023-04-21T17:16:00Z">
              <w:r>
                <w:rPr>
                  <w:rFonts w:eastAsiaTheme="minorEastAsia"/>
                  <w:color w:val="0070C0"/>
                  <w:lang w:val="en-US" w:eastAsia="zh-CN"/>
                </w:rPr>
                <w:t xml:space="preserve">Option 4 is another issue in our opinion, whether single TRP operation should be also covered for simultaneous reception. </w:t>
              </w:r>
            </w:ins>
          </w:p>
          <w:p w14:paraId="23702D6D" w14:textId="77777777" w:rsidR="009449CC" w:rsidRDefault="009449CC" w:rsidP="00216F93">
            <w:pPr>
              <w:spacing w:after="120"/>
              <w:rPr>
                <w:rFonts w:eastAsiaTheme="minorEastAsia"/>
                <w:color w:val="0070C0"/>
                <w:lang w:val="en-US" w:eastAsia="zh-CN"/>
              </w:rPr>
            </w:pPr>
            <w:ins w:id="1980" w:author="Rafael Paiva (Nokia)" w:date="2023-04-21T17:16:00Z">
              <w:r>
                <w:rPr>
                  <w:rFonts w:eastAsiaTheme="minorEastAsia"/>
                  <w:color w:val="0070C0"/>
                  <w:lang w:val="en-US" w:eastAsia="zh-CN"/>
                </w:rPr>
                <w:t xml:space="preserve">As for Option 5, we agree with the first bullet, second bullet can be FFS. </w:t>
              </w:r>
            </w:ins>
          </w:p>
        </w:tc>
      </w:tr>
      <w:tr w:rsidR="009449CC" w14:paraId="1E893F4B" w14:textId="77777777" w:rsidTr="0069729F">
        <w:tc>
          <w:tcPr>
            <w:tcW w:w="1271" w:type="dxa"/>
          </w:tcPr>
          <w:p w14:paraId="7D29D9F5" w14:textId="77777777" w:rsidR="009449CC" w:rsidRDefault="009449CC" w:rsidP="00216F93">
            <w:pPr>
              <w:spacing w:after="120"/>
              <w:rPr>
                <w:rFonts w:eastAsiaTheme="minorEastAsia"/>
                <w:color w:val="0070C0"/>
                <w:lang w:val="en-US" w:eastAsia="zh-CN"/>
              </w:rPr>
            </w:pPr>
            <w:ins w:id="1981" w:author="Huawei" w:date="2023-04-23T09:44:00Z">
              <w:r>
                <w:rPr>
                  <w:rFonts w:eastAsiaTheme="minorEastAsia"/>
                  <w:color w:val="0070C0"/>
                  <w:lang w:val="en-US" w:eastAsia="zh-CN"/>
                </w:rPr>
                <w:t>Huawei</w:t>
              </w:r>
            </w:ins>
          </w:p>
        </w:tc>
        <w:tc>
          <w:tcPr>
            <w:tcW w:w="8360" w:type="dxa"/>
          </w:tcPr>
          <w:p w14:paraId="499B8C3E" w14:textId="77777777" w:rsidR="009449CC" w:rsidRDefault="009449CC" w:rsidP="00216F93">
            <w:pPr>
              <w:spacing w:after="120"/>
              <w:rPr>
                <w:ins w:id="1982" w:author="Huawei" w:date="2023-04-23T09:45:00Z"/>
                <w:rFonts w:eastAsiaTheme="minorEastAsia"/>
                <w:color w:val="0070C0"/>
                <w:lang w:val="en-US" w:eastAsia="zh-CN"/>
              </w:rPr>
            </w:pPr>
            <w:ins w:id="1983" w:author="Huawei" w:date="2023-04-23T09:44:00Z">
              <w:r>
                <w:rPr>
                  <w:rFonts w:eastAsiaTheme="minorEastAsia"/>
                  <w:color w:val="0070C0"/>
                  <w:lang w:val="en-US" w:eastAsia="zh-CN"/>
                </w:rPr>
                <w:t xml:space="preserve">From our </w:t>
              </w:r>
            </w:ins>
            <w:ins w:id="1984" w:author="Huawei" w:date="2023-04-23T09:45:00Z">
              <w:r>
                <w:rPr>
                  <w:rFonts w:eastAsiaTheme="minorEastAsia"/>
                  <w:color w:val="0070C0"/>
                  <w:lang w:val="en-US" w:eastAsia="zh-CN"/>
                </w:rPr>
                <w:t>understanding, the above proposals are discussing three different questions</w:t>
              </w:r>
            </w:ins>
          </w:p>
          <w:p w14:paraId="6F600EE5" w14:textId="77777777" w:rsidR="009449CC" w:rsidRPr="0069729F" w:rsidRDefault="009449CC" w:rsidP="00216F93">
            <w:pPr>
              <w:spacing w:after="120"/>
              <w:rPr>
                <w:ins w:id="1985" w:author="Huawei" w:date="2023-04-23T09:45:00Z"/>
                <w:b/>
                <w:color w:val="0070C0"/>
                <w:lang w:val="en-US" w:eastAsia="zh-CN"/>
              </w:rPr>
            </w:pPr>
            <w:ins w:id="1986" w:author="Huawei" w:date="2023-04-23T09:45:00Z">
              <w:r w:rsidRPr="0069729F">
                <w:rPr>
                  <w:rFonts w:eastAsiaTheme="minorEastAsia"/>
                  <w:b/>
                  <w:color w:val="0070C0"/>
                  <w:lang w:val="en-US" w:eastAsia="zh-CN"/>
                </w:rPr>
                <w:t>GBBR L1-RSRP delay requirements</w:t>
              </w:r>
            </w:ins>
          </w:p>
          <w:p w14:paraId="5328685E" w14:textId="77777777" w:rsidR="009449CC" w:rsidRDefault="009449CC" w:rsidP="00216F93">
            <w:pPr>
              <w:spacing w:after="120"/>
              <w:rPr>
                <w:ins w:id="1987" w:author="Huawei" w:date="2023-04-23T09:45:00Z"/>
                <w:rFonts w:eastAsiaTheme="minorEastAsia"/>
                <w:color w:val="0070C0"/>
                <w:lang w:val="en-US" w:eastAsia="zh-CN"/>
              </w:rPr>
            </w:pPr>
            <w:ins w:id="1988" w:author="Huawei" w:date="2023-04-23T09:45:00Z">
              <w:r>
                <w:rPr>
                  <w:rFonts w:eastAsiaTheme="minorEastAsia"/>
                  <w:color w:val="0070C0"/>
                  <w:lang w:val="en-US" w:eastAsia="zh-CN"/>
                </w:rPr>
                <w:t xml:space="preserve">Regarding the </w:t>
              </w:r>
              <w:r>
                <w:rPr>
                  <w:rFonts w:eastAsiaTheme="minorEastAsia" w:hint="eastAsia"/>
                  <w:color w:val="0070C0"/>
                  <w:lang w:val="en-US" w:eastAsia="zh-CN"/>
                </w:rPr>
                <w:t>delay</w:t>
              </w:r>
              <w:r>
                <w:rPr>
                  <w:rFonts w:eastAsiaTheme="minorEastAsia"/>
                  <w:color w:val="0070C0"/>
                  <w:lang w:val="en-US" w:eastAsia="zh-CN"/>
                </w:rPr>
                <w:t xml:space="preserve"> requirements, we can agree that there </w:t>
              </w:r>
            </w:ins>
            <w:ins w:id="1989" w:author="Huawei" w:date="2023-04-23T09:47:00Z">
              <w:r>
                <w:rPr>
                  <w:rFonts w:eastAsiaTheme="minorEastAsia"/>
                  <w:color w:val="0070C0"/>
                  <w:lang w:val="en-US" w:eastAsia="zh-CN"/>
                </w:rPr>
                <w:t>are</w:t>
              </w:r>
            </w:ins>
            <w:ins w:id="1990" w:author="Huawei" w:date="2023-04-23T09:45:00Z">
              <w:r>
                <w:rPr>
                  <w:rFonts w:eastAsiaTheme="minorEastAsia"/>
                  <w:color w:val="0070C0"/>
                  <w:lang w:val="en-US" w:eastAsia="zh-CN"/>
                </w:rPr>
                <w:t xml:space="preserve"> no specific i</w:t>
              </w:r>
            </w:ins>
            <w:ins w:id="1991" w:author="Huawei" w:date="2023-04-23T09:46:00Z">
              <w:r>
                <w:rPr>
                  <w:rFonts w:eastAsiaTheme="minorEastAsia"/>
                  <w:color w:val="0070C0"/>
                  <w:lang w:val="en-US" w:eastAsia="zh-CN"/>
                </w:rPr>
                <w:t>mpacts, and it is covered by discussion under L1 enhancement.</w:t>
              </w:r>
            </w:ins>
          </w:p>
          <w:p w14:paraId="5038BDAE" w14:textId="77777777" w:rsidR="009449CC" w:rsidRPr="0069729F" w:rsidRDefault="009449CC" w:rsidP="00216F93">
            <w:pPr>
              <w:spacing w:after="120"/>
              <w:rPr>
                <w:ins w:id="1992" w:author="Huawei" w:date="2023-04-23T09:46:00Z"/>
                <w:b/>
                <w:color w:val="0070C0"/>
                <w:lang w:val="en-US" w:eastAsia="zh-CN"/>
              </w:rPr>
            </w:pPr>
            <w:ins w:id="1993" w:author="Huawei" w:date="2023-04-23T09:45:00Z">
              <w:r w:rsidRPr="0069729F">
                <w:rPr>
                  <w:rFonts w:eastAsiaTheme="minorEastAsia"/>
                  <w:b/>
                  <w:color w:val="0070C0"/>
                  <w:lang w:val="en-US" w:eastAsia="zh-CN"/>
                </w:rPr>
                <w:t>Conditions for the reported beam pair</w:t>
              </w:r>
            </w:ins>
          </w:p>
          <w:p w14:paraId="2BD1ACC1" w14:textId="77777777" w:rsidR="009449CC" w:rsidRDefault="009449CC" w:rsidP="00216F93">
            <w:pPr>
              <w:spacing w:after="120"/>
              <w:rPr>
                <w:ins w:id="1994" w:author="Huawei" w:date="2023-04-23T09:45:00Z"/>
                <w:rFonts w:eastAsiaTheme="minorEastAsia"/>
                <w:color w:val="0070C0"/>
                <w:lang w:val="en-US" w:eastAsia="zh-CN"/>
              </w:rPr>
            </w:pPr>
            <w:ins w:id="1995" w:author="Huawei" w:date="2023-04-23T09:46:00Z">
              <w:r>
                <w:rPr>
                  <w:rFonts w:eastAsiaTheme="minorEastAsia"/>
                  <w:color w:val="0070C0"/>
                  <w:lang w:val="en-US" w:eastAsia="zh-CN"/>
                </w:rPr>
                <w:t xml:space="preserve">Regarding the whether RAN4 </w:t>
              </w:r>
            </w:ins>
            <w:ins w:id="1996" w:author="Huawei" w:date="2023-04-23T09:47:00Z">
              <w:r>
                <w:rPr>
                  <w:rFonts w:eastAsiaTheme="minorEastAsia"/>
                  <w:color w:val="0070C0"/>
                  <w:lang w:val="en-US" w:eastAsia="zh-CN"/>
                </w:rPr>
                <w:t>to have conditions on the reported beam pair, we are not in favor to have any additional conditions, We beli</w:t>
              </w:r>
            </w:ins>
            <w:ins w:id="1997" w:author="Huawei" w:date="2023-04-23T09:48:00Z">
              <w:r>
                <w:rPr>
                  <w:rFonts w:eastAsiaTheme="minorEastAsia"/>
                  <w:color w:val="0070C0"/>
                  <w:lang w:val="en-US" w:eastAsia="zh-CN"/>
                </w:rPr>
                <w:t>eve what companies proposed is to have SINR conditions for the reported the beam pair, through which NW can obtain the beam pair can be simultaneous scheduling directly.</w:t>
              </w:r>
            </w:ins>
            <w:ins w:id="1998" w:author="Huawei" w:date="2023-04-23T09:50:00Z">
              <w:r>
                <w:rPr>
                  <w:rFonts w:eastAsiaTheme="minorEastAsia"/>
                  <w:color w:val="0070C0"/>
                  <w:lang w:val="en-US" w:eastAsia="zh-CN"/>
                </w:rPr>
                <w:t xml:space="preserve"> However, it was </w:t>
              </w:r>
            </w:ins>
            <w:ins w:id="1999" w:author="Huawei" w:date="2023-04-23T09:52:00Z">
              <w:r>
                <w:rPr>
                  <w:rFonts w:eastAsiaTheme="minorEastAsia"/>
                  <w:color w:val="0070C0"/>
                  <w:lang w:val="en-US" w:eastAsia="zh-CN"/>
                </w:rPr>
                <w:t>not aligned with want has been discussed in RAN1 in Rel-17. GBBR is only for SSB/CSI</w:t>
              </w:r>
            </w:ins>
            <w:ins w:id="2000" w:author="Huawei" w:date="2023-04-23T09:53:00Z">
              <w:r>
                <w:rPr>
                  <w:rFonts w:eastAsiaTheme="minorEastAsia"/>
                  <w:color w:val="0070C0"/>
                  <w:lang w:val="en-US" w:eastAsia="zh-CN"/>
                </w:rPr>
                <w:t xml:space="preserve">-RS which can be simultaneously received, which only represents the beam information. Whether simultaneous PDSCH reception can be done via this beam pair depends on the </w:t>
              </w:r>
            </w:ins>
            <w:ins w:id="2001" w:author="Huawei" w:date="2023-04-23T09:54:00Z">
              <w:r>
                <w:rPr>
                  <w:rFonts w:eastAsiaTheme="minorEastAsia"/>
                  <w:color w:val="0070C0"/>
                  <w:lang w:val="en-US" w:eastAsia="zh-CN"/>
                </w:rPr>
                <w:t>sub sequential CQI reporting.</w:t>
              </w:r>
            </w:ins>
          </w:p>
          <w:p w14:paraId="25DD3B36" w14:textId="77777777" w:rsidR="009449CC" w:rsidRPr="0069729F" w:rsidRDefault="009449CC" w:rsidP="00216F93">
            <w:pPr>
              <w:spacing w:after="120"/>
              <w:rPr>
                <w:ins w:id="2002" w:author="Huawei" w:date="2023-04-23T09:45:00Z"/>
                <w:b/>
                <w:color w:val="0070C0"/>
                <w:lang w:val="en-US" w:eastAsia="zh-CN"/>
              </w:rPr>
            </w:pPr>
            <w:ins w:id="2003" w:author="Huawei" w:date="2023-04-23T09:45:00Z">
              <w:r w:rsidRPr="0069729F">
                <w:rPr>
                  <w:rFonts w:eastAsiaTheme="minorEastAsia"/>
                  <w:b/>
                  <w:color w:val="0070C0"/>
                  <w:lang w:val="en-US" w:eastAsia="zh-CN"/>
                </w:rPr>
                <w:t>Impacts to other requirements as conditions</w:t>
              </w:r>
            </w:ins>
          </w:p>
          <w:p w14:paraId="33354AF4" w14:textId="77777777" w:rsidR="009449CC" w:rsidRDefault="009449CC" w:rsidP="00216F93">
            <w:pPr>
              <w:spacing w:after="120"/>
              <w:rPr>
                <w:rFonts w:eastAsiaTheme="minorEastAsia"/>
                <w:color w:val="0070C0"/>
                <w:lang w:val="en-US" w:eastAsia="zh-CN"/>
              </w:rPr>
            </w:pPr>
            <w:ins w:id="2004" w:author="Huawei" w:date="2023-04-23T09:54:00Z">
              <w:r>
                <w:rPr>
                  <w:rFonts w:eastAsiaTheme="minorEastAsia"/>
                  <w:color w:val="0070C0"/>
                  <w:lang w:val="en-US" w:eastAsia="zh-CN"/>
                </w:rPr>
                <w:t>We agree that GBBR may have impacts on other RRM requirements as preconditions, which is related to 1</w:t>
              </w:r>
            </w:ins>
            <w:ins w:id="2005" w:author="Huawei" w:date="2023-04-23T09:55:00Z">
              <w:r>
                <w:rPr>
                  <w:rFonts w:eastAsiaTheme="minorEastAsia"/>
                  <w:color w:val="0070C0"/>
                  <w:lang w:val="en-US" w:eastAsia="zh-CN"/>
                </w:rPr>
                <w:t>-2-5.</w:t>
              </w:r>
            </w:ins>
          </w:p>
        </w:tc>
      </w:tr>
      <w:tr w:rsidR="009449CC" w14:paraId="3B85AE51" w14:textId="77777777" w:rsidTr="0069729F">
        <w:tc>
          <w:tcPr>
            <w:tcW w:w="1271" w:type="dxa"/>
          </w:tcPr>
          <w:p w14:paraId="124DF31F" w14:textId="77777777" w:rsidR="009449CC" w:rsidRPr="0069729F" w:rsidRDefault="009449CC" w:rsidP="00216F93">
            <w:pPr>
              <w:spacing w:after="120"/>
              <w:rPr>
                <w:rFonts w:eastAsia="Malgun Gothic"/>
                <w:color w:val="0070C0"/>
                <w:lang w:val="en-US" w:eastAsia="ko-KR"/>
              </w:rPr>
            </w:pPr>
            <w:ins w:id="2006" w:author="LGE" w:date="2023-04-24T10:38:00Z">
              <w:r>
                <w:rPr>
                  <w:rFonts w:eastAsia="Malgun Gothic" w:hint="eastAsia"/>
                  <w:color w:val="0070C0"/>
                  <w:lang w:val="en-US" w:eastAsia="ko-KR"/>
                </w:rPr>
                <w:t>LGE</w:t>
              </w:r>
            </w:ins>
          </w:p>
        </w:tc>
        <w:tc>
          <w:tcPr>
            <w:tcW w:w="8360" w:type="dxa"/>
          </w:tcPr>
          <w:p w14:paraId="53749BB1" w14:textId="77777777" w:rsidR="009449CC" w:rsidRPr="0069729F" w:rsidRDefault="009449CC" w:rsidP="00216F93">
            <w:pPr>
              <w:spacing w:after="120"/>
              <w:rPr>
                <w:rFonts w:eastAsia="Malgun Gothic"/>
                <w:color w:val="0070C0"/>
                <w:lang w:val="en-US" w:eastAsia="ko-KR"/>
              </w:rPr>
            </w:pPr>
            <w:ins w:id="2007" w:author="LGE" w:date="2023-04-24T10:40: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 xml:space="preserve">prefer not to define new specific requirement for GBBR, but </w:t>
              </w:r>
            </w:ins>
            <w:ins w:id="2008" w:author="LGE" w:date="2023-04-24T10:42:00Z">
              <w:r>
                <w:rPr>
                  <w:rFonts w:eastAsia="Malgun Gothic"/>
                  <w:color w:val="0070C0"/>
                  <w:lang w:val="en-US" w:eastAsia="ko-KR"/>
                </w:rPr>
                <w:t xml:space="preserve">we are open to </w:t>
              </w:r>
            </w:ins>
            <w:ins w:id="2009" w:author="LGE" w:date="2023-04-24T10:40:00Z">
              <w:r>
                <w:rPr>
                  <w:rFonts w:eastAsia="Malgun Gothic"/>
                  <w:color w:val="0070C0"/>
                  <w:lang w:val="en-US" w:eastAsia="ko-KR"/>
                </w:rPr>
                <w:t>enhance or update based on existing requirements</w:t>
              </w:r>
            </w:ins>
            <w:ins w:id="2010" w:author="LGE" w:date="2023-04-24T10:42:00Z">
              <w:r>
                <w:rPr>
                  <w:rFonts w:eastAsia="Malgun Gothic"/>
                  <w:color w:val="0070C0"/>
                  <w:lang w:val="en-US" w:eastAsia="ko-KR"/>
                </w:rPr>
                <w:t>.</w:t>
              </w:r>
            </w:ins>
            <w:ins w:id="2011" w:author="LGE" w:date="2023-04-24T10:40:00Z">
              <w:r>
                <w:rPr>
                  <w:rFonts w:eastAsia="Malgun Gothic"/>
                  <w:color w:val="0070C0"/>
                  <w:lang w:val="en-US" w:eastAsia="ko-KR"/>
                </w:rPr>
                <w:t xml:space="preserve"> </w:t>
              </w:r>
            </w:ins>
          </w:p>
        </w:tc>
      </w:tr>
      <w:tr w:rsidR="009449CC" w14:paraId="36D0A95D" w14:textId="77777777" w:rsidTr="0069729F">
        <w:trPr>
          <w:ins w:id="2012" w:author="Li, Hua" w:date="2023-04-24T10:06:00Z"/>
        </w:trPr>
        <w:tc>
          <w:tcPr>
            <w:tcW w:w="1271" w:type="dxa"/>
          </w:tcPr>
          <w:p w14:paraId="127D2B2D" w14:textId="77777777" w:rsidR="009449CC" w:rsidRDefault="009449CC" w:rsidP="00216F93">
            <w:pPr>
              <w:spacing w:after="120"/>
              <w:rPr>
                <w:ins w:id="2013" w:author="Li, Hua" w:date="2023-04-24T10:06:00Z"/>
                <w:rFonts w:eastAsia="Malgun Gothic"/>
                <w:color w:val="0070C0"/>
                <w:lang w:val="en-US" w:eastAsia="ko-KR"/>
              </w:rPr>
            </w:pPr>
            <w:ins w:id="2014" w:author="Li, Hua" w:date="2023-04-24T10:06:00Z">
              <w:r>
                <w:rPr>
                  <w:rFonts w:eastAsiaTheme="minorEastAsia"/>
                  <w:color w:val="0070C0"/>
                  <w:lang w:val="en-US" w:eastAsia="zh-CN"/>
                </w:rPr>
                <w:t>Intel</w:t>
              </w:r>
            </w:ins>
          </w:p>
        </w:tc>
        <w:tc>
          <w:tcPr>
            <w:tcW w:w="8363" w:type="dxa"/>
          </w:tcPr>
          <w:p w14:paraId="66EE1757" w14:textId="77777777" w:rsidR="009449CC" w:rsidRDefault="009449CC" w:rsidP="00216F93">
            <w:pPr>
              <w:spacing w:after="120"/>
              <w:rPr>
                <w:ins w:id="2015" w:author="Li, Hua" w:date="2023-04-24T10:06:00Z"/>
                <w:rFonts w:eastAsiaTheme="minorEastAsia"/>
                <w:color w:val="0070C0"/>
                <w:lang w:val="en-US" w:eastAsia="zh-CN"/>
              </w:rPr>
            </w:pPr>
            <w:ins w:id="2016" w:author="Li, Hua" w:date="2023-04-24T10:06:00Z">
              <w:r>
                <w:rPr>
                  <w:rFonts w:eastAsiaTheme="minorEastAsia"/>
                  <w:color w:val="0070C0"/>
                  <w:lang w:val="en-US" w:eastAsia="zh-CN"/>
                </w:rPr>
                <w:t xml:space="preserve">Support Option 1, 4. </w:t>
              </w:r>
            </w:ins>
          </w:p>
          <w:p w14:paraId="57025512" w14:textId="77777777" w:rsidR="009449CC" w:rsidRDefault="009449CC" w:rsidP="00216F93">
            <w:pPr>
              <w:spacing w:after="120"/>
              <w:rPr>
                <w:ins w:id="2017" w:author="Li, Hua" w:date="2023-04-24T10:06:00Z"/>
                <w:rFonts w:eastAsiaTheme="minorEastAsia"/>
                <w:color w:val="0070C0"/>
                <w:lang w:val="en-US" w:eastAsia="zh-CN"/>
              </w:rPr>
            </w:pPr>
            <w:ins w:id="2018" w:author="Li, Hua" w:date="2023-04-24T10:06:00Z">
              <w:r>
                <w:rPr>
                  <w:rFonts w:eastAsiaTheme="minorEastAsia"/>
                  <w:color w:val="0070C0"/>
                  <w:lang w:val="en-US" w:eastAsia="zh-CN"/>
                </w:rPr>
                <w:t>Since Rel-17 group based reporting is agreed as pre-requisite, two resource sets will be configured and it applies for mTRP scenario. We are not sure whether simultaneous reception towards single TRP will be considered.</w:t>
              </w:r>
            </w:ins>
          </w:p>
          <w:p w14:paraId="0F868608" w14:textId="77777777" w:rsidR="009449CC" w:rsidRDefault="009449CC" w:rsidP="00216F93">
            <w:pPr>
              <w:spacing w:after="120"/>
              <w:rPr>
                <w:ins w:id="2019" w:author="Li, Hua" w:date="2023-04-24T10:06:00Z"/>
                <w:rFonts w:eastAsia="Malgun Gothic"/>
                <w:color w:val="0070C0"/>
                <w:lang w:val="en-US" w:eastAsia="ko-KR"/>
              </w:rPr>
            </w:pPr>
            <w:ins w:id="2020" w:author="Li, Hua" w:date="2023-04-24T10:06:00Z">
              <w:r>
                <w:rPr>
                  <w:rFonts w:eastAsiaTheme="minorEastAsia"/>
                  <w:color w:val="0070C0"/>
                  <w:lang w:val="en-US" w:eastAsia="zh-CN"/>
                </w:rPr>
                <w:t>Suggest to further discuss impact of Group based reporting in detail in 2</w:t>
              </w:r>
              <w:r>
                <w:rPr>
                  <w:rFonts w:eastAsiaTheme="minorEastAsia"/>
                  <w:color w:val="0070C0"/>
                  <w:vertAlign w:val="superscript"/>
                  <w:lang w:val="en-US" w:eastAsia="zh-CN"/>
                </w:rPr>
                <w:t>nd</w:t>
              </w:r>
              <w:r>
                <w:rPr>
                  <w:rFonts w:eastAsiaTheme="minorEastAsia"/>
                  <w:color w:val="0070C0"/>
                  <w:lang w:val="en-US" w:eastAsia="zh-CN"/>
                </w:rPr>
                <w:t xml:space="preserve"> email thread.</w:t>
              </w:r>
            </w:ins>
          </w:p>
        </w:tc>
      </w:tr>
      <w:tr w:rsidR="009449CC" w14:paraId="797F4FE4" w14:textId="77777777" w:rsidTr="0069729F">
        <w:trPr>
          <w:ins w:id="2021" w:author="Chenchen from ZTE" w:date="2023-04-24T11:39:00Z"/>
        </w:trPr>
        <w:tc>
          <w:tcPr>
            <w:tcW w:w="1271" w:type="dxa"/>
          </w:tcPr>
          <w:p w14:paraId="7DFE210F" w14:textId="77777777" w:rsidR="009449CC" w:rsidRDefault="009449CC" w:rsidP="00216F93">
            <w:pPr>
              <w:spacing w:after="120"/>
              <w:rPr>
                <w:ins w:id="2022" w:author="Chenchen from ZTE" w:date="2023-04-24T11:39:00Z"/>
                <w:rFonts w:eastAsiaTheme="minorEastAsia"/>
                <w:color w:val="0070C0"/>
                <w:lang w:val="en-US" w:eastAsia="zh-CN"/>
              </w:rPr>
            </w:pPr>
            <w:ins w:id="2023" w:author="Chenchen from ZTE" w:date="2023-04-24T11:39:00Z">
              <w:r>
                <w:rPr>
                  <w:rFonts w:eastAsiaTheme="minorEastAsia" w:hint="eastAsia"/>
                  <w:color w:val="0070C0"/>
                  <w:lang w:val="en-US" w:eastAsia="zh-CN"/>
                </w:rPr>
                <w:t>ZTE</w:t>
              </w:r>
            </w:ins>
          </w:p>
        </w:tc>
        <w:tc>
          <w:tcPr>
            <w:tcW w:w="8363" w:type="dxa"/>
          </w:tcPr>
          <w:p w14:paraId="19473935" w14:textId="77777777" w:rsidR="009449CC" w:rsidRDefault="009449CC" w:rsidP="00216F93">
            <w:pPr>
              <w:spacing w:after="120"/>
              <w:rPr>
                <w:ins w:id="2024" w:author="Chenchen from ZTE" w:date="2023-04-24T11:42:00Z"/>
                <w:rFonts w:eastAsiaTheme="minorEastAsia"/>
                <w:color w:val="0070C0"/>
                <w:lang w:val="en-US" w:eastAsia="zh-CN"/>
              </w:rPr>
            </w:pPr>
            <w:ins w:id="2025" w:author="Chenchen from ZTE" w:date="2023-04-24T11:41:00Z">
              <w:r>
                <w:rPr>
                  <w:rFonts w:eastAsiaTheme="minorEastAsia" w:hint="eastAsia"/>
                  <w:color w:val="0070C0"/>
                  <w:lang w:val="en-US" w:eastAsia="zh-CN"/>
                </w:rPr>
                <w:t xml:space="preserve">Fine </w:t>
              </w:r>
            </w:ins>
            <w:ins w:id="2026" w:author="Chenchen from ZTE" w:date="2023-04-24T11:42:00Z">
              <w:r>
                <w:rPr>
                  <w:rFonts w:eastAsiaTheme="minorEastAsia" w:hint="eastAsia"/>
                  <w:color w:val="0070C0"/>
                  <w:lang w:val="en-US" w:eastAsia="zh-CN"/>
                </w:rPr>
                <w:t>with Option 1 and 4.</w:t>
              </w:r>
            </w:ins>
          </w:p>
          <w:p w14:paraId="5C6A6A5D" w14:textId="77777777" w:rsidR="009449CC" w:rsidRDefault="009449CC" w:rsidP="00216F93">
            <w:pPr>
              <w:spacing w:after="120"/>
              <w:rPr>
                <w:ins w:id="2027" w:author="Chenchen from ZTE" w:date="2023-04-24T11:39:00Z"/>
                <w:rFonts w:eastAsiaTheme="minorEastAsia"/>
                <w:color w:val="0070C0"/>
                <w:lang w:val="en-US" w:eastAsia="zh-CN"/>
              </w:rPr>
            </w:pPr>
            <w:ins w:id="2028" w:author="Chenchen from ZTE" w:date="2023-04-24T11:42:00Z">
              <w:r>
                <w:rPr>
                  <w:rFonts w:eastAsiaTheme="minorEastAsia" w:hint="eastAsia"/>
                  <w:color w:val="0070C0"/>
                  <w:lang w:val="en-US" w:eastAsia="zh-CN"/>
                </w:rPr>
                <w:t xml:space="preserve">When RAN1 design the R17 group based report, whether single panel or multiple panel reception, which is transparent to the NW. It only means UE can receive the beam pair simultaneously. Furthermore, since not any side condition specified for the group report, so if NW configures group reporting, then no matter how worse the receiving signal, it seems that the UE always report a beam pair, but in fact if one of or the whole beam pair is not good enough, such report is meaningless for NW. </w:t>
              </w:r>
            </w:ins>
          </w:p>
        </w:tc>
      </w:tr>
      <w:tr w:rsidR="009449CC" w14:paraId="34C4CA3F" w14:textId="77777777" w:rsidTr="0069729F">
        <w:trPr>
          <w:ins w:id="2029" w:author="Qian Yang" w:date="2023-04-24T12:24:00Z"/>
        </w:trPr>
        <w:tc>
          <w:tcPr>
            <w:tcW w:w="1271" w:type="dxa"/>
          </w:tcPr>
          <w:p w14:paraId="2428E36D" w14:textId="77777777" w:rsidR="009449CC" w:rsidRDefault="009449CC" w:rsidP="00216F93">
            <w:pPr>
              <w:spacing w:after="120"/>
              <w:rPr>
                <w:ins w:id="2030" w:author="Qian Yang" w:date="2023-04-24T12:24:00Z"/>
                <w:rFonts w:eastAsiaTheme="minorEastAsia"/>
                <w:color w:val="0070C0"/>
                <w:lang w:val="en-US" w:eastAsia="zh-CN"/>
              </w:rPr>
            </w:pPr>
            <w:ins w:id="2031" w:author="Qian Yang" w:date="2023-04-24T12:24:00Z">
              <w:r>
                <w:rPr>
                  <w:rFonts w:eastAsiaTheme="minorEastAsia" w:hint="eastAsia"/>
                  <w:color w:val="0070C0"/>
                  <w:lang w:val="en-US" w:eastAsia="zh-CN"/>
                </w:rPr>
                <w:t>v</w:t>
              </w:r>
              <w:r>
                <w:rPr>
                  <w:rFonts w:eastAsiaTheme="minorEastAsia"/>
                  <w:color w:val="0070C0"/>
                  <w:lang w:val="en-US" w:eastAsia="zh-CN"/>
                </w:rPr>
                <w:t>ivo</w:t>
              </w:r>
            </w:ins>
          </w:p>
        </w:tc>
        <w:tc>
          <w:tcPr>
            <w:tcW w:w="8363" w:type="dxa"/>
          </w:tcPr>
          <w:p w14:paraId="4FA9A157" w14:textId="77777777" w:rsidR="009449CC" w:rsidRDefault="009449CC" w:rsidP="00216F93">
            <w:pPr>
              <w:spacing w:after="120"/>
              <w:rPr>
                <w:ins w:id="2032" w:author="Qian Yang" w:date="2023-04-24T12:24:00Z"/>
                <w:rFonts w:eastAsiaTheme="minorEastAsia"/>
                <w:color w:val="0070C0"/>
                <w:lang w:val="en-US" w:eastAsia="zh-CN"/>
              </w:rPr>
            </w:pPr>
            <w:ins w:id="2033" w:author="Qian Yang" w:date="2023-04-24T12:24:00Z">
              <w:r>
                <w:rPr>
                  <w:rFonts w:eastAsiaTheme="minorEastAsia" w:hint="eastAsia"/>
                  <w:color w:val="0070C0"/>
                  <w:lang w:val="en-US" w:eastAsia="zh-CN"/>
                </w:rPr>
                <w:t>O</w:t>
              </w:r>
              <w:r>
                <w:rPr>
                  <w:rFonts w:eastAsiaTheme="minorEastAsia"/>
                  <w:color w:val="0070C0"/>
                  <w:lang w:val="en-US" w:eastAsia="zh-CN"/>
                </w:rPr>
                <w:t>ur view is option 3.</w:t>
              </w:r>
            </w:ins>
          </w:p>
          <w:p w14:paraId="399F7127" w14:textId="77777777" w:rsidR="009449CC" w:rsidRDefault="009449CC" w:rsidP="00216F93">
            <w:pPr>
              <w:spacing w:after="120"/>
              <w:rPr>
                <w:ins w:id="2034" w:author="Qian Yang" w:date="2023-04-24T12:24:00Z"/>
                <w:rFonts w:eastAsiaTheme="minorEastAsia"/>
                <w:color w:val="0070C0"/>
                <w:lang w:val="en-US" w:eastAsia="zh-CN"/>
              </w:rPr>
            </w:pPr>
            <w:ins w:id="2035" w:author="Qian Yang" w:date="2023-04-24T12:24:00Z">
              <w:r>
                <w:rPr>
                  <w:rFonts w:eastAsiaTheme="minorEastAsia" w:hint="eastAsia"/>
                  <w:color w:val="0070C0"/>
                  <w:lang w:val="en-US" w:eastAsia="zh-CN"/>
                </w:rPr>
                <w:t>I</w:t>
              </w:r>
              <w:r>
                <w:rPr>
                  <w:rFonts w:eastAsiaTheme="minorEastAsia"/>
                  <w:color w:val="0070C0"/>
                  <w:lang w:val="en-US" w:eastAsia="zh-CN"/>
                </w:rPr>
                <w:t>t is okay to add GBBR capability as pre-condition for some of the requirements, e.g., dual TCI state switching. But, RRM requirements for GBBR is only for L1-RSRP measurement. We don’t believe simultaneous reception should be assumed for L1-RSRP measurement for GBBR.</w:t>
              </w:r>
            </w:ins>
          </w:p>
        </w:tc>
      </w:tr>
      <w:tr w:rsidR="009449CC" w14:paraId="089B8522" w14:textId="77777777" w:rsidTr="0069729F">
        <w:trPr>
          <w:ins w:id="2036" w:author="Steven Chen" w:date="2023-04-23T23:38:00Z"/>
        </w:trPr>
        <w:tc>
          <w:tcPr>
            <w:tcW w:w="1271" w:type="dxa"/>
          </w:tcPr>
          <w:p w14:paraId="7C8FADFF" w14:textId="77777777" w:rsidR="009449CC" w:rsidRDefault="009449CC" w:rsidP="00216F93">
            <w:pPr>
              <w:spacing w:after="120"/>
              <w:rPr>
                <w:ins w:id="2037" w:author="Steven Chen" w:date="2023-04-23T23:38:00Z"/>
                <w:rFonts w:eastAsiaTheme="minorEastAsia"/>
                <w:color w:val="0070C0"/>
                <w:lang w:val="en-US" w:eastAsia="zh-CN"/>
              </w:rPr>
            </w:pPr>
            <w:ins w:id="2038" w:author="Steven Chen" w:date="2023-04-23T23:38:00Z">
              <w:r>
                <w:rPr>
                  <w:rFonts w:eastAsiaTheme="minorEastAsia"/>
                  <w:color w:val="0070C0"/>
                  <w:lang w:val="en-US" w:eastAsia="zh-CN"/>
                </w:rPr>
                <w:t>Apple</w:t>
              </w:r>
            </w:ins>
          </w:p>
        </w:tc>
        <w:tc>
          <w:tcPr>
            <w:tcW w:w="8363" w:type="dxa"/>
          </w:tcPr>
          <w:p w14:paraId="2F130B0C" w14:textId="77777777" w:rsidR="009449CC" w:rsidRDefault="009449CC" w:rsidP="00216F93">
            <w:pPr>
              <w:spacing w:after="120"/>
              <w:rPr>
                <w:ins w:id="2039" w:author="Steven Chen" w:date="2023-04-23T23:38:00Z"/>
                <w:rFonts w:eastAsiaTheme="minorEastAsia"/>
                <w:color w:val="0070C0"/>
                <w:lang w:val="en-US" w:eastAsia="zh-CN"/>
              </w:rPr>
            </w:pPr>
            <w:ins w:id="2040" w:author="Steven Chen" w:date="2023-04-23T23:39:00Z">
              <w:r>
                <w:rPr>
                  <w:rFonts w:eastAsiaTheme="minorEastAsia"/>
                  <w:color w:val="0070C0"/>
                  <w:lang w:val="en-US" w:eastAsia="zh-CN"/>
                </w:rPr>
                <w:t>W</w:t>
              </w:r>
            </w:ins>
            <w:ins w:id="2041" w:author="Steven Chen" w:date="2023-04-23T23:40:00Z">
              <w:r>
                <w:rPr>
                  <w:rFonts w:eastAsiaTheme="minorEastAsia"/>
                  <w:color w:val="0070C0"/>
                  <w:lang w:val="en-US" w:eastAsia="zh-CN"/>
                </w:rPr>
                <w:t xml:space="preserve">e support </w:t>
              </w:r>
            </w:ins>
            <w:ins w:id="2042" w:author="Steven Chen" w:date="2023-04-23T23:41:00Z">
              <w:r>
                <w:rPr>
                  <w:rFonts w:eastAsiaTheme="minorEastAsia"/>
                  <w:color w:val="0070C0"/>
                  <w:lang w:val="en-US" w:eastAsia="zh-CN"/>
                </w:rPr>
                <w:t xml:space="preserve">Option 1. We </w:t>
              </w:r>
            </w:ins>
            <w:ins w:id="2043" w:author="Steven Chen" w:date="2023-04-23T23:42:00Z">
              <w:r>
                <w:rPr>
                  <w:rFonts w:eastAsiaTheme="minorEastAsia"/>
                  <w:color w:val="0070C0"/>
                  <w:lang w:val="en-US" w:eastAsia="zh-CN"/>
                </w:rPr>
                <w:t>also support the second bullet of Option 4.</w:t>
              </w:r>
            </w:ins>
            <w:ins w:id="2044" w:author="Steven Chen" w:date="2023-04-23T23:41:00Z">
              <w:r>
                <w:rPr>
                  <w:rFonts w:eastAsiaTheme="minorEastAsia"/>
                  <w:color w:val="0070C0"/>
                  <w:lang w:val="en-US" w:eastAsia="zh-CN"/>
                </w:rPr>
                <w:t xml:space="preserve"> </w:t>
              </w:r>
            </w:ins>
          </w:p>
        </w:tc>
      </w:tr>
      <w:tr w:rsidR="009449CC" w14:paraId="332B6B1B" w14:textId="77777777" w:rsidTr="0069729F">
        <w:trPr>
          <w:ins w:id="2045" w:author="Dan Liu/Advanced Solution Research Lab /SRC-Beijing/Engineer/Samsung Electronics" w:date="2023-04-24T15:24:00Z"/>
        </w:trPr>
        <w:tc>
          <w:tcPr>
            <w:tcW w:w="1271" w:type="dxa"/>
          </w:tcPr>
          <w:p w14:paraId="514F1E8D" w14:textId="77777777" w:rsidR="009449CC" w:rsidRDefault="009449CC" w:rsidP="00216F93">
            <w:pPr>
              <w:spacing w:after="120"/>
              <w:rPr>
                <w:ins w:id="2046" w:author="Dan Liu/Advanced Solution Research Lab /SRC-Beijing/Engineer/Samsung Electronics" w:date="2023-04-24T15:24:00Z"/>
                <w:rFonts w:eastAsiaTheme="minorEastAsia"/>
                <w:color w:val="0070C0"/>
                <w:lang w:val="en-US" w:eastAsia="zh-CN"/>
              </w:rPr>
            </w:pPr>
            <w:ins w:id="2047" w:author="Dan Liu/Advanced Solution Research Lab /SRC-Beijing/Engineer/Samsung Electronics" w:date="2023-04-24T15:26:00Z">
              <w:r>
                <w:rPr>
                  <w:rFonts w:eastAsiaTheme="minorEastAsia" w:hint="eastAsia"/>
                  <w:color w:val="0070C0"/>
                  <w:lang w:val="en-US" w:eastAsia="zh-CN"/>
                </w:rPr>
                <w:t>S</w:t>
              </w:r>
              <w:r>
                <w:rPr>
                  <w:rFonts w:eastAsiaTheme="minorEastAsia"/>
                  <w:color w:val="0070C0"/>
                  <w:lang w:val="en-US" w:eastAsia="zh-CN"/>
                </w:rPr>
                <w:t xml:space="preserve">amsung </w:t>
              </w:r>
            </w:ins>
          </w:p>
        </w:tc>
        <w:tc>
          <w:tcPr>
            <w:tcW w:w="8363" w:type="dxa"/>
          </w:tcPr>
          <w:p w14:paraId="6353DFB6" w14:textId="77777777" w:rsidR="009449CC" w:rsidRDefault="009449CC" w:rsidP="00216F93">
            <w:pPr>
              <w:spacing w:after="120"/>
              <w:rPr>
                <w:ins w:id="2048" w:author="Dan Liu/Advanced Solution Research Lab /SRC-Beijing/Engineer/Samsung Electronics" w:date="2023-04-24T15:26:00Z"/>
                <w:rFonts w:eastAsiaTheme="minorEastAsia"/>
                <w:color w:val="0070C0"/>
                <w:lang w:val="en-US" w:eastAsia="zh-CN"/>
              </w:rPr>
            </w:pPr>
            <w:ins w:id="2049" w:author="Dan Liu/Advanced Solution Research Lab /SRC-Beijing/Engineer/Samsung Electronics" w:date="2023-04-24T15:26:00Z">
              <w:r>
                <w:rPr>
                  <w:rFonts w:eastAsiaTheme="minorEastAsia"/>
                  <w:color w:val="0070C0"/>
                  <w:lang w:val="en-US" w:eastAsia="zh-CN"/>
                </w:rPr>
                <w:t xml:space="preserve">From GBBR L1-RSRP measurement accuracy and delay requirements perspective, we suggest companies to discuss option 5. </w:t>
              </w:r>
            </w:ins>
          </w:p>
          <w:p w14:paraId="23BA36D0" w14:textId="77777777" w:rsidR="009449CC" w:rsidRDefault="009449CC" w:rsidP="00216F93">
            <w:pPr>
              <w:spacing w:after="120"/>
              <w:rPr>
                <w:ins w:id="2050" w:author="Dan Liu/Advanced Solution Research Lab /SRC-Beijing/Engineer/Samsung Electronics" w:date="2023-04-24T15:26:00Z"/>
                <w:lang w:val="x-none"/>
              </w:rPr>
            </w:pPr>
            <w:ins w:id="2051" w:author="Dan Liu/Advanced Solution Research Lab /SRC-Beijing/Engineer/Samsung Electronics" w:date="2023-04-24T15:26:00Z">
              <w:r>
                <w:rPr>
                  <w:rFonts w:eastAsiaTheme="minorEastAsia"/>
                  <w:color w:val="0070C0"/>
                  <w:lang w:val="en-US" w:eastAsia="zh-CN"/>
                </w:rPr>
                <w:t>Since t</w:t>
              </w:r>
              <w:r w:rsidRPr="00150E00">
                <w:rPr>
                  <w:rFonts w:eastAsiaTheme="minorEastAsia"/>
                  <w:color w:val="0070C0"/>
                  <w:lang w:val="en-US" w:eastAsia="zh-CN"/>
                </w:rPr>
                <w:t xml:space="preserve">he </w:t>
              </w:r>
              <w:r w:rsidRPr="00150E00">
                <w:rPr>
                  <w:lang w:val="x-none"/>
                </w:rPr>
                <w:t>combination of GBBR and simultaneous reception is considered</w:t>
              </w:r>
              <w:r>
                <w:rPr>
                  <w:lang w:val="x-none"/>
                </w:rPr>
                <w:t xml:space="preserve">:  </w:t>
              </w:r>
            </w:ins>
          </w:p>
          <w:p w14:paraId="39D5A068" w14:textId="77777777" w:rsidR="009449CC" w:rsidRPr="009942B4" w:rsidRDefault="009449CC" w:rsidP="009449CC">
            <w:pPr>
              <w:pStyle w:val="aff7"/>
              <w:numPr>
                <w:ilvl w:val="0"/>
                <w:numId w:val="45"/>
              </w:numPr>
              <w:spacing w:after="120"/>
              <w:ind w:firstLineChars="0"/>
              <w:rPr>
                <w:ins w:id="2052" w:author="Dan Liu/Advanced Solution Research Lab /SRC-Beijing/Engineer/Samsung Electronics" w:date="2023-04-24T15:26:00Z"/>
                <w:rFonts w:eastAsia="Yu Mincho"/>
                <w:lang w:val="x-none"/>
              </w:rPr>
            </w:pPr>
            <w:ins w:id="2053" w:author="Dan Liu/Advanced Solution Research Lab /SRC-Beijing/Engineer/Samsung Electronics" w:date="2023-04-24T15:26:00Z">
              <w:r w:rsidRPr="009942B4">
                <w:rPr>
                  <w:rFonts w:eastAsiaTheme="minorEastAsia"/>
                  <w:color w:val="0070C0"/>
                  <w:lang w:val="en-US" w:eastAsia="zh-CN"/>
                </w:rPr>
                <w:t>T</w:t>
              </w:r>
              <w:r w:rsidRPr="009942B4">
                <w:rPr>
                  <w:rFonts w:eastAsia="Yu Mincho"/>
                  <w:lang w:val="x-none"/>
                </w:rPr>
                <w:t xml:space="preserve">he L1-RSRP measurement period requirement of GBBR </w:t>
              </w:r>
              <w:r>
                <w:rPr>
                  <w:rFonts w:eastAsia="Yu Mincho"/>
                  <w:lang w:val="x-none"/>
                </w:rPr>
                <w:t>could</w:t>
              </w:r>
              <w:r w:rsidRPr="009942B4">
                <w:rPr>
                  <w:rFonts w:eastAsia="Yu Mincho"/>
                  <w:lang w:val="x-none"/>
                </w:rPr>
                <w:t xml:space="preserve"> be enhanced </w:t>
              </w:r>
              <w:r w:rsidRPr="0069729F">
                <w:rPr>
                  <w:lang w:val="en-US"/>
                </w:rPr>
                <w:t>since UE can perform two parallel Rx beam sweeping with two separate Rx simultaneously</w:t>
              </w:r>
              <w:r>
                <w:rPr>
                  <w:rFonts w:eastAsia="Yu Mincho"/>
                  <w:lang w:val="x-none"/>
                </w:rPr>
                <w:t>. From this</w:t>
              </w:r>
              <w:r w:rsidRPr="009942B4">
                <w:rPr>
                  <w:rFonts w:eastAsia="Yu Mincho"/>
                  <w:lang w:val="x-none"/>
                </w:rPr>
                <w:t xml:space="preserve">, </w:t>
              </w:r>
              <w:r>
                <w:rPr>
                  <w:rFonts w:eastAsia="宋体"/>
                  <w:color w:val="000000" w:themeColor="text1"/>
                  <w:szCs w:val="24"/>
                  <w:lang w:eastAsia="zh-CN"/>
                </w:rPr>
                <w:t>GBBR</w:t>
              </w:r>
              <w:r w:rsidRPr="009942B4">
                <w:rPr>
                  <w:rFonts w:eastAsia="宋体"/>
                  <w:color w:val="000000" w:themeColor="text1"/>
                  <w:szCs w:val="24"/>
                  <w:lang w:eastAsia="zh-CN"/>
                </w:rPr>
                <w:t xml:space="preserve"> for simultaneous reception has impact to RRM L1-measurement period requirements</w:t>
              </w:r>
            </w:ins>
          </w:p>
          <w:p w14:paraId="53777D43" w14:textId="77777777" w:rsidR="009449CC" w:rsidRPr="00557F02" w:rsidRDefault="009449CC" w:rsidP="009449CC">
            <w:pPr>
              <w:pStyle w:val="aff7"/>
              <w:numPr>
                <w:ilvl w:val="0"/>
                <w:numId w:val="45"/>
              </w:numPr>
              <w:spacing w:after="120"/>
              <w:ind w:firstLineChars="0"/>
              <w:rPr>
                <w:ins w:id="2054" w:author="Dan Liu/Advanced Solution Research Lab /SRC-Beijing/Engineer/Samsung Electronics" w:date="2023-04-24T15:26:00Z"/>
                <w:rFonts w:eastAsia="Yu Mincho"/>
                <w:lang w:val="x-none"/>
              </w:rPr>
            </w:pPr>
            <w:ins w:id="2055" w:author="Dan Liu/Advanced Solution Research Lab /SRC-Beijing/Engineer/Samsung Electronics" w:date="2023-04-24T15:26:00Z">
              <w:r>
                <w:rPr>
                  <w:rFonts w:eastAsiaTheme="minorEastAsia"/>
                  <w:color w:val="0070C0"/>
                  <w:lang w:val="en-US" w:eastAsia="zh-CN"/>
                </w:rPr>
                <w:t xml:space="preserve">Since we agreed to introduce enhanced RRM requirements for DL simultaneous reception stage, </w:t>
              </w:r>
              <w:r w:rsidRPr="009942B4">
                <w:rPr>
                  <w:rFonts w:eastAsiaTheme="minorEastAsia"/>
                  <w:color w:val="0070C0"/>
                  <w:lang w:val="en-US" w:eastAsia="zh-CN"/>
                </w:rPr>
                <w:t xml:space="preserve">whether the enhanced requirements defined for </w:t>
              </w:r>
              <w:r>
                <w:rPr>
                  <w:rFonts w:eastAsiaTheme="minorEastAsia"/>
                  <w:color w:val="0070C0"/>
                  <w:lang w:val="en-US" w:eastAsia="zh-CN"/>
                </w:rPr>
                <w:t xml:space="preserve">such stage </w:t>
              </w:r>
              <w:r w:rsidRPr="009942B4">
                <w:rPr>
                  <w:rFonts w:eastAsiaTheme="minorEastAsia"/>
                  <w:color w:val="0070C0"/>
                  <w:lang w:val="en-US" w:eastAsia="zh-CN"/>
                </w:rPr>
                <w:t>is also applicable for GBBR</w:t>
              </w:r>
              <w:r>
                <w:rPr>
                  <w:rFonts w:eastAsiaTheme="minorEastAsia"/>
                  <w:color w:val="0070C0"/>
                  <w:lang w:val="en-US" w:eastAsia="zh-CN"/>
                </w:rPr>
                <w:t xml:space="preserve"> should be discussed and clarified.</w:t>
              </w:r>
            </w:ins>
          </w:p>
          <w:p w14:paraId="2A0D581F" w14:textId="77777777" w:rsidR="009449CC" w:rsidRPr="001C216D" w:rsidRDefault="009449CC" w:rsidP="009449CC">
            <w:pPr>
              <w:pStyle w:val="aff7"/>
              <w:numPr>
                <w:ilvl w:val="0"/>
                <w:numId w:val="45"/>
              </w:numPr>
              <w:spacing w:after="120"/>
              <w:ind w:firstLineChars="0"/>
              <w:rPr>
                <w:ins w:id="2056" w:author="Dan Liu/Advanced Solution Research Lab /SRC-Beijing/Engineer/Samsung Electronics" w:date="2023-04-24T15:26:00Z"/>
                <w:rFonts w:eastAsia="Yu Mincho"/>
                <w:lang w:val="x-none"/>
              </w:rPr>
            </w:pPr>
            <w:ins w:id="2057" w:author="Dan Liu/Advanced Solution Research Lab /SRC-Beijing/Engineer/Samsung Electronics" w:date="2023-04-24T15:26:00Z">
              <w:r>
                <w:rPr>
                  <w:rFonts w:eastAsiaTheme="minorEastAsia"/>
                  <w:lang w:val="x-none" w:eastAsia="zh-CN"/>
                </w:rPr>
                <w:t xml:space="preserve">From our understanding, since the NW configuration not purely depends on UE capability, it is more reasonable to discuss different </w:t>
              </w:r>
              <w:r>
                <w:rPr>
                  <w:rFonts w:eastAsia="宋体"/>
                  <w:color w:val="000000" w:themeColor="text1"/>
                  <w:szCs w:val="24"/>
                  <w:lang w:eastAsia="zh-CN"/>
                </w:rPr>
                <w:t xml:space="preserve">requirements based on NW configuration, i.e, </w:t>
              </w:r>
              <w:r w:rsidRPr="00E7622F">
                <w:rPr>
                  <w:rFonts w:eastAsia="宋体"/>
                  <w:i/>
                  <w:color w:val="000000" w:themeColor="text1"/>
                  <w:szCs w:val="24"/>
                  <w:lang w:eastAsia="zh-CN"/>
                </w:rPr>
                <w:t>groupBasedBeamReporting-r17</w:t>
              </w:r>
              <w:r>
                <w:rPr>
                  <w:rFonts w:eastAsia="宋体"/>
                  <w:color w:val="000000" w:themeColor="text1"/>
                  <w:szCs w:val="24"/>
                  <w:lang w:eastAsia="zh-CN"/>
                </w:rPr>
                <w:t xml:space="preserve"> </w:t>
              </w:r>
            </w:ins>
          </w:p>
          <w:p w14:paraId="5CFA5C80" w14:textId="77777777" w:rsidR="009449CC" w:rsidRPr="00000A15" w:rsidRDefault="009449CC" w:rsidP="00216F93">
            <w:pPr>
              <w:spacing w:after="120"/>
              <w:rPr>
                <w:ins w:id="2058" w:author="Dan Liu/Advanced Solution Research Lab /SRC-Beijing/Engineer/Samsung Electronics" w:date="2023-04-24T15:26:00Z"/>
                <w:rFonts w:eastAsiaTheme="minorEastAsia"/>
                <w:lang w:val="x-none" w:eastAsia="zh-CN"/>
              </w:rPr>
            </w:pPr>
            <w:ins w:id="2059" w:author="Dan Liu/Advanced Solution Research Lab /SRC-Beijing/Engineer/Samsung Electronics" w:date="2023-04-24T15:26:00Z">
              <w:r>
                <w:rPr>
                  <w:lang w:val="x-none"/>
                </w:rPr>
                <w:t>Furthermore, we are also fine to consider the</w:t>
              </w:r>
              <w:r>
                <w:t xml:space="preserve"> </w:t>
              </w:r>
              <w:r>
                <w:rPr>
                  <w:lang w:val="x-none"/>
                </w:rPr>
                <w:t>c</w:t>
              </w:r>
              <w:r w:rsidRPr="00000A15">
                <w:rPr>
                  <w:lang w:val="x-none"/>
                </w:rPr>
                <w:t>onditions for the reported beam pair</w:t>
              </w:r>
              <w:r>
                <w:rPr>
                  <w:lang w:val="x-none"/>
                </w:rPr>
                <w:t xml:space="preserve"> in option 1</w:t>
              </w:r>
              <w:r>
                <w:rPr>
                  <w:rFonts w:eastAsia="宋体"/>
                  <w:color w:val="000000" w:themeColor="text1"/>
                  <w:szCs w:val="24"/>
                  <w:lang w:eastAsia="zh-CN"/>
                </w:rPr>
                <w:t xml:space="preserve">. But from our perspective, the condition discussed </w:t>
              </w:r>
              <w:r w:rsidRPr="00D32667">
                <w:t>is irrelevant to</w:t>
              </w:r>
              <w:r>
                <w:t xml:space="preserve"> S</w:t>
              </w:r>
              <w:r w:rsidRPr="00000A15">
                <w:rPr>
                  <w:lang w:val="x-none"/>
                </w:rPr>
                <w:t>INR/RSRP</w:t>
              </w:r>
              <w:r w:rsidRPr="00000A15">
                <w:rPr>
                  <w:rFonts w:hint="eastAsia"/>
                  <w:lang w:val="x-none"/>
                </w:rPr>
                <w:t>,</w:t>
              </w:r>
              <w:r w:rsidRPr="00000A15">
                <w:rPr>
                  <w:lang w:val="x-none"/>
                </w:rPr>
                <w:t xml:space="preserve"> </w:t>
              </w:r>
              <w:r>
                <w:rPr>
                  <w:lang w:val="x-none"/>
                </w:rPr>
                <w:t xml:space="preserve">but </w:t>
              </w:r>
              <w:r w:rsidRPr="009E6D2C">
                <w:t>relevant to</w:t>
              </w:r>
              <w:r>
                <w:t xml:space="preserve"> rank, which should </w:t>
              </w:r>
              <w:r w:rsidRPr="00E32E11">
                <w:t>guarantee</w:t>
              </w:r>
              <w:r>
                <w:t xml:space="preserve"> 4-layer MIMO performance gain</w:t>
              </w:r>
            </w:ins>
          </w:p>
          <w:p w14:paraId="0BBB8008" w14:textId="77777777" w:rsidR="009449CC" w:rsidRDefault="009449CC" w:rsidP="00216F93">
            <w:pPr>
              <w:spacing w:after="120"/>
              <w:rPr>
                <w:ins w:id="2060" w:author="Dan Liu/Advanced Solution Research Lab /SRC-Beijing/Engineer/Samsung Electronics" w:date="2023-04-24T15:24:00Z"/>
                <w:rFonts w:eastAsiaTheme="minorEastAsia"/>
                <w:color w:val="0070C0"/>
                <w:lang w:val="en-US" w:eastAsia="zh-CN"/>
              </w:rPr>
            </w:pPr>
            <w:ins w:id="2061" w:author="Dan Liu/Advanced Solution Research Lab /SRC-Beijing/Engineer/Samsung Electronics" w:date="2023-04-24T15:26:00Z">
              <w:r>
                <w:rPr>
                  <w:rFonts w:eastAsiaTheme="minorEastAsia"/>
                  <w:color w:val="0070C0"/>
                  <w:lang w:val="en-US" w:eastAsia="zh-CN"/>
                </w:rPr>
                <w:t xml:space="preserve"> </w:t>
              </w:r>
            </w:ins>
          </w:p>
        </w:tc>
      </w:tr>
      <w:tr w:rsidR="009449CC" w14:paraId="0890884B" w14:textId="77777777" w:rsidTr="0069729F">
        <w:trPr>
          <w:ins w:id="2062" w:author="Iana Siomina" w:date="2023-04-24T11:17:00Z"/>
        </w:trPr>
        <w:tc>
          <w:tcPr>
            <w:tcW w:w="1271" w:type="dxa"/>
          </w:tcPr>
          <w:p w14:paraId="23B8A721" w14:textId="77777777" w:rsidR="009449CC" w:rsidRDefault="009449CC" w:rsidP="00216F93">
            <w:pPr>
              <w:spacing w:after="120"/>
              <w:rPr>
                <w:ins w:id="2063" w:author="Iana Siomina" w:date="2023-04-24T11:17:00Z"/>
                <w:rFonts w:eastAsiaTheme="minorEastAsia"/>
                <w:color w:val="0070C0"/>
                <w:lang w:val="en-US" w:eastAsia="zh-CN"/>
              </w:rPr>
            </w:pPr>
            <w:ins w:id="2064" w:author="Iana Siomina" w:date="2023-04-24T11:17:00Z">
              <w:r>
                <w:rPr>
                  <w:rFonts w:eastAsiaTheme="minorEastAsia"/>
                  <w:color w:val="0070C0"/>
                  <w:lang w:val="en-US" w:eastAsia="zh-CN"/>
                </w:rPr>
                <w:t>Ericsson</w:t>
              </w:r>
            </w:ins>
          </w:p>
        </w:tc>
        <w:tc>
          <w:tcPr>
            <w:tcW w:w="8363" w:type="dxa"/>
          </w:tcPr>
          <w:p w14:paraId="7DF058ED" w14:textId="77777777" w:rsidR="009449CC" w:rsidRDefault="009449CC" w:rsidP="00216F93">
            <w:pPr>
              <w:spacing w:after="120"/>
              <w:rPr>
                <w:ins w:id="2065" w:author="Iana Siomina" w:date="2023-04-24T11:17:00Z"/>
                <w:rFonts w:eastAsiaTheme="minorEastAsia"/>
                <w:color w:val="0070C0"/>
                <w:lang w:val="en-US" w:eastAsia="zh-CN"/>
              </w:rPr>
            </w:pPr>
            <w:ins w:id="2066" w:author="Iana Siomina" w:date="2023-04-24T11:17:00Z">
              <w:r>
                <w:rPr>
                  <w:rFonts w:eastAsiaTheme="minorEastAsia"/>
                  <w:color w:val="0070C0"/>
                  <w:lang w:val="en-US" w:eastAsia="zh-CN"/>
                </w:rPr>
                <w:t xml:space="preserve">The requirements for measurements to be reported before simultaneous reception is configured </w:t>
              </w:r>
            </w:ins>
            <w:ins w:id="2067" w:author="Iana Siomina" w:date="2023-04-24T11:20:00Z">
              <w:r>
                <w:rPr>
                  <w:rFonts w:eastAsiaTheme="minorEastAsia"/>
                  <w:color w:val="0070C0"/>
                  <w:lang w:val="en-US" w:eastAsia="zh-CN"/>
                </w:rPr>
                <w:t>may</w:t>
              </w:r>
            </w:ins>
            <w:ins w:id="2068" w:author="Iana Siomina" w:date="2023-04-24T11:17:00Z">
              <w:r>
                <w:rPr>
                  <w:rFonts w:eastAsiaTheme="minorEastAsia"/>
                  <w:color w:val="0070C0"/>
                  <w:lang w:val="en-US" w:eastAsia="zh-CN"/>
                </w:rPr>
                <w:t xml:space="preserve"> be the legacy, but </w:t>
              </w:r>
            </w:ins>
            <w:ins w:id="2069" w:author="Iana Siomina" w:date="2023-04-24T11:20:00Z">
              <w:r>
                <w:rPr>
                  <w:rFonts w:eastAsiaTheme="minorEastAsia"/>
                  <w:color w:val="0070C0"/>
                  <w:lang w:val="en-US" w:eastAsia="zh-CN"/>
                </w:rPr>
                <w:t xml:space="preserve">there may be new/updated </w:t>
              </w:r>
            </w:ins>
            <w:ins w:id="2070" w:author="Iana Siomina" w:date="2023-04-24T11:18:00Z">
              <w:r>
                <w:rPr>
                  <w:rFonts w:eastAsiaTheme="minorEastAsia"/>
                  <w:color w:val="0070C0"/>
                  <w:lang w:val="en-US" w:eastAsia="zh-CN"/>
                </w:rPr>
                <w:t xml:space="preserve">conditions </w:t>
              </w:r>
            </w:ins>
            <w:ins w:id="2071" w:author="Iana Siomina" w:date="2023-04-24T11:21:00Z">
              <w:r>
                <w:rPr>
                  <w:rFonts w:eastAsiaTheme="minorEastAsia"/>
                  <w:color w:val="0070C0"/>
                  <w:lang w:val="en-US" w:eastAsia="zh-CN"/>
                </w:rPr>
                <w:t xml:space="preserve">added </w:t>
              </w:r>
            </w:ins>
            <w:ins w:id="2072" w:author="Iana Siomina" w:date="2023-04-24T11:18:00Z">
              <w:r>
                <w:rPr>
                  <w:rFonts w:eastAsiaTheme="minorEastAsia"/>
                  <w:color w:val="0070C0"/>
                  <w:lang w:val="en-US" w:eastAsia="zh-CN"/>
                </w:rPr>
                <w:t>related to the reported pair before simultan</w:t>
              </w:r>
            </w:ins>
            <w:ins w:id="2073" w:author="Iana Siomina" w:date="2023-04-24T11:19:00Z">
              <w:r>
                <w:rPr>
                  <w:rFonts w:eastAsiaTheme="minorEastAsia"/>
                  <w:color w:val="0070C0"/>
                  <w:lang w:val="en-US" w:eastAsia="zh-CN"/>
                </w:rPr>
                <w:t>eous reception is configured.</w:t>
              </w:r>
            </w:ins>
          </w:p>
        </w:tc>
      </w:tr>
      <w:tr w:rsidR="009449CC" w14:paraId="6F8B5B6F" w14:textId="77777777" w:rsidTr="0069729F">
        <w:trPr>
          <w:ins w:id="2074" w:author="MTK - Ato Yu" w:date="2023-04-24T20:25:00Z"/>
        </w:trPr>
        <w:tc>
          <w:tcPr>
            <w:tcW w:w="1271" w:type="dxa"/>
          </w:tcPr>
          <w:p w14:paraId="2BC95307" w14:textId="77777777" w:rsidR="009449CC" w:rsidRDefault="009449CC" w:rsidP="00216F93">
            <w:pPr>
              <w:spacing w:after="120"/>
              <w:rPr>
                <w:ins w:id="2075" w:author="MTK - Ato Yu" w:date="2023-04-24T20:25:00Z"/>
                <w:rFonts w:eastAsiaTheme="minorEastAsia"/>
                <w:color w:val="0070C0"/>
                <w:lang w:val="en-US" w:eastAsia="zh-CN"/>
              </w:rPr>
            </w:pPr>
            <w:ins w:id="2076" w:author="MTK - Ato Yu" w:date="2023-04-24T20:25:00Z">
              <w:r>
                <w:rPr>
                  <w:rFonts w:eastAsia="PMingLiU" w:hint="eastAsia"/>
                  <w:color w:val="0070C0"/>
                  <w:lang w:val="en-US" w:eastAsia="zh-TW"/>
                </w:rPr>
                <w:t>M</w:t>
              </w:r>
              <w:r>
                <w:rPr>
                  <w:rFonts w:eastAsia="PMingLiU"/>
                  <w:color w:val="0070C0"/>
                  <w:lang w:val="en-US" w:eastAsia="zh-TW"/>
                </w:rPr>
                <w:t>TK</w:t>
              </w:r>
            </w:ins>
          </w:p>
        </w:tc>
        <w:tc>
          <w:tcPr>
            <w:tcW w:w="8363" w:type="dxa"/>
          </w:tcPr>
          <w:p w14:paraId="65830CB5" w14:textId="77777777" w:rsidR="009449CC" w:rsidRDefault="009449CC" w:rsidP="00216F93">
            <w:pPr>
              <w:spacing w:after="120"/>
              <w:rPr>
                <w:ins w:id="2077" w:author="MTK - Ato Yu" w:date="2023-04-24T20:25:00Z"/>
                <w:rFonts w:eastAsiaTheme="minorEastAsia"/>
                <w:color w:val="0070C0"/>
                <w:lang w:val="en-US" w:eastAsia="zh-CN"/>
              </w:rPr>
            </w:pPr>
            <w:ins w:id="2078" w:author="MTK - Ato Yu" w:date="2023-04-24T20:25:00Z">
              <w:r>
                <w:rPr>
                  <w:rFonts w:eastAsia="PMingLiU" w:hint="eastAsia"/>
                  <w:color w:val="0070C0"/>
                  <w:lang w:val="en-US" w:eastAsia="zh-TW"/>
                </w:rPr>
                <w:t>S</w:t>
              </w:r>
              <w:r>
                <w:rPr>
                  <w:rFonts w:eastAsia="PMingLiU"/>
                  <w:color w:val="0070C0"/>
                  <w:lang w:val="en-US" w:eastAsia="zh-TW"/>
                </w:rPr>
                <w:t>upport option 3. We are fine to discuss option 5.</w:t>
              </w:r>
            </w:ins>
          </w:p>
        </w:tc>
      </w:tr>
      <w:tr w:rsidR="009449CC" w14:paraId="0C4D1763" w14:textId="77777777" w:rsidTr="0069729F">
        <w:trPr>
          <w:ins w:id="2079" w:author="OPPO-Roy" w:date="2023-04-24T21:03:00Z"/>
        </w:trPr>
        <w:tc>
          <w:tcPr>
            <w:tcW w:w="1271" w:type="dxa"/>
          </w:tcPr>
          <w:p w14:paraId="503FAFCD" w14:textId="77777777" w:rsidR="009449CC" w:rsidRPr="00A85BA5" w:rsidRDefault="009449CC" w:rsidP="00216F93">
            <w:pPr>
              <w:spacing w:after="120"/>
              <w:rPr>
                <w:ins w:id="2080" w:author="OPPO-Roy" w:date="2023-04-24T21:03:00Z"/>
                <w:rFonts w:eastAsiaTheme="minorEastAsia"/>
                <w:color w:val="0070C0"/>
                <w:lang w:val="en-US" w:eastAsia="zh-CN"/>
              </w:rPr>
            </w:pPr>
            <w:ins w:id="2081" w:author="OPPO-Roy" w:date="2023-04-24T21:03:00Z">
              <w:r>
                <w:rPr>
                  <w:rFonts w:eastAsiaTheme="minorEastAsia" w:hint="eastAsia"/>
                  <w:color w:val="0070C0"/>
                  <w:lang w:val="en-US" w:eastAsia="zh-CN"/>
                </w:rPr>
                <w:t>O</w:t>
              </w:r>
              <w:r>
                <w:rPr>
                  <w:rFonts w:eastAsiaTheme="minorEastAsia"/>
                  <w:color w:val="0070C0"/>
                  <w:lang w:val="en-US" w:eastAsia="zh-CN"/>
                </w:rPr>
                <w:t>PPO</w:t>
              </w:r>
            </w:ins>
          </w:p>
        </w:tc>
        <w:tc>
          <w:tcPr>
            <w:tcW w:w="8363" w:type="dxa"/>
          </w:tcPr>
          <w:p w14:paraId="36483CB1" w14:textId="77777777" w:rsidR="009449CC" w:rsidRPr="00A85BA5" w:rsidRDefault="009449CC" w:rsidP="00216F93">
            <w:pPr>
              <w:spacing w:after="120"/>
              <w:rPr>
                <w:ins w:id="2082" w:author="OPPO-Roy" w:date="2023-04-24T21:03:00Z"/>
                <w:rFonts w:eastAsiaTheme="minorEastAsia"/>
                <w:color w:val="0070C0"/>
                <w:lang w:eastAsia="zh-CN"/>
              </w:rPr>
            </w:pPr>
            <w:ins w:id="2083" w:author="OPPO-Roy" w:date="2023-04-24T21:04:00Z">
              <w:r>
                <w:rPr>
                  <w:rFonts w:eastAsiaTheme="minorEastAsia" w:hint="eastAsia"/>
                  <w:color w:val="0070C0"/>
                  <w:lang w:val="en-US" w:eastAsia="zh-CN"/>
                </w:rPr>
                <w:t>S</w:t>
              </w:r>
              <w:r>
                <w:rPr>
                  <w:rFonts w:eastAsiaTheme="minorEastAsia"/>
                  <w:color w:val="0070C0"/>
                  <w:lang w:val="en-US" w:eastAsia="zh-CN"/>
                </w:rPr>
                <w:t xml:space="preserve">upport </w:t>
              </w:r>
              <w:r>
                <w:rPr>
                  <w:rFonts w:eastAsia="宋体"/>
                  <w:color w:val="000000" w:themeColor="text1"/>
                  <w:szCs w:val="24"/>
                  <w:lang w:eastAsia="zh-CN"/>
                </w:rPr>
                <w:t>existing L1-RSRP measurement requirements are applicable for group-based beam reporting</w:t>
              </w:r>
            </w:ins>
            <w:ins w:id="2084" w:author="OPPO-Roy" w:date="2023-04-24T21:06:00Z">
              <w:r>
                <w:rPr>
                  <w:rFonts w:eastAsia="宋体"/>
                  <w:color w:val="000000" w:themeColor="text1"/>
                  <w:szCs w:val="24"/>
                  <w:lang w:eastAsia="zh-CN"/>
                </w:rPr>
                <w:t xml:space="preserve">. Open to further consider </w:t>
              </w:r>
              <w:r w:rsidRPr="00A85BA5">
                <w:rPr>
                  <w:rFonts w:eastAsia="宋体"/>
                  <w:color w:val="000000" w:themeColor="text1"/>
                  <w:szCs w:val="24"/>
                  <w:lang w:eastAsia="zh-CN"/>
                </w:rPr>
                <w:t>enhance</w:t>
              </w:r>
              <w:r>
                <w:rPr>
                  <w:rFonts w:eastAsia="宋体"/>
                  <w:color w:val="000000" w:themeColor="text1"/>
                  <w:szCs w:val="24"/>
                  <w:lang w:eastAsia="zh-CN"/>
                </w:rPr>
                <w:t>d</w:t>
              </w:r>
              <w:r w:rsidRPr="00A85BA5">
                <w:rPr>
                  <w:rFonts w:eastAsia="宋体"/>
                  <w:color w:val="000000" w:themeColor="text1"/>
                  <w:szCs w:val="24"/>
                  <w:lang w:eastAsia="zh-CN"/>
                </w:rPr>
                <w:t xml:space="preserve"> requirements.</w:t>
              </w:r>
            </w:ins>
          </w:p>
        </w:tc>
      </w:tr>
    </w:tbl>
    <w:p w14:paraId="0486F694" w14:textId="77777777" w:rsidR="009449CC" w:rsidRDefault="009449CC" w:rsidP="009449CC">
      <w:pPr>
        <w:rPr>
          <w:color w:val="000000" w:themeColor="text1"/>
          <w:lang w:eastAsia="zh-CN"/>
        </w:rPr>
      </w:pPr>
    </w:p>
    <w:p w14:paraId="48AE356D" w14:textId="77777777" w:rsidR="009449CC" w:rsidRDefault="009449CC" w:rsidP="009449CC">
      <w:pPr>
        <w:outlineLvl w:val="3"/>
        <w:rPr>
          <w:b/>
          <w:color w:val="000000" w:themeColor="text1"/>
          <w:u w:val="single"/>
          <w:lang w:eastAsia="ko-KR"/>
        </w:rPr>
      </w:pPr>
      <w:r>
        <w:rPr>
          <w:b/>
          <w:color w:val="000000" w:themeColor="text1"/>
          <w:u w:val="single"/>
          <w:lang w:eastAsia="ko-KR"/>
        </w:rPr>
        <w:t>Issue 1-2-8: Procedures necessary for supporting 4-layer MIMO in FR2</w:t>
      </w:r>
    </w:p>
    <w:p w14:paraId="5E447023"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028ECAE1"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3B09DD40" w14:textId="77777777" w:rsidR="009449CC" w:rsidRDefault="009449CC" w:rsidP="009449CC">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Following procedures are necessary for supporting 4-layer MIMO in FR2 and RRM requirements should be introduced if needed.</w:t>
      </w:r>
    </w:p>
    <w:p w14:paraId="0479ACFC" w14:textId="77777777" w:rsidR="009449CC" w:rsidRDefault="009449CC" w:rsidP="009449CC">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Group-based beam reporting</w:t>
      </w:r>
    </w:p>
    <w:p w14:paraId="4AEDE3A9" w14:textId="77777777" w:rsidR="009449CC" w:rsidRDefault="009449CC" w:rsidP="009449CC">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Dual TCI state switching</w:t>
      </w:r>
    </w:p>
    <w:p w14:paraId="2343B95E" w14:textId="77777777" w:rsidR="009449CC" w:rsidRDefault="009449CC" w:rsidP="009449CC">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TRP specified BFD/CBD</w:t>
      </w:r>
    </w:p>
    <w:p w14:paraId="782AFEFF"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24857127" w14:textId="77777777" w:rsidR="009449CC" w:rsidRDefault="009449CC" w:rsidP="009449CC">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Group-based beam reporting, dual TCI state switching, and TRP specific link recovery shall be considered as the necessary procedure for supporting 4-layer MIMO.</w:t>
      </w:r>
    </w:p>
    <w:p w14:paraId="2E52AA07" w14:textId="77777777" w:rsidR="009449CC" w:rsidRDefault="009449CC" w:rsidP="009449CC">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Dual TCI state switching and TRP specific link recovery for multi-Rx chain under beam group measurement capable condition should be specified.</w:t>
      </w:r>
    </w:p>
    <w:p w14:paraId="3451A59C" w14:textId="77777777" w:rsidR="009449CC" w:rsidRDefault="009449CC" w:rsidP="009449C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B4B2E0F" w14:textId="77777777" w:rsidR="009449CC" w:rsidRDefault="009449CC" w:rsidP="009449CC">
      <w:pPr>
        <w:rPr>
          <w:rFonts w:eastAsiaTheme="minorEastAsia"/>
          <w:color w:val="0070C0"/>
          <w:lang w:val="en-US" w:eastAsia="zh-CN"/>
        </w:rPr>
      </w:pPr>
      <w:r>
        <w:rPr>
          <w:rFonts w:eastAsiaTheme="minorEastAsia"/>
          <w:color w:val="0070C0"/>
          <w:lang w:val="en-US" w:eastAsia="zh-CN"/>
        </w:rPr>
        <w:t>Recommended WF:</w:t>
      </w:r>
    </w:p>
    <w:p w14:paraId="4E32CDDD" w14:textId="77777777" w:rsidR="009449CC" w:rsidRDefault="009449CC" w:rsidP="009449CC">
      <w:pPr>
        <w:rPr>
          <w:rFonts w:eastAsiaTheme="minorEastAsia"/>
          <w:b/>
          <w:bCs/>
          <w:color w:val="0070C0"/>
          <w:lang w:val="en-US" w:eastAsia="zh-CN"/>
        </w:rPr>
      </w:pPr>
      <w:r>
        <w:rPr>
          <w:rFonts w:eastAsiaTheme="minorEastAsia"/>
          <w:b/>
          <w:color w:val="0070C0"/>
          <w:lang w:val="en-US" w:eastAsia="zh-CN"/>
        </w:rPr>
        <w:t>It is RAN4 understanding that group-based beam reporting and dual TCI state switching are considered as procedure/measurements for supporting 4-layer MIMO in FR2.</w:t>
      </w:r>
    </w:p>
    <w:p w14:paraId="0E107E04" w14:textId="77777777" w:rsidR="009449CC" w:rsidRDefault="009449CC" w:rsidP="009449CC">
      <w:pPr>
        <w:rPr>
          <w:rFonts w:eastAsiaTheme="minorEastAsia"/>
          <w:b/>
          <w:color w:val="0070C0"/>
          <w:lang w:val="en-US" w:eastAsia="zh-CN"/>
        </w:rPr>
      </w:pPr>
      <w:r>
        <w:rPr>
          <w:rFonts w:eastAsiaTheme="minorEastAsia"/>
          <w:b/>
          <w:color w:val="0070C0"/>
          <w:lang w:val="en-US" w:eastAsia="zh-CN"/>
        </w:rPr>
        <w:t>FFS</w:t>
      </w:r>
      <w:r>
        <w:rPr>
          <w:b/>
        </w:rPr>
        <w:t xml:space="preserve"> </w:t>
      </w:r>
      <w:r>
        <w:rPr>
          <w:rFonts w:eastAsiaTheme="minorEastAsia"/>
          <w:b/>
          <w:color w:val="0070C0"/>
          <w:lang w:val="en-US" w:eastAsia="zh-CN"/>
        </w:rPr>
        <w:t>TRP specific link recovery</w:t>
      </w:r>
    </w:p>
    <w:p w14:paraId="29BF140E" w14:textId="77777777" w:rsidR="009449CC" w:rsidRDefault="009449CC" w:rsidP="009449CC">
      <w:pPr>
        <w:rPr>
          <w:rFonts w:eastAsiaTheme="minorEastAsia"/>
          <w:color w:val="0070C0"/>
          <w:lang w:val="en-US" w:eastAsia="zh-CN"/>
        </w:rPr>
      </w:pPr>
      <w:r>
        <w:rPr>
          <w:rFonts w:eastAsiaTheme="minorEastAsia"/>
          <w:color w:val="0070C0"/>
          <w:lang w:val="en-US" w:eastAsia="zh-CN"/>
        </w:rPr>
        <w:t>Company to provide comments on the recommended WF. If it is agreeable, the issue can be closed.</w:t>
      </w:r>
    </w:p>
    <w:p w14:paraId="22712432"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2</w:t>
      </w:r>
      <w:r>
        <w:rPr>
          <w:rFonts w:eastAsia="宋体"/>
          <w:color w:val="0070C0"/>
          <w:szCs w:val="24"/>
          <w:vertAlign w:val="superscript"/>
          <w:lang w:eastAsia="zh-CN"/>
        </w:rPr>
        <w:t>nd</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71"/>
        <w:gridCol w:w="8360"/>
      </w:tblGrid>
      <w:tr w:rsidR="009449CC" w14:paraId="1E1D238A" w14:textId="77777777" w:rsidTr="0069729F">
        <w:tc>
          <w:tcPr>
            <w:tcW w:w="1271" w:type="dxa"/>
          </w:tcPr>
          <w:p w14:paraId="69865419"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Company</w:t>
            </w:r>
          </w:p>
        </w:tc>
        <w:tc>
          <w:tcPr>
            <w:tcW w:w="8360" w:type="dxa"/>
          </w:tcPr>
          <w:p w14:paraId="61553D4A"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Comments</w:t>
            </w:r>
          </w:p>
        </w:tc>
      </w:tr>
      <w:tr w:rsidR="009449CC" w14:paraId="3B5DF312" w14:textId="77777777" w:rsidTr="0069729F">
        <w:tc>
          <w:tcPr>
            <w:tcW w:w="1271" w:type="dxa"/>
          </w:tcPr>
          <w:p w14:paraId="5EE92EF0" w14:textId="77777777" w:rsidR="009449CC" w:rsidRDefault="009449CC" w:rsidP="00216F93">
            <w:pPr>
              <w:spacing w:after="120"/>
              <w:rPr>
                <w:rFonts w:eastAsiaTheme="minorEastAsia"/>
                <w:color w:val="0070C0"/>
                <w:lang w:val="en-US" w:eastAsia="zh-CN"/>
              </w:rPr>
            </w:pPr>
            <w:ins w:id="2085" w:author="Rafael Paiva (Nokia)" w:date="2023-04-21T17:16:00Z">
              <w:r>
                <w:rPr>
                  <w:rFonts w:eastAsiaTheme="minorEastAsia"/>
                  <w:color w:val="0070C0"/>
                  <w:lang w:val="en-US" w:eastAsia="zh-CN"/>
                </w:rPr>
                <w:t>Nokia</w:t>
              </w:r>
            </w:ins>
          </w:p>
        </w:tc>
        <w:tc>
          <w:tcPr>
            <w:tcW w:w="8360" w:type="dxa"/>
          </w:tcPr>
          <w:p w14:paraId="32BA83CE" w14:textId="77777777" w:rsidR="009449CC" w:rsidRDefault="009449CC" w:rsidP="00216F93">
            <w:pPr>
              <w:spacing w:after="120"/>
              <w:rPr>
                <w:ins w:id="2086" w:author="Rafael Paiva (Nokia)" w:date="2023-04-21T17:16:00Z"/>
                <w:rFonts w:eastAsiaTheme="minorEastAsia"/>
                <w:color w:val="0070C0"/>
                <w:lang w:val="en-US" w:eastAsia="zh-CN"/>
              </w:rPr>
            </w:pPr>
            <w:ins w:id="2087" w:author="Rafael Paiva (Nokia)" w:date="2023-04-21T17:16:00Z">
              <w:r>
                <w:rPr>
                  <w:rFonts w:eastAsiaTheme="minorEastAsia"/>
                  <w:color w:val="0070C0"/>
                  <w:lang w:val="en-US" w:eastAsia="zh-CN"/>
                </w:rPr>
                <w:t xml:space="preserve">We agree with the recommended WF. </w:t>
              </w:r>
            </w:ins>
          </w:p>
          <w:p w14:paraId="385F4EC7" w14:textId="77777777" w:rsidR="009449CC" w:rsidRDefault="009449CC" w:rsidP="00216F93">
            <w:pPr>
              <w:spacing w:after="120"/>
              <w:rPr>
                <w:rFonts w:eastAsiaTheme="minorEastAsia"/>
                <w:color w:val="0070C0"/>
                <w:lang w:val="en-US" w:eastAsia="zh-CN"/>
              </w:rPr>
            </w:pPr>
            <w:ins w:id="2088" w:author="Rafael Paiva (Nokia)" w:date="2023-04-21T17:16:00Z">
              <w:r>
                <w:rPr>
                  <w:rFonts w:eastAsiaTheme="minorEastAsia"/>
                  <w:color w:val="0070C0"/>
                  <w:lang w:val="en-US" w:eastAsia="zh-CN"/>
                </w:rPr>
                <w:t xml:space="preserve">We also think that the TRP specific link recovery is a key enabler for 4-layer MIMO with mTRP. </w:t>
              </w:r>
            </w:ins>
          </w:p>
        </w:tc>
      </w:tr>
      <w:tr w:rsidR="009449CC" w14:paraId="33C8DD82" w14:textId="77777777" w:rsidTr="0069729F">
        <w:tc>
          <w:tcPr>
            <w:tcW w:w="1271" w:type="dxa"/>
          </w:tcPr>
          <w:p w14:paraId="1E42DE05" w14:textId="77777777" w:rsidR="009449CC" w:rsidRDefault="009449CC" w:rsidP="00216F93">
            <w:pPr>
              <w:spacing w:after="120"/>
              <w:rPr>
                <w:rFonts w:eastAsiaTheme="minorEastAsia"/>
                <w:color w:val="0070C0"/>
                <w:lang w:val="en-US" w:eastAsia="zh-CN"/>
              </w:rPr>
            </w:pPr>
            <w:ins w:id="2089" w:author="Huawei" w:date="2023-04-23T09:56:00Z">
              <w:r>
                <w:rPr>
                  <w:rFonts w:eastAsiaTheme="minorEastAsia"/>
                  <w:color w:val="0070C0"/>
                  <w:lang w:val="en-US" w:eastAsia="zh-CN"/>
                </w:rPr>
                <w:t>Huawei</w:t>
              </w:r>
            </w:ins>
          </w:p>
        </w:tc>
        <w:tc>
          <w:tcPr>
            <w:tcW w:w="8360" w:type="dxa"/>
          </w:tcPr>
          <w:p w14:paraId="064C2F8D" w14:textId="77777777" w:rsidR="009449CC" w:rsidRDefault="009449CC" w:rsidP="00216F93">
            <w:pPr>
              <w:spacing w:after="120"/>
              <w:rPr>
                <w:rFonts w:eastAsiaTheme="minorEastAsia"/>
                <w:color w:val="0070C0"/>
                <w:lang w:val="en-US" w:eastAsia="zh-CN"/>
              </w:rPr>
            </w:pPr>
            <w:ins w:id="2090" w:author="Huawei" w:date="2023-04-23T09:56:00Z">
              <w:r>
                <w:rPr>
                  <w:rFonts w:eastAsiaTheme="minorEastAsia"/>
                  <w:color w:val="0070C0"/>
                  <w:lang w:val="en-US" w:eastAsia="zh-CN"/>
                </w:rPr>
                <w:t xml:space="preserve">We are not sure what is the expected outcome of this issue. We believe it is related to issue 1-2-9 on whether to </w:t>
              </w:r>
            </w:ins>
            <w:ins w:id="2091" w:author="Huawei" w:date="2023-04-23T09:58:00Z">
              <w:r>
                <w:rPr>
                  <w:rFonts w:eastAsiaTheme="minorEastAsia"/>
                  <w:color w:val="0070C0"/>
                  <w:lang w:val="en-US" w:eastAsia="zh-CN"/>
                </w:rPr>
                <w:t xml:space="preserve">prioritize 4L </w:t>
              </w:r>
            </w:ins>
            <w:ins w:id="2092" w:author="Huawei" w:date="2023-04-23T09:59:00Z">
              <w:r>
                <w:rPr>
                  <w:rFonts w:eastAsiaTheme="minorEastAsia"/>
                  <w:color w:val="0070C0"/>
                  <w:lang w:val="en-US" w:eastAsia="zh-CN"/>
                </w:rPr>
                <w:t>MIMO related requirements. Thus, we suggest to agree on 1-2-9 first.</w:t>
              </w:r>
            </w:ins>
          </w:p>
        </w:tc>
      </w:tr>
      <w:tr w:rsidR="009449CC" w14:paraId="6A1BFE85" w14:textId="77777777" w:rsidTr="0069729F">
        <w:tc>
          <w:tcPr>
            <w:tcW w:w="1271" w:type="dxa"/>
          </w:tcPr>
          <w:p w14:paraId="3BE6A14A" w14:textId="77777777" w:rsidR="009449CC" w:rsidRPr="0069729F" w:rsidRDefault="009449CC" w:rsidP="00216F93">
            <w:pPr>
              <w:spacing w:after="120"/>
              <w:rPr>
                <w:rFonts w:eastAsia="Malgun Gothic"/>
                <w:color w:val="0070C0"/>
                <w:lang w:val="en-US" w:eastAsia="ko-KR"/>
              </w:rPr>
            </w:pPr>
            <w:ins w:id="2093" w:author="LGE" w:date="2023-04-24T10:43:00Z">
              <w:r>
                <w:rPr>
                  <w:rFonts w:eastAsia="Malgun Gothic" w:hint="eastAsia"/>
                  <w:color w:val="0070C0"/>
                  <w:lang w:val="en-US" w:eastAsia="ko-KR"/>
                </w:rPr>
                <w:t>LGE</w:t>
              </w:r>
            </w:ins>
          </w:p>
        </w:tc>
        <w:tc>
          <w:tcPr>
            <w:tcW w:w="8360" w:type="dxa"/>
          </w:tcPr>
          <w:p w14:paraId="19C65E4A" w14:textId="77777777" w:rsidR="009449CC" w:rsidRPr="0069729F" w:rsidRDefault="009449CC" w:rsidP="00216F93">
            <w:pPr>
              <w:spacing w:after="120"/>
              <w:rPr>
                <w:rFonts w:eastAsia="Malgun Gothic"/>
                <w:color w:val="0070C0"/>
                <w:lang w:val="en-US" w:eastAsia="ko-KR"/>
              </w:rPr>
            </w:pPr>
            <w:ins w:id="2094" w:author="LGE" w:date="2023-04-24T10:44: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 xml:space="preserve">are not clear what </w:t>
              </w:r>
            </w:ins>
            <w:ins w:id="2095" w:author="LGE" w:date="2023-04-24T10:46:00Z">
              <w:r>
                <w:rPr>
                  <w:rFonts w:eastAsia="Malgun Gothic"/>
                  <w:color w:val="0070C0"/>
                  <w:lang w:val="en-US" w:eastAsia="ko-KR"/>
                </w:rPr>
                <w:t xml:space="preserve">meaning of </w:t>
              </w:r>
            </w:ins>
            <w:ins w:id="2096" w:author="LGE" w:date="2023-04-24T10:44:00Z">
              <w:r>
                <w:rPr>
                  <w:rFonts w:eastAsia="Malgun Gothic"/>
                  <w:color w:val="0070C0"/>
                  <w:lang w:val="en-US" w:eastAsia="ko-KR"/>
                </w:rPr>
                <w:t xml:space="preserve">procedure/measurement for supporting 4-layer MIMO for RRM requirements </w:t>
              </w:r>
            </w:ins>
            <w:ins w:id="2097" w:author="LGE" w:date="2023-04-24T10:47:00Z">
              <w:r>
                <w:rPr>
                  <w:rFonts w:eastAsia="Malgun Gothic"/>
                  <w:color w:val="0070C0"/>
                  <w:lang w:val="en-US" w:eastAsia="ko-KR"/>
                </w:rPr>
                <w:t xml:space="preserve">is </w:t>
              </w:r>
            </w:ins>
            <w:ins w:id="2098" w:author="LGE" w:date="2023-04-24T10:44:00Z">
              <w:r>
                <w:rPr>
                  <w:rFonts w:eastAsia="Malgun Gothic"/>
                  <w:color w:val="0070C0"/>
                  <w:lang w:val="en-US" w:eastAsia="ko-KR"/>
                </w:rPr>
                <w:t>since the</w:t>
              </w:r>
            </w:ins>
            <w:ins w:id="2099" w:author="LGE" w:date="2023-04-24T10:45:00Z">
              <w:r>
                <w:rPr>
                  <w:rFonts w:eastAsia="Malgun Gothic"/>
                  <w:color w:val="0070C0"/>
                  <w:lang w:val="en-US" w:eastAsia="ko-KR"/>
                </w:rPr>
                <w:t xml:space="preserve"> RRM</w:t>
              </w:r>
            </w:ins>
            <w:ins w:id="2100" w:author="LGE" w:date="2023-04-24T10:44:00Z">
              <w:r>
                <w:rPr>
                  <w:rFonts w:eastAsia="Malgun Gothic"/>
                  <w:color w:val="0070C0"/>
                  <w:lang w:val="en-US" w:eastAsia="ko-KR"/>
                </w:rPr>
                <w:t xml:space="preserve"> requirements </w:t>
              </w:r>
            </w:ins>
            <w:ins w:id="2101" w:author="LGE" w:date="2023-04-24T10:45:00Z">
              <w:r>
                <w:rPr>
                  <w:rFonts w:eastAsia="Malgun Gothic"/>
                  <w:color w:val="0070C0"/>
                  <w:lang w:val="en-US" w:eastAsia="ko-KR"/>
                </w:rPr>
                <w:t>are not related to MIMO layers in my understanding.</w:t>
              </w:r>
            </w:ins>
          </w:p>
        </w:tc>
      </w:tr>
      <w:tr w:rsidR="009449CC" w14:paraId="17AC03B9" w14:textId="77777777" w:rsidTr="0069729F">
        <w:trPr>
          <w:ins w:id="2102" w:author="Li, Hua" w:date="2023-04-24T10:07:00Z"/>
        </w:trPr>
        <w:tc>
          <w:tcPr>
            <w:tcW w:w="1271" w:type="dxa"/>
          </w:tcPr>
          <w:p w14:paraId="4F0012A7" w14:textId="77777777" w:rsidR="009449CC" w:rsidRDefault="009449CC" w:rsidP="00216F93">
            <w:pPr>
              <w:spacing w:after="120"/>
              <w:rPr>
                <w:ins w:id="2103" w:author="Li, Hua" w:date="2023-04-24T10:07:00Z"/>
                <w:rFonts w:eastAsia="Malgun Gothic"/>
                <w:color w:val="0070C0"/>
                <w:lang w:val="en-US" w:eastAsia="ko-KR"/>
              </w:rPr>
            </w:pPr>
            <w:ins w:id="2104" w:author="Li, Hua" w:date="2023-04-24T10:07:00Z">
              <w:r>
                <w:rPr>
                  <w:rFonts w:eastAsiaTheme="minorEastAsia"/>
                  <w:color w:val="0070C0"/>
                  <w:lang w:val="en-US" w:eastAsia="zh-CN"/>
                </w:rPr>
                <w:t>Intel</w:t>
              </w:r>
            </w:ins>
          </w:p>
        </w:tc>
        <w:tc>
          <w:tcPr>
            <w:tcW w:w="8363" w:type="dxa"/>
          </w:tcPr>
          <w:p w14:paraId="50D85E71" w14:textId="77777777" w:rsidR="009449CC" w:rsidRDefault="009449CC" w:rsidP="00216F93">
            <w:pPr>
              <w:spacing w:after="120"/>
              <w:rPr>
                <w:ins w:id="2105" w:author="Li, Hua" w:date="2023-04-24T10:07:00Z"/>
                <w:rFonts w:eastAsia="Malgun Gothic"/>
                <w:color w:val="0070C0"/>
                <w:lang w:val="en-US" w:eastAsia="ko-KR"/>
              </w:rPr>
            </w:pPr>
            <w:ins w:id="2106" w:author="Li, Hua" w:date="2023-04-24T10:07:00Z">
              <w:r>
                <w:rPr>
                  <w:rFonts w:eastAsiaTheme="minorEastAsia"/>
                  <w:color w:val="0070C0"/>
                  <w:lang w:val="en-US" w:eastAsia="zh-CN"/>
                </w:rPr>
                <w:t>Fine with the recommended WF. For TRP specific link recovery, we suggest to further clarify whether UE will continue simultaneous reception after CBD.</w:t>
              </w:r>
            </w:ins>
          </w:p>
        </w:tc>
      </w:tr>
      <w:tr w:rsidR="009449CC" w14:paraId="49F61E6C" w14:textId="77777777" w:rsidTr="0069729F">
        <w:trPr>
          <w:ins w:id="2107" w:author="Chenchen from ZTE" w:date="2023-04-24T11:44:00Z"/>
        </w:trPr>
        <w:tc>
          <w:tcPr>
            <w:tcW w:w="1271" w:type="dxa"/>
          </w:tcPr>
          <w:p w14:paraId="3D178E8C" w14:textId="77777777" w:rsidR="009449CC" w:rsidRDefault="009449CC" w:rsidP="00216F93">
            <w:pPr>
              <w:spacing w:after="120"/>
              <w:rPr>
                <w:ins w:id="2108" w:author="Chenchen from ZTE" w:date="2023-04-24T11:44:00Z"/>
                <w:rFonts w:eastAsiaTheme="minorEastAsia"/>
                <w:color w:val="0070C0"/>
                <w:lang w:val="en-US" w:eastAsia="zh-CN"/>
              </w:rPr>
            </w:pPr>
            <w:ins w:id="2109" w:author="Chenchen from ZTE" w:date="2023-04-24T11:44:00Z">
              <w:r>
                <w:rPr>
                  <w:rFonts w:eastAsiaTheme="minorEastAsia" w:hint="eastAsia"/>
                  <w:color w:val="0070C0"/>
                  <w:lang w:val="en-US" w:eastAsia="zh-CN"/>
                </w:rPr>
                <w:t>ZTE</w:t>
              </w:r>
            </w:ins>
          </w:p>
        </w:tc>
        <w:tc>
          <w:tcPr>
            <w:tcW w:w="8363" w:type="dxa"/>
          </w:tcPr>
          <w:p w14:paraId="4BC46F7E" w14:textId="77777777" w:rsidR="009449CC" w:rsidRDefault="009449CC" w:rsidP="00216F93">
            <w:pPr>
              <w:spacing w:after="120"/>
              <w:rPr>
                <w:ins w:id="2110" w:author="Chenchen from ZTE" w:date="2023-04-24T11:44:00Z"/>
                <w:rFonts w:eastAsiaTheme="minorEastAsia"/>
                <w:color w:val="0070C0"/>
                <w:lang w:val="en-US" w:eastAsia="zh-CN"/>
              </w:rPr>
            </w:pPr>
            <w:ins w:id="2111" w:author="Chenchen from ZTE" w:date="2023-04-24T11:44:00Z">
              <w:r>
                <w:rPr>
                  <w:rFonts w:eastAsiaTheme="minorEastAsia" w:hint="eastAsia"/>
                  <w:color w:val="0070C0"/>
                  <w:lang w:val="en-US" w:eastAsia="zh-CN"/>
                </w:rPr>
                <w:t>Fine with the recommended WF.</w:t>
              </w:r>
            </w:ins>
          </w:p>
        </w:tc>
      </w:tr>
      <w:tr w:rsidR="009449CC" w14:paraId="045465EA" w14:textId="77777777" w:rsidTr="0069729F">
        <w:trPr>
          <w:ins w:id="2112" w:author="Qian Yang" w:date="2023-04-24T12:24:00Z"/>
        </w:trPr>
        <w:tc>
          <w:tcPr>
            <w:tcW w:w="1271" w:type="dxa"/>
          </w:tcPr>
          <w:p w14:paraId="01F9F36C" w14:textId="77777777" w:rsidR="009449CC" w:rsidRDefault="009449CC" w:rsidP="00216F93">
            <w:pPr>
              <w:spacing w:after="120"/>
              <w:rPr>
                <w:ins w:id="2113" w:author="Qian Yang" w:date="2023-04-24T12:24:00Z"/>
                <w:rFonts w:eastAsiaTheme="minorEastAsia"/>
                <w:color w:val="0070C0"/>
                <w:lang w:val="en-US" w:eastAsia="zh-CN"/>
              </w:rPr>
            </w:pPr>
            <w:ins w:id="2114" w:author="Qian Yang" w:date="2023-04-24T12:24:00Z">
              <w:r>
                <w:rPr>
                  <w:rFonts w:eastAsiaTheme="minorEastAsia" w:hint="eastAsia"/>
                  <w:color w:val="0070C0"/>
                  <w:lang w:val="en-US" w:eastAsia="zh-CN"/>
                </w:rPr>
                <w:t>v</w:t>
              </w:r>
              <w:r>
                <w:rPr>
                  <w:rFonts w:eastAsiaTheme="minorEastAsia"/>
                  <w:color w:val="0070C0"/>
                  <w:lang w:val="en-US" w:eastAsia="zh-CN"/>
                </w:rPr>
                <w:t>ivo</w:t>
              </w:r>
            </w:ins>
          </w:p>
        </w:tc>
        <w:tc>
          <w:tcPr>
            <w:tcW w:w="8363" w:type="dxa"/>
          </w:tcPr>
          <w:p w14:paraId="6CFC3612" w14:textId="77777777" w:rsidR="009449CC" w:rsidRDefault="009449CC" w:rsidP="00216F93">
            <w:pPr>
              <w:spacing w:after="120"/>
              <w:rPr>
                <w:ins w:id="2115" w:author="Qian Yang" w:date="2023-04-24T12:24:00Z"/>
                <w:rFonts w:eastAsiaTheme="minorEastAsia"/>
                <w:color w:val="0070C0"/>
                <w:lang w:val="en-US" w:eastAsia="zh-CN"/>
              </w:rPr>
            </w:pPr>
            <w:ins w:id="2116" w:author="Qian Yang" w:date="2023-04-24T12:24:00Z">
              <w:r>
                <w:rPr>
                  <w:rFonts w:eastAsiaTheme="minorEastAsia" w:hint="eastAsia"/>
                  <w:color w:val="0070C0"/>
                  <w:lang w:val="en-US" w:eastAsia="zh-CN"/>
                </w:rPr>
                <w:t>F</w:t>
              </w:r>
              <w:r>
                <w:rPr>
                  <w:rFonts w:eastAsiaTheme="minorEastAsia"/>
                  <w:color w:val="0070C0"/>
                  <w:lang w:val="en-US" w:eastAsia="zh-CN"/>
                </w:rPr>
                <w:t>ine with the recommended WF.</w:t>
              </w:r>
            </w:ins>
          </w:p>
          <w:p w14:paraId="22B34774" w14:textId="77777777" w:rsidR="009449CC" w:rsidRDefault="009449CC" w:rsidP="00216F93">
            <w:pPr>
              <w:spacing w:after="120"/>
              <w:rPr>
                <w:ins w:id="2117" w:author="Qian Yang" w:date="2023-04-24T12:24:00Z"/>
                <w:rFonts w:eastAsiaTheme="minorEastAsia"/>
                <w:color w:val="0070C0"/>
                <w:lang w:eastAsia="zh-CN"/>
              </w:rPr>
            </w:pPr>
            <w:ins w:id="2118" w:author="Qian Yang" w:date="2023-04-24T12:24:00Z">
              <w:r>
                <w:rPr>
                  <w:rFonts w:eastAsiaTheme="minorEastAsia"/>
                  <w:color w:val="0070C0"/>
                  <w:lang w:eastAsia="zh-CN"/>
                </w:rPr>
                <w:t>We understand the issue is to identify procedures/measurements that can be used for supporting 4-layer MIMO form RRM perspective. It doesn’t mean new requirements should be defined, but at least it needs to study what requirements, regardless of reusing existing requirements or defining enhanced requirements, are assumed for the procedures.</w:t>
              </w:r>
            </w:ins>
          </w:p>
          <w:p w14:paraId="52C901BC" w14:textId="77777777" w:rsidR="009449CC" w:rsidRDefault="009449CC" w:rsidP="00216F93">
            <w:pPr>
              <w:spacing w:after="120"/>
              <w:rPr>
                <w:ins w:id="2119" w:author="Qian Yang" w:date="2023-04-24T12:24:00Z"/>
                <w:rFonts w:eastAsiaTheme="minorEastAsia"/>
                <w:color w:val="0070C0"/>
                <w:lang w:val="en-US" w:eastAsia="zh-CN"/>
              </w:rPr>
            </w:pPr>
            <w:ins w:id="2120" w:author="Qian Yang" w:date="2023-04-24T12:24:00Z">
              <w:r>
                <w:rPr>
                  <w:rFonts w:eastAsiaTheme="minorEastAsia" w:hint="eastAsia"/>
                  <w:color w:val="0070C0"/>
                  <w:lang w:eastAsia="zh-CN"/>
                </w:rPr>
                <w:t>F</w:t>
              </w:r>
              <w:r>
                <w:rPr>
                  <w:rFonts w:eastAsiaTheme="minorEastAsia"/>
                  <w:color w:val="0070C0"/>
                  <w:lang w:eastAsia="zh-CN"/>
                </w:rPr>
                <w:t>urthermore, in our view, the requirements for procedures for supporting 4-layer MIMO should not be mixed with enhanced requirements for multi-Rx UE.</w:t>
              </w:r>
            </w:ins>
          </w:p>
        </w:tc>
      </w:tr>
      <w:tr w:rsidR="009449CC" w14:paraId="2D271ACA" w14:textId="77777777" w:rsidTr="0069729F">
        <w:trPr>
          <w:ins w:id="2121" w:author="Steven Chen" w:date="2023-04-23T23:43:00Z"/>
        </w:trPr>
        <w:tc>
          <w:tcPr>
            <w:tcW w:w="1271" w:type="dxa"/>
          </w:tcPr>
          <w:p w14:paraId="34D6629A" w14:textId="77777777" w:rsidR="009449CC" w:rsidRDefault="009449CC" w:rsidP="00216F93">
            <w:pPr>
              <w:spacing w:after="120"/>
              <w:rPr>
                <w:ins w:id="2122" w:author="Steven Chen" w:date="2023-04-23T23:43:00Z"/>
                <w:rFonts w:eastAsiaTheme="minorEastAsia"/>
                <w:color w:val="0070C0"/>
                <w:lang w:val="en-US" w:eastAsia="zh-CN"/>
              </w:rPr>
            </w:pPr>
            <w:ins w:id="2123" w:author="Steven Chen" w:date="2023-04-23T23:43:00Z">
              <w:r>
                <w:rPr>
                  <w:rFonts w:eastAsiaTheme="minorEastAsia"/>
                  <w:color w:val="0070C0"/>
                  <w:lang w:val="en-US" w:eastAsia="zh-CN"/>
                </w:rPr>
                <w:t>Apple</w:t>
              </w:r>
            </w:ins>
          </w:p>
        </w:tc>
        <w:tc>
          <w:tcPr>
            <w:tcW w:w="8363" w:type="dxa"/>
          </w:tcPr>
          <w:p w14:paraId="1F918850" w14:textId="77777777" w:rsidR="009449CC" w:rsidRDefault="009449CC" w:rsidP="00216F93">
            <w:pPr>
              <w:spacing w:after="120"/>
              <w:rPr>
                <w:ins w:id="2124" w:author="Steven Chen" w:date="2023-04-23T23:43:00Z"/>
                <w:rFonts w:eastAsiaTheme="minorEastAsia"/>
                <w:color w:val="0070C0"/>
                <w:lang w:val="en-US" w:eastAsia="zh-CN"/>
              </w:rPr>
            </w:pPr>
            <w:ins w:id="2125" w:author="Steven Chen" w:date="2023-04-23T23:43:00Z">
              <w:r>
                <w:rPr>
                  <w:rFonts w:eastAsiaTheme="minorEastAsia"/>
                  <w:color w:val="0070C0"/>
                  <w:lang w:val="en-US" w:eastAsia="zh-CN"/>
                </w:rPr>
                <w:t xml:space="preserve">We are OK with the recommended WF, though we are not </w:t>
              </w:r>
            </w:ins>
            <w:ins w:id="2126" w:author="Steven Chen" w:date="2023-04-23T23:44:00Z">
              <w:r>
                <w:rPr>
                  <w:rFonts w:eastAsiaTheme="minorEastAsia"/>
                  <w:color w:val="0070C0"/>
                  <w:lang w:val="en-US" w:eastAsia="zh-CN"/>
                </w:rPr>
                <w:t>sure what it is for.</w:t>
              </w:r>
            </w:ins>
          </w:p>
        </w:tc>
      </w:tr>
      <w:tr w:rsidR="009449CC" w14:paraId="57CBEC61" w14:textId="77777777" w:rsidTr="0069729F">
        <w:trPr>
          <w:ins w:id="2127" w:author="Dan Liu/Advanced Solution Research Lab /SRC-Beijing/Engineer/Samsung Electronics" w:date="2023-04-24T15:27:00Z"/>
        </w:trPr>
        <w:tc>
          <w:tcPr>
            <w:tcW w:w="1271" w:type="dxa"/>
          </w:tcPr>
          <w:p w14:paraId="503B73ED" w14:textId="77777777" w:rsidR="009449CC" w:rsidRDefault="009449CC" w:rsidP="00216F93">
            <w:pPr>
              <w:spacing w:after="120"/>
              <w:rPr>
                <w:ins w:id="2128" w:author="Dan Liu/Advanced Solution Research Lab /SRC-Beijing/Engineer/Samsung Electronics" w:date="2023-04-24T15:27:00Z"/>
                <w:rFonts w:eastAsiaTheme="minorEastAsia"/>
                <w:color w:val="0070C0"/>
                <w:lang w:val="en-US" w:eastAsia="zh-CN"/>
              </w:rPr>
            </w:pPr>
            <w:ins w:id="2129" w:author="Dan Liu/Advanced Solution Research Lab /SRC-Beijing/Engineer/Samsung Electronics" w:date="2023-04-24T15:27:00Z">
              <w:r>
                <w:rPr>
                  <w:rFonts w:eastAsiaTheme="minorEastAsia" w:hint="eastAsia"/>
                  <w:color w:val="0070C0"/>
                  <w:lang w:val="en-US" w:eastAsia="zh-CN"/>
                </w:rPr>
                <w:t>S</w:t>
              </w:r>
              <w:r>
                <w:rPr>
                  <w:rFonts w:eastAsiaTheme="minorEastAsia"/>
                  <w:color w:val="0070C0"/>
                  <w:lang w:val="en-US" w:eastAsia="zh-CN"/>
                </w:rPr>
                <w:t>amsung</w:t>
              </w:r>
            </w:ins>
          </w:p>
        </w:tc>
        <w:tc>
          <w:tcPr>
            <w:tcW w:w="8363" w:type="dxa"/>
          </w:tcPr>
          <w:p w14:paraId="13DB1BF3" w14:textId="77777777" w:rsidR="009449CC" w:rsidRDefault="009449CC" w:rsidP="00216F93">
            <w:pPr>
              <w:spacing w:after="120"/>
              <w:rPr>
                <w:ins w:id="2130" w:author="Dan Liu/Advanced Solution Research Lab /SRC-Beijing/Engineer/Samsung Electronics" w:date="2023-04-24T15:27:00Z"/>
                <w:rFonts w:eastAsiaTheme="minorEastAsia"/>
                <w:color w:val="0070C0"/>
                <w:lang w:val="en-US" w:eastAsia="zh-CN"/>
              </w:rPr>
            </w:pPr>
            <w:ins w:id="2131" w:author="Dan Liu/Advanced Solution Research Lab /SRC-Beijing/Engineer/Samsung Electronics" w:date="2023-04-24T15:27:00Z">
              <w:r>
                <w:rPr>
                  <w:rFonts w:eastAsiaTheme="minorEastAsia"/>
                  <w:color w:val="0070C0"/>
                  <w:lang w:val="en-US" w:eastAsia="zh-CN"/>
                </w:rPr>
                <w:t xml:space="preserve">We agree with the recommended WF. But </w:t>
              </w:r>
              <w:r w:rsidRPr="007A6513">
                <w:rPr>
                  <w:rFonts w:eastAsiaTheme="minorEastAsia"/>
                  <w:color w:val="0070C0"/>
                  <w:lang w:val="en-US" w:eastAsia="zh-CN"/>
                </w:rPr>
                <w:t xml:space="preserve">we are a bit confused with the </w:t>
              </w:r>
              <w:r>
                <w:rPr>
                  <w:rFonts w:eastAsiaTheme="minorEastAsia"/>
                  <w:color w:val="0070C0"/>
                  <w:lang w:val="en-US" w:eastAsia="zh-CN"/>
                </w:rPr>
                <w:t xml:space="preserve">motivation </w:t>
              </w:r>
            </w:ins>
          </w:p>
        </w:tc>
      </w:tr>
      <w:tr w:rsidR="009449CC" w14:paraId="7CB5125A" w14:textId="77777777" w:rsidTr="0069729F">
        <w:trPr>
          <w:ins w:id="2132" w:author="Iana Siomina" w:date="2023-04-24T11:23:00Z"/>
        </w:trPr>
        <w:tc>
          <w:tcPr>
            <w:tcW w:w="1271" w:type="dxa"/>
          </w:tcPr>
          <w:p w14:paraId="45381A6F" w14:textId="77777777" w:rsidR="009449CC" w:rsidRDefault="009449CC" w:rsidP="00216F93">
            <w:pPr>
              <w:spacing w:after="120"/>
              <w:rPr>
                <w:ins w:id="2133" w:author="Iana Siomina" w:date="2023-04-24T11:23:00Z"/>
                <w:rFonts w:eastAsiaTheme="minorEastAsia"/>
                <w:color w:val="0070C0"/>
                <w:lang w:val="en-US" w:eastAsia="zh-CN"/>
              </w:rPr>
            </w:pPr>
            <w:ins w:id="2134" w:author="Iana Siomina" w:date="2023-04-24T11:23:00Z">
              <w:r>
                <w:rPr>
                  <w:rFonts w:eastAsiaTheme="minorEastAsia"/>
                  <w:color w:val="0070C0"/>
                  <w:lang w:val="en-US" w:eastAsia="zh-CN"/>
                </w:rPr>
                <w:t>Ericsson</w:t>
              </w:r>
            </w:ins>
          </w:p>
        </w:tc>
        <w:tc>
          <w:tcPr>
            <w:tcW w:w="8363" w:type="dxa"/>
          </w:tcPr>
          <w:p w14:paraId="145ADBF5" w14:textId="77777777" w:rsidR="009449CC" w:rsidRDefault="009449CC" w:rsidP="00216F93">
            <w:pPr>
              <w:spacing w:after="120"/>
              <w:rPr>
                <w:ins w:id="2135" w:author="Iana Siomina" w:date="2023-04-24T11:23:00Z"/>
                <w:rFonts w:eastAsiaTheme="minorEastAsia"/>
                <w:color w:val="0070C0"/>
                <w:lang w:val="en-US" w:eastAsia="zh-CN"/>
              </w:rPr>
            </w:pPr>
            <w:ins w:id="2136" w:author="Iana Siomina" w:date="2023-04-24T11:23:00Z">
              <w:r>
                <w:rPr>
                  <w:rFonts w:eastAsiaTheme="minorEastAsia"/>
                  <w:color w:val="0070C0"/>
                  <w:lang w:val="en-US" w:eastAsia="zh-CN"/>
                </w:rPr>
                <w:t>RAN4 should not strive for the agreement here, since also the motivation and the impact of the proposed agreement is not fully clear.</w:t>
              </w:r>
            </w:ins>
            <w:ins w:id="2137" w:author="Iana Siomina" w:date="2023-04-24T11:24:00Z">
              <w:r>
                <w:rPr>
                  <w:rFonts w:eastAsiaTheme="minorEastAsia"/>
                  <w:color w:val="0070C0"/>
                  <w:lang w:val="en-US" w:eastAsia="zh-CN"/>
                </w:rPr>
                <w:t xml:space="preserve"> Instead, RAN4 should focus on the specific requirements.</w:t>
              </w:r>
            </w:ins>
          </w:p>
        </w:tc>
      </w:tr>
      <w:tr w:rsidR="009449CC" w14:paraId="53FCF610" w14:textId="77777777" w:rsidTr="0069729F">
        <w:trPr>
          <w:ins w:id="2138" w:author="MTK - Ato Yu" w:date="2023-04-24T20:25:00Z"/>
        </w:trPr>
        <w:tc>
          <w:tcPr>
            <w:tcW w:w="1271" w:type="dxa"/>
          </w:tcPr>
          <w:p w14:paraId="498E0A6B" w14:textId="77777777" w:rsidR="009449CC" w:rsidRDefault="009449CC" w:rsidP="00216F93">
            <w:pPr>
              <w:spacing w:after="120"/>
              <w:rPr>
                <w:ins w:id="2139" w:author="MTK - Ato Yu" w:date="2023-04-24T20:25:00Z"/>
                <w:rFonts w:eastAsiaTheme="minorEastAsia"/>
                <w:color w:val="0070C0"/>
                <w:lang w:val="en-US" w:eastAsia="zh-CN"/>
              </w:rPr>
            </w:pPr>
            <w:ins w:id="2140" w:author="MTK - Ato Yu" w:date="2023-04-24T20:25:00Z">
              <w:r>
                <w:rPr>
                  <w:rFonts w:eastAsia="PMingLiU" w:hint="eastAsia"/>
                  <w:color w:val="0070C0"/>
                  <w:lang w:val="en-US" w:eastAsia="zh-TW"/>
                </w:rPr>
                <w:t>M</w:t>
              </w:r>
              <w:r>
                <w:rPr>
                  <w:rFonts w:eastAsia="PMingLiU"/>
                  <w:color w:val="0070C0"/>
                  <w:lang w:val="en-US" w:eastAsia="zh-TW"/>
                </w:rPr>
                <w:t>TK</w:t>
              </w:r>
            </w:ins>
          </w:p>
        </w:tc>
        <w:tc>
          <w:tcPr>
            <w:tcW w:w="8363" w:type="dxa"/>
          </w:tcPr>
          <w:p w14:paraId="6932914C" w14:textId="77777777" w:rsidR="009449CC" w:rsidRDefault="009449CC" w:rsidP="00216F93">
            <w:pPr>
              <w:spacing w:after="120"/>
              <w:rPr>
                <w:ins w:id="2141" w:author="MTK - Ato Yu" w:date="2023-04-24T20:25:00Z"/>
                <w:rFonts w:eastAsiaTheme="minorEastAsia"/>
                <w:color w:val="0070C0"/>
                <w:lang w:val="en-US" w:eastAsia="zh-CN"/>
              </w:rPr>
            </w:pPr>
            <w:ins w:id="2142" w:author="MTK - Ato Yu" w:date="2023-04-24T20:25:00Z">
              <w:r>
                <w:rPr>
                  <w:rFonts w:eastAsia="PMingLiU" w:hint="eastAsia"/>
                  <w:color w:val="0070C0"/>
                  <w:lang w:val="en-US" w:eastAsia="zh-TW"/>
                </w:rPr>
                <w:t>F</w:t>
              </w:r>
              <w:r>
                <w:rPr>
                  <w:rFonts w:eastAsia="PMingLiU"/>
                  <w:color w:val="0070C0"/>
                  <w:lang w:val="en-US" w:eastAsia="zh-TW"/>
                </w:rPr>
                <w:t>ine with recommended WF.</w:t>
              </w:r>
            </w:ins>
          </w:p>
        </w:tc>
      </w:tr>
      <w:tr w:rsidR="009449CC" w14:paraId="31453747" w14:textId="77777777" w:rsidTr="0069729F">
        <w:trPr>
          <w:ins w:id="2143" w:author="OPPO-Roy" w:date="2023-04-24T21:07:00Z"/>
        </w:trPr>
        <w:tc>
          <w:tcPr>
            <w:tcW w:w="1271" w:type="dxa"/>
          </w:tcPr>
          <w:p w14:paraId="2A789B68" w14:textId="77777777" w:rsidR="009449CC" w:rsidRPr="00B23100" w:rsidRDefault="009449CC" w:rsidP="00216F93">
            <w:pPr>
              <w:spacing w:after="120"/>
              <w:rPr>
                <w:ins w:id="2144" w:author="OPPO-Roy" w:date="2023-04-24T21:07:00Z"/>
                <w:rFonts w:eastAsiaTheme="minorEastAsia"/>
                <w:color w:val="0070C0"/>
                <w:lang w:val="en-US" w:eastAsia="zh-CN"/>
              </w:rPr>
            </w:pPr>
            <w:ins w:id="2145" w:author="OPPO-Roy" w:date="2023-04-24T21:07:00Z">
              <w:r>
                <w:rPr>
                  <w:rFonts w:eastAsiaTheme="minorEastAsia" w:hint="eastAsia"/>
                  <w:color w:val="0070C0"/>
                  <w:lang w:val="en-US" w:eastAsia="zh-CN"/>
                </w:rPr>
                <w:t>O</w:t>
              </w:r>
              <w:r>
                <w:rPr>
                  <w:rFonts w:eastAsiaTheme="minorEastAsia"/>
                  <w:color w:val="0070C0"/>
                  <w:lang w:val="en-US" w:eastAsia="zh-CN"/>
                </w:rPr>
                <w:t>PPO</w:t>
              </w:r>
            </w:ins>
          </w:p>
        </w:tc>
        <w:tc>
          <w:tcPr>
            <w:tcW w:w="8363" w:type="dxa"/>
          </w:tcPr>
          <w:p w14:paraId="6FEEA538" w14:textId="77777777" w:rsidR="009449CC" w:rsidRDefault="009449CC" w:rsidP="00216F93">
            <w:pPr>
              <w:spacing w:after="120"/>
              <w:rPr>
                <w:ins w:id="2146" w:author="OPPO-Roy" w:date="2023-04-24T21:07:00Z"/>
                <w:rFonts w:eastAsia="PMingLiU"/>
                <w:color w:val="0070C0"/>
                <w:lang w:val="en-US" w:eastAsia="zh-TW"/>
              </w:rPr>
            </w:pPr>
            <w:ins w:id="2147" w:author="OPPO-Roy" w:date="2023-04-24T21:07:00Z">
              <w:r>
                <w:rPr>
                  <w:rFonts w:eastAsiaTheme="minorEastAsia"/>
                  <w:color w:val="0070C0"/>
                  <w:lang w:val="en-US" w:eastAsia="zh-CN"/>
                </w:rPr>
                <w:t>OK with the recommended WF</w:t>
              </w:r>
            </w:ins>
          </w:p>
        </w:tc>
      </w:tr>
    </w:tbl>
    <w:p w14:paraId="476661DB" w14:textId="77777777" w:rsidR="009449CC" w:rsidRDefault="009449CC" w:rsidP="009449CC">
      <w:pPr>
        <w:rPr>
          <w:color w:val="000000" w:themeColor="text1"/>
          <w:lang w:eastAsia="zh-CN"/>
        </w:rPr>
      </w:pPr>
    </w:p>
    <w:p w14:paraId="3DC4D7D7" w14:textId="77777777" w:rsidR="009449CC" w:rsidRDefault="009449CC" w:rsidP="009449CC">
      <w:pPr>
        <w:outlineLvl w:val="3"/>
        <w:rPr>
          <w:b/>
          <w:color w:val="000000" w:themeColor="text1"/>
          <w:u w:val="single"/>
          <w:lang w:eastAsia="ko-KR"/>
        </w:rPr>
      </w:pPr>
      <w:r>
        <w:rPr>
          <w:b/>
          <w:color w:val="000000" w:themeColor="text1"/>
          <w:u w:val="single"/>
          <w:lang w:eastAsia="ko-KR"/>
        </w:rPr>
        <w:t>Issue 1-2-9: Priority handling of requirements</w:t>
      </w:r>
    </w:p>
    <w:p w14:paraId="43991F4F"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452E91F"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P1: RRM requirements related to supporting FR2 4-layer MIMO has higher priority if there is TU/workload issue.</w:t>
      </w:r>
    </w:p>
    <w:p w14:paraId="5BC638C8"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P2:</w:t>
      </w:r>
      <w:r>
        <w:t xml:space="preserve"> </w:t>
      </w:r>
      <w:r>
        <w:rPr>
          <w:rFonts w:eastAsia="宋体"/>
          <w:color w:val="000000" w:themeColor="text1"/>
          <w:szCs w:val="24"/>
          <w:lang w:eastAsia="zh-CN"/>
        </w:rPr>
        <w:t>To deprioritize L3 measurement related requirement until L1 measurement requirement is done.</w:t>
      </w:r>
    </w:p>
    <w:p w14:paraId="5E7D276C"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P3: </w:t>
      </w:r>
      <w:r>
        <w:t xml:space="preserve">Simultaneous reception of two L3 measurements on different panels/from different directions is not supported in R18 multi-Rx chain WI.  </w:t>
      </w:r>
    </w:p>
    <w:p w14:paraId="025E411D" w14:textId="77777777" w:rsidR="009449CC" w:rsidRDefault="009449CC" w:rsidP="009449C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4F4B812" w14:textId="77777777" w:rsidR="009449CC" w:rsidRDefault="009449CC" w:rsidP="009449CC">
      <w:pPr>
        <w:spacing w:afterLines="50" w:after="120"/>
        <w:rPr>
          <w:b/>
          <w:bCs/>
          <w:color w:val="0070C0"/>
          <w:szCs w:val="24"/>
          <w:lang w:eastAsia="zh-CN"/>
        </w:rPr>
      </w:pPr>
      <w:r>
        <w:rPr>
          <w:rFonts w:eastAsiaTheme="minorEastAsia"/>
          <w:color w:val="0070C0"/>
          <w:lang w:val="en-US" w:eastAsia="zh-CN"/>
        </w:rPr>
        <w:t>Company to provide comments if there is any concern on each of the proposals. Otherwise, the proposal can be considered as agreeable.</w:t>
      </w:r>
    </w:p>
    <w:p w14:paraId="6B466FC4"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2</w:t>
      </w:r>
      <w:r>
        <w:rPr>
          <w:rFonts w:eastAsia="宋体"/>
          <w:color w:val="0070C0"/>
          <w:szCs w:val="24"/>
          <w:vertAlign w:val="superscript"/>
          <w:lang w:eastAsia="zh-CN"/>
        </w:rPr>
        <w:t>nd</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13"/>
        <w:gridCol w:w="8418"/>
      </w:tblGrid>
      <w:tr w:rsidR="009449CC" w14:paraId="68AF749E" w14:textId="77777777" w:rsidTr="0069729F">
        <w:tc>
          <w:tcPr>
            <w:tcW w:w="1213" w:type="dxa"/>
          </w:tcPr>
          <w:p w14:paraId="083AB242"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Company</w:t>
            </w:r>
          </w:p>
        </w:tc>
        <w:tc>
          <w:tcPr>
            <w:tcW w:w="8418" w:type="dxa"/>
          </w:tcPr>
          <w:p w14:paraId="4ED551C9"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Comments</w:t>
            </w:r>
          </w:p>
        </w:tc>
      </w:tr>
      <w:tr w:rsidR="009449CC" w14:paraId="59FA9928" w14:textId="77777777" w:rsidTr="0069729F">
        <w:tc>
          <w:tcPr>
            <w:tcW w:w="1213" w:type="dxa"/>
          </w:tcPr>
          <w:p w14:paraId="2E19C11E" w14:textId="77777777" w:rsidR="009449CC" w:rsidRDefault="009449CC" w:rsidP="00216F93">
            <w:pPr>
              <w:spacing w:after="120"/>
              <w:rPr>
                <w:rFonts w:eastAsiaTheme="minorEastAsia"/>
                <w:color w:val="0070C0"/>
                <w:lang w:val="en-US" w:eastAsia="zh-CN"/>
              </w:rPr>
            </w:pPr>
            <w:ins w:id="2148" w:author="Rafael Paiva (Nokia)" w:date="2023-04-21T17:16:00Z">
              <w:r>
                <w:rPr>
                  <w:rFonts w:eastAsiaTheme="minorEastAsia"/>
                  <w:color w:val="0070C0"/>
                  <w:lang w:val="en-US" w:eastAsia="zh-CN"/>
                </w:rPr>
                <w:t>Nokia</w:t>
              </w:r>
            </w:ins>
          </w:p>
        </w:tc>
        <w:tc>
          <w:tcPr>
            <w:tcW w:w="8418" w:type="dxa"/>
          </w:tcPr>
          <w:p w14:paraId="2D126F12" w14:textId="77777777" w:rsidR="009449CC" w:rsidRDefault="009449CC" w:rsidP="00216F93">
            <w:pPr>
              <w:spacing w:after="120"/>
              <w:rPr>
                <w:ins w:id="2149" w:author="Rafael Paiva (Nokia)" w:date="2023-04-21T17:16:00Z"/>
                <w:rFonts w:eastAsiaTheme="minorEastAsia"/>
                <w:color w:val="0070C0"/>
                <w:lang w:val="en-US" w:eastAsia="zh-CN"/>
              </w:rPr>
            </w:pPr>
            <w:ins w:id="2150" w:author="Rafael Paiva (Nokia)" w:date="2023-04-21T17:16:00Z">
              <w:r>
                <w:rPr>
                  <w:rFonts w:eastAsiaTheme="minorEastAsia"/>
                  <w:color w:val="0070C0"/>
                  <w:lang w:val="en-US" w:eastAsia="zh-CN"/>
                </w:rPr>
                <w:t>Not clear</w:t>
              </w:r>
            </w:ins>
          </w:p>
          <w:p w14:paraId="373BD0D8" w14:textId="77777777" w:rsidR="009449CC" w:rsidRDefault="009449CC" w:rsidP="00216F93">
            <w:pPr>
              <w:spacing w:after="120"/>
              <w:rPr>
                <w:ins w:id="2151" w:author="Rafael Paiva (Nokia)" w:date="2023-04-21T17:16:00Z"/>
                <w:rFonts w:eastAsiaTheme="minorEastAsia"/>
                <w:color w:val="0070C0"/>
                <w:lang w:val="en-US" w:eastAsia="zh-CN"/>
              </w:rPr>
            </w:pPr>
            <w:ins w:id="2152" w:author="Rafael Paiva (Nokia)" w:date="2023-04-21T17:16:00Z">
              <w:r>
                <w:rPr>
                  <w:rFonts w:eastAsiaTheme="minorEastAsia"/>
                  <w:color w:val="0070C0"/>
                  <w:lang w:val="en-US" w:eastAsia="zh-CN"/>
                </w:rPr>
                <w:t>P2 is very unclear. That requirement does it refer to?</w:t>
              </w:r>
            </w:ins>
          </w:p>
          <w:p w14:paraId="0CC7B701" w14:textId="77777777" w:rsidR="009449CC" w:rsidRDefault="009449CC" w:rsidP="00216F93">
            <w:pPr>
              <w:spacing w:after="120"/>
              <w:rPr>
                <w:ins w:id="2153" w:author="Rafael Paiva (Nokia)" w:date="2023-04-21T17:16:00Z"/>
                <w:rFonts w:eastAsiaTheme="minorEastAsia"/>
                <w:color w:val="0070C0"/>
                <w:lang w:val="en-US" w:eastAsia="zh-CN"/>
              </w:rPr>
            </w:pPr>
            <w:ins w:id="2154" w:author="Rafael Paiva (Nokia)" w:date="2023-04-21T17:16:00Z">
              <w:r>
                <w:rPr>
                  <w:rFonts w:eastAsiaTheme="minorEastAsia"/>
                  <w:color w:val="0070C0"/>
                  <w:lang w:val="en-US" w:eastAsia="zh-CN"/>
                </w:rPr>
                <w:t xml:space="preserve">On the first round we already commented that P3 is out of the scope. </w:t>
              </w:r>
            </w:ins>
          </w:p>
          <w:p w14:paraId="64C44E3E" w14:textId="77777777" w:rsidR="009449CC" w:rsidRDefault="009449CC" w:rsidP="00216F93">
            <w:pPr>
              <w:spacing w:after="120"/>
              <w:rPr>
                <w:rFonts w:eastAsiaTheme="minorEastAsia"/>
                <w:color w:val="0070C0"/>
                <w:lang w:val="en-US" w:eastAsia="zh-CN"/>
              </w:rPr>
            </w:pPr>
            <w:ins w:id="2155" w:author="Rafael Paiva (Nokia)" w:date="2023-04-21T17:16:00Z">
              <w:r>
                <w:rPr>
                  <w:rFonts w:eastAsiaTheme="minorEastAsia"/>
                  <w:color w:val="0070C0"/>
                  <w:lang w:val="en-US" w:eastAsia="zh-CN"/>
                </w:rPr>
                <w:t xml:space="preserve">This list is not including everything we are discussing right now, with scheduling restrictions and MRTD. </w:t>
              </w:r>
            </w:ins>
          </w:p>
        </w:tc>
      </w:tr>
      <w:tr w:rsidR="009449CC" w14:paraId="49D60AC1" w14:textId="77777777" w:rsidTr="0069729F">
        <w:tc>
          <w:tcPr>
            <w:tcW w:w="1213" w:type="dxa"/>
          </w:tcPr>
          <w:p w14:paraId="7DD27E4D" w14:textId="77777777" w:rsidR="009449CC" w:rsidRDefault="009449CC" w:rsidP="00216F93">
            <w:pPr>
              <w:spacing w:after="120"/>
              <w:rPr>
                <w:rFonts w:eastAsiaTheme="minorEastAsia"/>
                <w:color w:val="0070C0"/>
                <w:lang w:val="en-US" w:eastAsia="zh-CN"/>
              </w:rPr>
            </w:pPr>
            <w:ins w:id="2156" w:author="Huawei" w:date="2023-04-23T09:59:00Z">
              <w:r>
                <w:rPr>
                  <w:rFonts w:eastAsiaTheme="minorEastAsia"/>
                  <w:color w:val="0070C0"/>
                  <w:lang w:val="en-US" w:eastAsia="zh-CN"/>
                </w:rPr>
                <w:t>Huawei</w:t>
              </w:r>
            </w:ins>
          </w:p>
        </w:tc>
        <w:tc>
          <w:tcPr>
            <w:tcW w:w="8418" w:type="dxa"/>
          </w:tcPr>
          <w:p w14:paraId="0F4449F6" w14:textId="77777777" w:rsidR="009449CC" w:rsidRDefault="009449CC" w:rsidP="00216F93">
            <w:pPr>
              <w:spacing w:after="120"/>
              <w:rPr>
                <w:rFonts w:eastAsiaTheme="minorEastAsia"/>
                <w:color w:val="0070C0"/>
                <w:lang w:val="en-US" w:eastAsia="zh-CN"/>
              </w:rPr>
            </w:pPr>
            <w:ins w:id="2157" w:author="Huawei" w:date="2023-04-23T10:01:00Z">
              <w:r>
                <w:rPr>
                  <w:rFonts w:eastAsiaTheme="minorEastAsia"/>
                  <w:color w:val="0070C0"/>
                  <w:lang w:val="en-US" w:eastAsia="zh-CN"/>
                </w:rPr>
                <w:t xml:space="preserve">For P1, </w:t>
              </w:r>
            </w:ins>
            <w:ins w:id="2158" w:author="Huawei" w:date="2023-04-23T10:02:00Z">
              <w:r>
                <w:rPr>
                  <w:rFonts w:eastAsiaTheme="minorEastAsia"/>
                  <w:color w:val="0070C0"/>
                  <w:lang w:val="en-US" w:eastAsia="zh-CN"/>
                </w:rPr>
                <w:t>we think we already agreed in last meeting that no need to discuss it and dis</w:t>
              </w:r>
            </w:ins>
            <w:ins w:id="2159" w:author="Huawei" w:date="2023-04-23T10:03:00Z">
              <w:r>
                <w:rPr>
                  <w:rFonts w:eastAsiaTheme="minorEastAsia"/>
                  <w:color w:val="0070C0"/>
                  <w:lang w:val="en-US" w:eastAsia="zh-CN"/>
                </w:rPr>
                <w:t>cuss the requirements directly.</w:t>
              </w:r>
            </w:ins>
          </w:p>
        </w:tc>
      </w:tr>
      <w:tr w:rsidR="009449CC" w14:paraId="41560ACF" w14:textId="77777777" w:rsidTr="0069729F">
        <w:tc>
          <w:tcPr>
            <w:tcW w:w="1213" w:type="dxa"/>
          </w:tcPr>
          <w:p w14:paraId="33676448" w14:textId="77777777" w:rsidR="009449CC" w:rsidRPr="0069729F" w:rsidRDefault="009449CC" w:rsidP="00216F93">
            <w:pPr>
              <w:spacing w:after="120"/>
              <w:rPr>
                <w:rFonts w:eastAsia="Malgun Gothic"/>
                <w:color w:val="0070C0"/>
                <w:lang w:val="en-US" w:eastAsia="ko-KR"/>
              </w:rPr>
            </w:pPr>
            <w:ins w:id="2160" w:author="LGE" w:date="2023-04-24T10:47:00Z">
              <w:r>
                <w:rPr>
                  <w:rFonts w:eastAsia="Malgun Gothic" w:hint="eastAsia"/>
                  <w:color w:val="0070C0"/>
                  <w:lang w:val="en-US" w:eastAsia="ko-KR"/>
                </w:rPr>
                <w:t>LGE</w:t>
              </w:r>
            </w:ins>
          </w:p>
        </w:tc>
        <w:tc>
          <w:tcPr>
            <w:tcW w:w="8418" w:type="dxa"/>
          </w:tcPr>
          <w:p w14:paraId="207EF3A7" w14:textId="77777777" w:rsidR="009449CC" w:rsidRPr="0069729F" w:rsidRDefault="009449CC" w:rsidP="00216F93">
            <w:pPr>
              <w:spacing w:after="120"/>
              <w:rPr>
                <w:rFonts w:eastAsia="Malgun Gothic"/>
                <w:color w:val="0070C0"/>
                <w:lang w:val="en-US" w:eastAsia="ko-KR"/>
              </w:rPr>
            </w:pPr>
            <w:ins w:id="2161" w:author="LGE" w:date="2023-04-24T10:49:00Z">
              <w:r>
                <w:rPr>
                  <w:rFonts w:eastAsia="Malgun Gothic"/>
                  <w:color w:val="0070C0"/>
                  <w:lang w:val="en-US" w:eastAsia="ko-KR"/>
                </w:rPr>
                <w:t>For P1, w</w:t>
              </w:r>
            </w:ins>
            <w:ins w:id="2162" w:author="LGE" w:date="2023-04-24T10:48:00Z">
              <w:r>
                <w:rPr>
                  <w:rFonts w:eastAsia="Malgun Gothic" w:hint="eastAsia"/>
                  <w:color w:val="0070C0"/>
                  <w:lang w:val="en-US" w:eastAsia="ko-KR"/>
                </w:rPr>
                <w:t xml:space="preserve">e </w:t>
              </w:r>
              <w:r>
                <w:rPr>
                  <w:rFonts w:eastAsia="Malgun Gothic"/>
                  <w:color w:val="0070C0"/>
                  <w:lang w:val="en-US" w:eastAsia="ko-KR"/>
                </w:rPr>
                <w:t xml:space="preserve">think that we don’t need to focus 4-layer MIMO for RRM requirements. </w:t>
              </w:r>
            </w:ins>
            <w:ins w:id="2163" w:author="LGE" w:date="2023-04-24T10:50:00Z">
              <w:r>
                <w:rPr>
                  <w:rFonts w:eastAsia="Malgun Gothic"/>
                  <w:color w:val="0070C0"/>
                  <w:lang w:val="en-US" w:eastAsia="ko-KR"/>
                </w:rPr>
                <w:t>For P2 and P3, no L3 measurement enhancement for multi-Rx is already precluded in this release, so we don</w:t>
              </w:r>
            </w:ins>
            <w:ins w:id="2164" w:author="LGE" w:date="2023-04-24T10:51:00Z">
              <w:r>
                <w:rPr>
                  <w:rFonts w:eastAsia="Malgun Gothic"/>
                  <w:color w:val="0070C0"/>
                  <w:lang w:val="en-US" w:eastAsia="ko-KR"/>
                </w:rPr>
                <w:t>’t need to discuss and make agreements.</w:t>
              </w:r>
            </w:ins>
          </w:p>
        </w:tc>
      </w:tr>
      <w:tr w:rsidR="009449CC" w14:paraId="24B3937B" w14:textId="77777777" w:rsidTr="0069729F">
        <w:trPr>
          <w:ins w:id="2165" w:author="Li, Hua" w:date="2023-04-24T10:07:00Z"/>
        </w:trPr>
        <w:tc>
          <w:tcPr>
            <w:tcW w:w="1213" w:type="dxa"/>
          </w:tcPr>
          <w:p w14:paraId="1CE9896F" w14:textId="77777777" w:rsidR="009449CC" w:rsidRDefault="009449CC" w:rsidP="00216F93">
            <w:pPr>
              <w:spacing w:after="120"/>
              <w:rPr>
                <w:ins w:id="2166" w:author="Li, Hua" w:date="2023-04-24T10:07:00Z"/>
                <w:rFonts w:eastAsia="Malgun Gothic"/>
                <w:color w:val="0070C0"/>
                <w:lang w:val="en-US" w:eastAsia="ko-KR"/>
              </w:rPr>
            </w:pPr>
            <w:ins w:id="2167" w:author="Li, Hua" w:date="2023-04-24T10:07:00Z">
              <w:r>
                <w:rPr>
                  <w:rFonts w:eastAsiaTheme="minorEastAsia"/>
                  <w:color w:val="0070C0"/>
                  <w:lang w:val="en-US" w:eastAsia="zh-CN"/>
                </w:rPr>
                <w:t>Intel</w:t>
              </w:r>
            </w:ins>
          </w:p>
        </w:tc>
        <w:tc>
          <w:tcPr>
            <w:tcW w:w="8421" w:type="dxa"/>
          </w:tcPr>
          <w:p w14:paraId="464A1FD2" w14:textId="77777777" w:rsidR="009449CC" w:rsidRDefault="009449CC" w:rsidP="00216F93">
            <w:pPr>
              <w:spacing w:after="120"/>
              <w:rPr>
                <w:ins w:id="2168" w:author="Li, Hua" w:date="2023-04-24T10:07:00Z"/>
                <w:rFonts w:eastAsia="Malgun Gothic"/>
                <w:color w:val="0070C0"/>
                <w:lang w:val="en-US" w:eastAsia="ko-KR"/>
              </w:rPr>
            </w:pPr>
            <w:ins w:id="2169" w:author="Li, Hua" w:date="2023-04-24T10:07:00Z">
              <w:r>
                <w:rPr>
                  <w:rFonts w:eastAsiaTheme="minorEastAsia"/>
                  <w:color w:val="0070C0"/>
                  <w:lang w:val="en-US" w:eastAsia="zh-CN"/>
                </w:rPr>
                <w:t>Fine with P1, P2 and P3.</w:t>
              </w:r>
            </w:ins>
          </w:p>
        </w:tc>
      </w:tr>
      <w:tr w:rsidR="009449CC" w14:paraId="07D508CA" w14:textId="77777777" w:rsidTr="0069729F">
        <w:trPr>
          <w:ins w:id="2170" w:author="Chenchen from ZTE" w:date="2023-04-24T11:45:00Z"/>
        </w:trPr>
        <w:tc>
          <w:tcPr>
            <w:tcW w:w="1213" w:type="dxa"/>
          </w:tcPr>
          <w:p w14:paraId="182DA782" w14:textId="77777777" w:rsidR="009449CC" w:rsidRDefault="009449CC" w:rsidP="00216F93">
            <w:pPr>
              <w:spacing w:after="120"/>
              <w:rPr>
                <w:ins w:id="2171" w:author="Chenchen from ZTE" w:date="2023-04-24T11:45:00Z"/>
                <w:rFonts w:eastAsiaTheme="minorEastAsia"/>
                <w:color w:val="0070C0"/>
                <w:lang w:val="en-US" w:eastAsia="zh-CN"/>
              </w:rPr>
            </w:pPr>
            <w:ins w:id="2172" w:author="Chenchen from ZTE" w:date="2023-04-24T11:45:00Z">
              <w:r>
                <w:rPr>
                  <w:rFonts w:eastAsiaTheme="minorEastAsia" w:hint="eastAsia"/>
                  <w:color w:val="0070C0"/>
                  <w:lang w:val="en-US" w:eastAsia="zh-CN"/>
                </w:rPr>
                <w:t>ZTE</w:t>
              </w:r>
            </w:ins>
          </w:p>
        </w:tc>
        <w:tc>
          <w:tcPr>
            <w:tcW w:w="8421" w:type="dxa"/>
          </w:tcPr>
          <w:p w14:paraId="2A7FE731" w14:textId="77777777" w:rsidR="009449CC" w:rsidRDefault="009449CC" w:rsidP="00216F93">
            <w:pPr>
              <w:spacing w:after="120"/>
              <w:rPr>
                <w:ins w:id="2173" w:author="Chenchen from ZTE" w:date="2023-04-24T11:45:00Z"/>
                <w:rFonts w:eastAsiaTheme="minorEastAsia"/>
                <w:color w:val="0070C0"/>
                <w:lang w:val="en-US" w:eastAsia="zh-CN"/>
              </w:rPr>
            </w:pPr>
            <w:ins w:id="2174" w:author="Chenchen from ZTE" w:date="2023-04-24T11:46:00Z">
              <w:r>
                <w:rPr>
                  <w:rFonts w:eastAsiaTheme="minorEastAsia" w:hint="eastAsia"/>
                  <w:color w:val="0070C0"/>
                  <w:lang w:val="en-US" w:eastAsia="zh-CN"/>
                </w:rPr>
                <w:t>Fine with P3.</w:t>
              </w:r>
            </w:ins>
          </w:p>
        </w:tc>
      </w:tr>
      <w:tr w:rsidR="009449CC" w14:paraId="5CE3E512" w14:textId="77777777" w:rsidTr="0069729F">
        <w:trPr>
          <w:ins w:id="2175" w:author="Qian Yang" w:date="2023-04-24T12:24:00Z"/>
        </w:trPr>
        <w:tc>
          <w:tcPr>
            <w:tcW w:w="1213" w:type="dxa"/>
          </w:tcPr>
          <w:p w14:paraId="12BED386" w14:textId="77777777" w:rsidR="009449CC" w:rsidRDefault="009449CC" w:rsidP="00216F93">
            <w:pPr>
              <w:spacing w:after="120"/>
              <w:rPr>
                <w:ins w:id="2176" w:author="Qian Yang" w:date="2023-04-24T12:24:00Z"/>
                <w:rFonts w:eastAsiaTheme="minorEastAsia"/>
                <w:color w:val="0070C0"/>
                <w:lang w:val="en-US" w:eastAsia="zh-CN"/>
              </w:rPr>
            </w:pPr>
            <w:ins w:id="2177" w:author="Qian Yang" w:date="2023-04-24T12:24:00Z">
              <w:r>
                <w:rPr>
                  <w:rFonts w:eastAsiaTheme="minorEastAsia" w:hint="eastAsia"/>
                  <w:color w:val="0070C0"/>
                  <w:lang w:val="en-US" w:eastAsia="zh-CN"/>
                </w:rPr>
                <w:t>v</w:t>
              </w:r>
              <w:r>
                <w:rPr>
                  <w:rFonts w:eastAsiaTheme="minorEastAsia"/>
                  <w:color w:val="0070C0"/>
                  <w:lang w:val="en-US" w:eastAsia="zh-CN"/>
                </w:rPr>
                <w:t>ivo</w:t>
              </w:r>
            </w:ins>
          </w:p>
        </w:tc>
        <w:tc>
          <w:tcPr>
            <w:tcW w:w="8421" w:type="dxa"/>
          </w:tcPr>
          <w:p w14:paraId="3DC5809D" w14:textId="77777777" w:rsidR="009449CC" w:rsidRDefault="009449CC" w:rsidP="00216F93">
            <w:pPr>
              <w:spacing w:after="120"/>
              <w:rPr>
                <w:ins w:id="2178" w:author="Qian Yang" w:date="2023-04-24T12:24:00Z"/>
                <w:rFonts w:eastAsiaTheme="minorEastAsia"/>
                <w:color w:val="0070C0"/>
                <w:lang w:val="en-US" w:eastAsia="zh-CN"/>
              </w:rPr>
            </w:pPr>
            <w:ins w:id="2179" w:author="Qian Yang" w:date="2023-04-24T12:24:00Z">
              <w:r>
                <w:rPr>
                  <w:rFonts w:eastAsiaTheme="minorEastAsia" w:hint="eastAsia"/>
                  <w:color w:val="0070C0"/>
                  <w:lang w:val="en-US" w:eastAsia="zh-CN"/>
                </w:rPr>
                <w:t>P</w:t>
              </w:r>
              <w:r>
                <w:rPr>
                  <w:rFonts w:eastAsiaTheme="minorEastAsia"/>
                  <w:color w:val="0070C0"/>
                  <w:lang w:val="en-US" w:eastAsia="zh-CN"/>
                </w:rPr>
                <w:t>3 is unclear. Dos it mean that all L3 measurements related discussions should be out of this release?</w:t>
              </w:r>
            </w:ins>
          </w:p>
        </w:tc>
      </w:tr>
      <w:tr w:rsidR="009449CC" w14:paraId="3FA12B55" w14:textId="77777777" w:rsidTr="0069729F">
        <w:trPr>
          <w:ins w:id="2180" w:author="Dan Liu/Advanced Solution Research Lab /SRC-Beijing/Engineer/Samsung Electronics" w:date="2023-04-24T15:27:00Z"/>
        </w:trPr>
        <w:tc>
          <w:tcPr>
            <w:tcW w:w="1213" w:type="dxa"/>
          </w:tcPr>
          <w:p w14:paraId="2DD7BBCE" w14:textId="77777777" w:rsidR="009449CC" w:rsidRDefault="009449CC" w:rsidP="00216F93">
            <w:pPr>
              <w:spacing w:after="120"/>
              <w:rPr>
                <w:ins w:id="2181" w:author="Dan Liu/Advanced Solution Research Lab /SRC-Beijing/Engineer/Samsung Electronics" w:date="2023-04-24T15:27:00Z"/>
                <w:rFonts w:eastAsiaTheme="minorEastAsia"/>
                <w:color w:val="0070C0"/>
                <w:lang w:val="en-US" w:eastAsia="zh-CN"/>
              </w:rPr>
            </w:pPr>
            <w:ins w:id="2182" w:author="Dan Liu/Advanced Solution Research Lab /SRC-Beijing/Engineer/Samsung Electronics" w:date="2023-04-24T15:27:00Z">
              <w:r>
                <w:rPr>
                  <w:rFonts w:eastAsiaTheme="minorEastAsia" w:hint="eastAsia"/>
                  <w:color w:val="0070C0"/>
                  <w:lang w:val="en-US" w:eastAsia="zh-CN"/>
                </w:rPr>
                <w:t>S</w:t>
              </w:r>
              <w:r>
                <w:rPr>
                  <w:rFonts w:eastAsiaTheme="minorEastAsia"/>
                  <w:color w:val="0070C0"/>
                  <w:lang w:val="en-US" w:eastAsia="zh-CN"/>
                </w:rPr>
                <w:t>amsung</w:t>
              </w:r>
            </w:ins>
          </w:p>
        </w:tc>
        <w:tc>
          <w:tcPr>
            <w:tcW w:w="8421" w:type="dxa"/>
          </w:tcPr>
          <w:p w14:paraId="484CA6A0" w14:textId="77777777" w:rsidR="009449CC" w:rsidRDefault="009449CC" w:rsidP="00216F93">
            <w:pPr>
              <w:spacing w:after="120"/>
              <w:rPr>
                <w:ins w:id="2183" w:author="Dan Liu/Advanced Solution Research Lab /SRC-Beijing/Engineer/Samsung Electronics" w:date="2023-04-24T15:27:00Z"/>
                <w:rFonts w:eastAsiaTheme="minorEastAsia"/>
                <w:color w:val="0070C0"/>
                <w:lang w:val="en-US" w:eastAsia="zh-CN"/>
              </w:rPr>
            </w:pPr>
            <w:ins w:id="2184" w:author="Dan Liu/Advanced Solution Research Lab /SRC-Beijing/Engineer/Samsung Electronics" w:date="2023-04-24T15:27:00Z">
              <w:r>
                <w:rPr>
                  <w:rFonts w:eastAsiaTheme="minorEastAsia"/>
                  <w:color w:val="0070C0"/>
                  <w:lang w:val="en-US" w:eastAsia="zh-CN"/>
                </w:rPr>
                <w:t xml:space="preserve">Fine with P2 and P3. </w:t>
              </w:r>
            </w:ins>
          </w:p>
        </w:tc>
      </w:tr>
      <w:tr w:rsidR="009449CC" w14:paraId="25B406C6" w14:textId="77777777" w:rsidTr="0069729F">
        <w:trPr>
          <w:ins w:id="2185" w:author="Iana Siomina" w:date="2023-04-24T11:25:00Z"/>
        </w:trPr>
        <w:tc>
          <w:tcPr>
            <w:tcW w:w="1213" w:type="dxa"/>
          </w:tcPr>
          <w:p w14:paraId="2508223D" w14:textId="77777777" w:rsidR="009449CC" w:rsidRDefault="009449CC" w:rsidP="00216F93">
            <w:pPr>
              <w:spacing w:after="120"/>
              <w:rPr>
                <w:ins w:id="2186" w:author="Iana Siomina" w:date="2023-04-24T11:25:00Z"/>
                <w:rFonts w:eastAsiaTheme="minorEastAsia"/>
                <w:color w:val="0070C0"/>
                <w:lang w:val="en-US" w:eastAsia="zh-CN"/>
              </w:rPr>
            </w:pPr>
            <w:ins w:id="2187" w:author="Iana Siomina" w:date="2023-04-24T11:25:00Z">
              <w:r>
                <w:rPr>
                  <w:rFonts w:eastAsiaTheme="minorEastAsia"/>
                  <w:color w:val="0070C0"/>
                  <w:lang w:val="en-US" w:eastAsia="zh-CN"/>
                </w:rPr>
                <w:t>Ericsson</w:t>
              </w:r>
            </w:ins>
          </w:p>
        </w:tc>
        <w:tc>
          <w:tcPr>
            <w:tcW w:w="8421" w:type="dxa"/>
          </w:tcPr>
          <w:p w14:paraId="44164724" w14:textId="77777777" w:rsidR="009449CC" w:rsidRDefault="009449CC" w:rsidP="00216F93">
            <w:pPr>
              <w:spacing w:after="120"/>
              <w:rPr>
                <w:ins w:id="2188" w:author="Iana Siomina" w:date="2023-04-24T11:25:00Z"/>
                <w:rFonts w:eastAsiaTheme="minorEastAsia"/>
                <w:color w:val="0070C0"/>
                <w:lang w:val="en-US" w:eastAsia="zh-CN"/>
              </w:rPr>
            </w:pPr>
            <w:ins w:id="2189" w:author="Iana Siomina" w:date="2023-04-24T11:25:00Z">
              <w:r>
                <w:rPr>
                  <w:rFonts w:eastAsiaTheme="minorEastAsia"/>
                  <w:color w:val="0070C0"/>
                  <w:lang w:val="en-US" w:eastAsia="zh-CN"/>
                </w:rPr>
                <w:t>P2 and P3 are fine. P1 is confusing</w:t>
              </w:r>
            </w:ins>
            <w:ins w:id="2190" w:author="Iana Siomina" w:date="2023-04-24T11:26:00Z">
              <w:r>
                <w:rPr>
                  <w:rFonts w:eastAsiaTheme="minorEastAsia"/>
                  <w:color w:val="0070C0"/>
                  <w:lang w:val="en-US" w:eastAsia="zh-CN"/>
                </w:rPr>
                <w:t>, we do not see the need for P1.</w:t>
              </w:r>
            </w:ins>
          </w:p>
        </w:tc>
      </w:tr>
      <w:tr w:rsidR="009449CC" w14:paraId="609CDCAC" w14:textId="77777777" w:rsidTr="0069729F">
        <w:trPr>
          <w:ins w:id="2191" w:author="MTK - Ato Yu" w:date="2023-04-24T20:25:00Z"/>
        </w:trPr>
        <w:tc>
          <w:tcPr>
            <w:tcW w:w="1213" w:type="dxa"/>
          </w:tcPr>
          <w:p w14:paraId="0674937A" w14:textId="77777777" w:rsidR="009449CC" w:rsidRDefault="009449CC" w:rsidP="00216F93">
            <w:pPr>
              <w:spacing w:after="120"/>
              <w:rPr>
                <w:ins w:id="2192" w:author="MTK - Ato Yu" w:date="2023-04-24T20:25:00Z"/>
                <w:rFonts w:eastAsiaTheme="minorEastAsia"/>
                <w:color w:val="0070C0"/>
                <w:lang w:val="en-US" w:eastAsia="zh-CN"/>
              </w:rPr>
            </w:pPr>
            <w:ins w:id="2193" w:author="MTK - Ato Yu" w:date="2023-04-24T20:25:00Z">
              <w:r>
                <w:rPr>
                  <w:rFonts w:eastAsia="PMingLiU" w:hint="eastAsia"/>
                  <w:color w:val="0070C0"/>
                  <w:lang w:val="en-US" w:eastAsia="zh-TW"/>
                </w:rPr>
                <w:t>M</w:t>
              </w:r>
              <w:r>
                <w:rPr>
                  <w:rFonts w:eastAsia="PMingLiU"/>
                  <w:color w:val="0070C0"/>
                  <w:lang w:val="en-US" w:eastAsia="zh-TW"/>
                </w:rPr>
                <w:t>TK</w:t>
              </w:r>
            </w:ins>
          </w:p>
        </w:tc>
        <w:tc>
          <w:tcPr>
            <w:tcW w:w="8421" w:type="dxa"/>
          </w:tcPr>
          <w:p w14:paraId="414A75FA" w14:textId="77777777" w:rsidR="009449CC" w:rsidRDefault="009449CC" w:rsidP="00216F93">
            <w:pPr>
              <w:spacing w:after="120"/>
              <w:rPr>
                <w:ins w:id="2194" w:author="MTK - Ato Yu" w:date="2023-04-24T20:25:00Z"/>
                <w:rFonts w:eastAsiaTheme="minorEastAsia"/>
                <w:color w:val="0070C0"/>
                <w:lang w:val="en-US" w:eastAsia="zh-CN"/>
              </w:rPr>
            </w:pPr>
            <w:ins w:id="2195" w:author="MTK - Ato Yu" w:date="2023-04-24T20:25:00Z">
              <w:r>
                <w:rPr>
                  <w:rFonts w:eastAsia="PMingLiU" w:hint="eastAsia"/>
                  <w:color w:val="0070C0"/>
                  <w:lang w:val="en-US" w:eastAsia="zh-TW"/>
                </w:rPr>
                <w:t>O</w:t>
              </w:r>
              <w:r>
                <w:rPr>
                  <w:rFonts w:eastAsia="PMingLiU"/>
                  <w:color w:val="0070C0"/>
                  <w:lang w:val="en-US" w:eastAsia="zh-TW"/>
                </w:rPr>
                <w:t>K with P1/3. About P2, we don’t think L3 measurement is needed.</w:t>
              </w:r>
            </w:ins>
          </w:p>
        </w:tc>
      </w:tr>
      <w:tr w:rsidR="009449CC" w14:paraId="5C2669B5" w14:textId="77777777" w:rsidTr="0069729F">
        <w:trPr>
          <w:ins w:id="2196" w:author="OPPO-Roy" w:date="2023-04-24T21:08:00Z"/>
        </w:trPr>
        <w:tc>
          <w:tcPr>
            <w:tcW w:w="1213" w:type="dxa"/>
          </w:tcPr>
          <w:p w14:paraId="7CCA9F0D" w14:textId="77777777" w:rsidR="009449CC" w:rsidRPr="00B23100" w:rsidRDefault="009449CC" w:rsidP="00216F93">
            <w:pPr>
              <w:spacing w:after="120"/>
              <w:rPr>
                <w:ins w:id="2197" w:author="OPPO-Roy" w:date="2023-04-24T21:08:00Z"/>
                <w:rFonts w:eastAsiaTheme="minorEastAsia"/>
                <w:color w:val="0070C0"/>
                <w:lang w:val="en-US" w:eastAsia="zh-CN"/>
              </w:rPr>
            </w:pPr>
            <w:ins w:id="2198" w:author="OPPO-Roy" w:date="2023-04-24T21:08:00Z">
              <w:r>
                <w:rPr>
                  <w:rFonts w:eastAsiaTheme="minorEastAsia" w:hint="eastAsia"/>
                  <w:color w:val="0070C0"/>
                  <w:lang w:val="en-US" w:eastAsia="zh-CN"/>
                </w:rPr>
                <w:t>O</w:t>
              </w:r>
              <w:r>
                <w:rPr>
                  <w:rFonts w:eastAsiaTheme="minorEastAsia"/>
                  <w:color w:val="0070C0"/>
                  <w:lang w:val="en-US" w:eastAsia="zh-CN"/>
                </w:rPr>
                <w:t>PPO</w:t>
              </w:r>
            </w:ins>
          </w:p>
        </w:tc>
        <w:tc>
          <w:tcPr>
            <w:tcW w:w="8421" w:type="dxa"/>
          </w:tcPr>
          <w:p w14:paraId="0444BD7F" w14:textId="77777777" w:rsidR="009449CC" w:rsidRDefault="009449CC" w:rsidP="00216F93">
            <w:pPr>
              <w:spacing w:after="120"/>
              <w:rPr>
                <w:ins w:id="2199" w:author="OPPO-Roy" w:date="2023-04-24T21:08:00Z"/>
                <w:rFonts w:eastAsia="PMingLiU"/>
                <w:color w:val="0070C0"/>
                <w:lang w:val="en-US" w:eastAsia="zh-TW"/>
              </w:rPr>
            </w:pPr>
            <w:ins w:id="2200" w:author="OPPO-Roy" w:date="2023-04-24T21:08:00Z">
              <w:r>
                <w:rPr>
                  <w:rFonts w:eastAsiaTheme="minorEastAsia"/>
                  <w:color w:val="0070C0"/>
                  <w:lang w:val="en-US" w:eastAsia="zh-CN"/>
                </w:rPr>
                <w:t>Fine with P3. F</w:t>
              </w:r>
            </w:ins>
            <w:ins w:id="2201" w:author="OPPO-Roy" w:date="2023-04-24T21:09:00Z">
              <w:r>
                <w:rPr>
                  <w:rFonts w:eastAsiaTheme="minorEastAsia"/>
                  <w:color w:val="0070C0"/>
                  <w:lang w:val="en-US" w:eastAsia="zh-CN"/>
                </w:rPr>
                <w:t xml:space="preserve">or P2, we can keep the previous agreement that </w:t>
              </w:r>
              <w:r>
                <w:rPr>
                  <w:rFonts w:eastAsia="Malgun Gothic"/>
                  <w:color w:val="0070C0"/>
                  <w:lang w:val="en-US" w:eastAsia="ko-KR"/>
                </w:rPr>
                <w:t>no L3 measurement enhancement for multi-Rx.</w:t>
              </w:r>
            </w:ins>
          </w:p>
        </w:tc>
      </w:tr>
    </w:tbl>
    <w:p w14:paraId="48B223EA" w14:textId="77777777" w:rsidR="009449CC" w:rsidRDefault="009449CC" w:rsidP="009449CC">
      <w:pPr>
        <w:spacing w:afterLines="50" w:after="120"/>
        <w:rPr>
          <w:b/>
          <w:bCs/>
          <w:color w:val="0070C0"/>
          <w:szCs w:val="24"/>
          <w:lang w:eastAsia="zh-CN"/>
        </w:rPr>
      </w:pPr>
    </w:p>
    <w:p w14:paraId="751895B5" w14:textId="77777777" w:rsidR="009449CC" w:rsidRDefault="009449CC" w:rsidP="009449CC">
      <w:pPr>
        <w:outlineLvl w:val="3"/>
        <w:rPr>
          <w:b/>
          <w:color w:val="000000" w:themeColor="text1"/>
          <w:u w:val="single"/>
          <w:lang w:eastAsia="ko-KR"/>
        </w:rPr>
      </w:pPr>
      <w:r>
        <w:rPr>
          <w:b/>
          <w:color w:val="000000" w:themeColor="text1"/>
          <w:u w:val="single"/>
          <w:lang w:eastAsia="ko-KR"/>
        </w:rPr>
        <w:t>Issue 1-2-10: Frequent switching</w:t>
      </w:r>
    </w:p>
    <w:p w14:paraId="4B342874"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w:t>
      </w:r>
    </w:p>
    <w:p w14:paraId="2B00D2F8" w14:textId="77777777" w:rsidR="009449CC" w:rsidRDefault="009449CC" w:rsidP="009449CC">
      <w:pPr>
        <w:pStyle w:val="aff7"/>
        <w:numPr>
          <w:ilvl w:val="1"/>
          <w:numId w:val="13"/>
        </w:numPr>
        <w:overflowPunct/>
        <w:autoSpaceDE/>
        <w:autoSpaceDN/>
        <w:adjustRightInd/>
        <w:spacing w:after="120"/>
        <w:ind w:firstLineChars="0"/>
        <w:textAlignment w:val="auto"/>
        <w:rPr>
          <w:rFonts w:eastAsia="宋体"/>
          <w:color w:val="000000" w:themeColor="text1"/>
          <w:szCs w:val="24"/>
          <w:lang w:eastAsia="zh-CN"/>
        </w:rPr>
      </w:pPr>
      <w:r>
        <w:t>Frequent reconfiguration of the UE between multi-rx and non-multi-rx operation should be avoided, e.g., the important measurements and procedures may need to be completed before the switching.</w:t>
      </w:r>
    </w:p>
    <w:p w14:paraId="59AA2BFD" w14:textId="77777777" w:rsidR="009449CC" w:rsidRDefault="009449CC" w:rsidP="009449C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0667614" w14:textId="77777777" w:rsidR="009449CC" w:rsidRDefault="009449CC" w:rsidP="009449CC">
      <w:pPr>
        <w:rPr>
          <w:rFonts w:eastAsiaTheme="minorEastAsia"/>
          <w:color w:val="0070C0"/>
          <w:lang w:val="en-US" w:eastAsia="zh-CN"/>
        </w:rPr>
      </w:pPr>
      <w:r>
        <w:rPr>
          <w:rFonts w:eastAsiaTheme="minorEastAsia"/>
          <w:color w:val="0070C0"/>
          <w:lang w:val="en-US" w:eastAsia="zh-CN"/>
        </w:rPr>
        <w:t>Recommended WF:</w:t>
      </w:r>
    </w:p>
    <w:p w14:paraId="25CCD00F" w14:textId="77777777" w:rsidR="009449CC" w:rsidRDefault="009449CC" w:rsidP="009449CC">
      <w:pPr>
        <w:rPr>
          <w:rFonts w:eastAsiaTheme="minorEastAsia"/>
          <w:b/>
          <w:color w:val="0070C0"/>
          <w:lang w:val="en-US" w:eastAsia="zh-CN"/>
        </w:rPr>
      </w:pPr>
      <w:r>
        <w:rPr>
          <w:rFonts w:eastAsiaTheme="minorEastAsia" w:hint="eastAsia"/>
          <w:b/>
          <w:color w:val="0070C0"/>
          <w:lang w:val="en-US" w:eastAsia="zh-CN"/>
        </w:rPr>
        <w:t>N</w:t>
      </w:r>
      <w:r>
        <w:rPr>
          <w:rFonts w:eastAsiaTheme="minorEastAsia"/>
          <w:b/>
          <w:color w:val="0070C0"/>
          <w:lang w:val="en-US" w:eastAsia="zh-CN"/>
        </w:rPr>
        <w:t>o further discussion on the issue as it is up to NW implementation.</w:t>
      </w:r>
    </w:p>
    <w:p w14:paraId="3D568D6A" w14:textId="77777777" w:rsidR="009449CC" w:rsidRDefault="009449CC" w:rsidP="009449CC">
      <w:pPr>
        <w:spacing w:afterLines="50" w:after="120"/>
        <w:rPr>
          <w:b/>
          <w:bCs/>
          <w:color w:val="0070C0"/>
          <w:szCs w:val="24"/>
          <w:lang w:eastAsia="zh-CN"/>
        </w:rPr>
      </w:pPr>
      <w:r>
        <w:rPr>
          <w:rFonts w:eastAsiaTheme="minorEastAsia" w:hint="eastAsia"/>
          <w:color w:val="0070C0"/>
          <w:lang w:val="en-US" w:eastAsia="zh-CN"/>
        </w:rPr>
        <w:t>P</w:t>
      </w:r>
      <w:r>
        <w:rPr>
          <w:rFonts w:eastAsiaTheme="minorEastAsia"/>
          <w:color w:val="0070C0"/>
          <w:lang w:val="en-US" w:eastAsia="zh-CN"/>
        </w:rPr>
        <w:t>rovide comments if there is any concern on the above Recommended WF.</w:t>
      </w:r>
    </w:p>
    <w:p w14:paraId="3C7BFDAA"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2</w:t>
      </w:r>
      <w:r>
        <w:rPr>
          <w:rFonts w:eastAsia="宋体"/>
          <w:color w:val="0070C0"/>
          <w:szCs w:val="24"/>
          <w:vertAlign w:val="superscript"/>
          <w:lang w:eastAsia="zh-CN"/>
        </w:rPr>
        <w:t>nd</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12"/>
        <w:gridCol w:w="8419"/>
      </w:tblGrid>
      <w:tr w:rsidR="009449CC" w14:paraId="2EB854D9" w14:textId="77777777" w:rsidTr="00BE7868">
        <w:tc>
          <w:tcPr>
            <w:tcW w:w="1212" w:type="dxa"/>
          </w:tcPr>
          <w:p w14:paraId="7BBF3AA5"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Company</w:t>
            </w:r>
          </w:p>
        </w:tc>
        <w:tc>
          <w:tcPr>
            <w:tcW w:w="8419" w:type="dxa"/>
          </w:tcPr>
          <w:p w14:paraId="7239CE9D"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Comments</w:t>
            </w:r>
          </w:p>
        </w:tc>
      </w:tr>
      <w:tr w:rsidR="009449CC" w14:paraId="7AC9091E" w14:textId="77777777" w:rsidTr="00BE7868">
        <w:tc>
          <w:tcPr>
            <w:tcW w:w="1212" w:type="dxa"/>
          </w:tcPr>
          <w:p w14:paraId="709BCD64" w14:textId="77777777" w:rsidR="009449CC" w:rsidRDefault="009449CC" w:rsidP="00216F93">
            <w:pPr>
              <w:spacing w:after="120"/>
              <w:rPr>
                <w:rFonts w:eastAsiaTheme="minorEastAsia"/>
                <w:color w:val="0070C0"/>
                <w:lang w:val="en-US" w:eastAsia="zh-CN"/>
              </w:rPr>
            </w:pPr>
            <w:ins w:id="2202" w:author="Rafael Paiva (Nokia)" w:date="2023-04-21T17:16:00Z">
              <w:r>
                <w:rPr>
                  <w:rFonts w:eastAsiaTheme="minorEastAsia"/>
                  <w:color w:val="0070C0"/>
                  <w:lang w:val="en-US" w:eastAsia="zh-CN"/>
                </w:rPr>
                <w:t>Nokia</w:t>
              </w:r>
            </w:ins>
          </w:p>
        </w:tc>
        <w:tc>
          <w:tcPr>
            <w:tcW w:w="8419" w:type="dxa"/>
          </w:tcPr>
          <w:p w14:paraId="242356E3" w14:textId="77777777" w:rsidR="009449CC" w:rsidRDefault="009449CC" w:rsidP="00216F93">
            <w:pPr>
              <w:spacing w:after="120"/>
              <w:rPr>
                <w:rFonts w:eastAsiaTheme="minorEastAsia"/>
                <w:color w:val="0070C0"/>
                <w:lang w:val="en-US" w:eastAsia="zh-CN"/>
              </w:rPr>
            </w:pPr>
            <w:ins w:id="2203" w:author="Rafael Paiva (Nokia)" w:date="2023-04-21T17:16:00Z">
              <w:r>
                <w:rPr>
                  <w:rFonts w:eastAsiaTheme="minorEastAsia"/>
                  <w:color w:val="0070C0"/>
                  <w:lang w:val="en-US" w:eastAsia="zh-CN"/>
                </w:rPr>
                <w:t>Ok with WF</w:t>
              </w:r>
            </w:ins>
          </w:p>
        </w:tc>
      </w:tr>
      <w:tr w:rsidR="009449CC" w14:paraId="0A3744F6" w14:textId="77777777" w:rsidTr="00BE7868">
        <w:tc>
          <w:tcPr>
            <w:tcW w:w="1212" w:type="dxa"/>
          </w:tcPr>
          <w:p w14:paraId="0D6FCF1E" w14:textId="77777777" w:rsidR="009449CC" w:rsidRDefault="009449CC" w:rsidP="00216F93">
            <w:pPr>
              <w:spacing w:after="120"/>
              <w:rPr>
                <w:rFonts w:eastAsiaTheme="minorEastAsia"/>
                <w:color w:val="0070C0"/>
                <w:lang w:val="en-US" w:eastAsia="zh-CN"/>
              </w:rPr>
            </w:pPr>
            <w:ins w:id="2204" w:author="Huawei" w:date="2023-04-23T09:55:00Z">
              <w:r>
                <w:rPr>
                  <w:rFonts w:eastAsiaTheme="minorEastAsia"/>
                  <w:color w:val="0070C0"/>
                  <w:lang w:val="en-US" w:eastAsia="zh-CN"/>
                </w:rPr>
                <w:t>Huawei</w:t>
              </w:r>
            </w:ins>
          </w:p>
        </w:tc>
        <w:tc>
          <w:tcPr>
            <w:tcW w:w="8419" w:type="dxa"/>
          </w:tcPr>
          <w:p w14:paraId="15697842" w14:textId="77777777" w:rsidR="009449CC" w:rsidRDefault="009449CC" w:rsidP="00216F93">
            <w:pPr>
              <w:spacing w:after="120"/>
              <w:rPr>
                <w:rFonts w:eastAsiaTheme="minorEastAsia"/>
                <w:color w:val="0070C0"/>
                <w:lang w:val="en-US" w:eastAsia="zh-CN"/>
              </w:rPr>
            </w:pPr>
            <w:ins w:id="2205" w:author="Huawei" w:date="2023-04-23T09:55:00Z">
              <w:r>
                <w:rPr>
                  <w:rFonts w:eastAsiaTheme="minorEastAsia"/>
                  <w:color w:val="0070C0"/>
                  <w:lang w:val="en-US" w:eastAsia="zh-CN"/>
                </w:rPr>
                <w:t xml:space="preserve">Fine </w:t>
              </w:r>
            </w:ins>
            <w:ins w:id="2206" w:author="Huawei" w:date="2023-04-23T09:56:00Z">
              <w:r>
                <w:rPr>
                  <w:rFonts w:eastAsiaTheme="minorEastAsia"/>
                  <w:color w:val="0070C0"/>
                  <w:lang w:val="en-US" w:eastAsia="zh-CN"/>
                </w:rPr>
                <w:t>with the WF.</w:t>
              </w:r>
            </w:ins>
          </w:p>
        </w:tc>
      </w:tr>
      <w:tr w:rsidR="009449CC" w14:paraId="657DB30F" w14:textId="77777777" w:rsidTr="00BE7868">
        <w:tc>
          <w:tcPr>
            <w:tcW w:w="1212" w:type="dxa"/>
          </w:tcPr>
          <w:p w14:paraId="055D41B3" w14:textId="77777777" w:rsidR="009449CC" w:rsidRDefault="009449CC" w:rsidP="00216F93">
            <w:pPr>
              <w:spacing w:after="120"/>
              <w:rPr>
                <w:rFonts w:eastAsiaTheme="minorEastAsia"/>
                <w:color w:val="0070C0"/>
                <w:lang w:val="en-US" w:eastAsia="zh-CN"/>
              </w:rPr>
            </w:pPr>
            <w:ins w:id="2207" w:author="Chenchen from ZTE" w:date="2023-04-24T11:46:00Z">
              <w:r>
                <w:rPr>
                  <w:rFonts w:eastAsiaTheme="minorEastAsia" w:hint="eastAsia"/>
                  <w:color w:val="0070C0"/>
                  <w:lang w:val="en-US" w:eastAsia="zh-CN"/>
                </w:rPr>
                <w:t>ZTE</w:t>
              </w:r>
            </w:ins>
          </w:p>
        </w:tc>
        <w:tc>
          <w:tcPr>
            <w:tcW w:w="8419" w:type="dxa"/>
          </w:tcPr>
          <w:p w14:paraId="65AE2992" w14:textId="77777777" w:rsidR="009449CC" w:rsidRDefault="009449CC" w:rsidP="00216F93">
            <w:pPr>
              <w:spacing w:after="120"/>
              <w:rPr>
                <w:rFonts w:eastAsiaTheme="minorEastAsia"/>
                <w:color w:val="0070C0"/>
                <w:lang w:val="en-US" w:eastAsia="zh-CN"/>
              </w:rPr>
            </w:pPr>
            <w:ins w:id="2208" w:author="Chenchen from ZTE" w:date="2023-04-24T11:46:00Z">
              <w:r>
                <w:rPr>
                  <w:rFonts w:eastAsiaTheme="minorEastAsia" w:hint="eastAsia"/>
                  <w:color w:val="0070C0"/>
                  <w:lang w:val="en-US" w:eastAsia="zh-CN"/>
                </w:rPr>
                <w:t>Fine with the WF.</w:t>
              </w:r>
            </w:ins>
          </w:p>
        </w:tc>
      </w:tr>
      <w:tr w:rsidR="009449CC" w14:paraId="154C56E8" w14:textId="77777777" w:rsidTr="00BE7868">
        <w:trPr>
          <w:ins w:id="2209" w:author="Qian Yang" w:date="2023-04-24T12:24:00Z"/>
        </w:trPr>
        <w:tc>
          <w:tcPr>
            <w:tcW w:w="1212" w:type="dxa"/>
          </w:tcPr>
          <w:p w14:paraId="224B2B4E" w14:textId="77777777" w:rsidR="009449CC" w:rsidRDefault="009449CC" w:rsidP="00216F93">
            <w:pPr>
              <w:spacing w:after="120"/>
              <w:rPr>
                <w:ins w:id="2210" w:author="Qian Yang" w:date="2023-04-24T12:24:00Z"/>
                <w:rFonts w:eastAsiaTheme="minorEastAsia"/>
                <w:color w:val="0070C0"/>
                <w:lang w:val="en-US" w:eastAsia="zh-CN"/>
              </w:rPr>
            </w:pPr>
            <w:ins w:id="2211" w:author="Qian Yang" w:date="2023-04-24T12:24:00Z">
              <w:r>
                <w:rPr>
                  <w:rFonts w:eastAsiaTheme="minorEastAsia" w:hint="eastAsia"/>
                  <w:color w:val="0070C0"/>
                  <w:lang w:val="en-US" w:eastAsia="zh-CN"/>
                </w:rPr>
                <w:t>v</w:t>
              </w:r>
              <w:r>
                <w:rPr>
                  <w:rFonts w:eastAsiaTheme="minorEastAsia"/>
                  <w:color w:val="0070C0"/>
                  <w:lang w:val="en-US" w:eastAsia="zh-CN"/>
                </w:rPr>
                <w:t>ivo</w:t>
              </w:r>
            </w:ins>
          </w:p>
        </w:tc>
        <w:tc>
          <w:tcPr>
            <w:tcW w:w="8422" w:type="dxa"/>
          </w:tcPr>
          <w:p w14:paraId="38C9158B" w14:textId="77777777" w:rsidR="009449CC" w:rsidRDefault="009449CC" w:rsidP="00216F93">
            <w:pPr>
              <w:spacing w:after="120"/>
              <w:rPr>
                <w:ins w:id="2212" w:author="Qian Yang" w:date="2023-04-24T12:24:00Z"/>
                <w:rFonts w:eastAsiaTheme="minorEastAsia"/>
                <w:color w:val="0070C0"/>
                <w:lang w:val="en-US" w:eastAsia="zh-CN"/>
              </w:rPr>
            </w:pPr>
            <w:ins w:id="2213" w:author="Qian Yang" w:date="2023-04-24T12:24:00Z">
              <w:r>
                <w:rPr>
                  <w:rFonts w:eastAsiaTheme="minorEastAsia"/>
                  <w:color w:val="0070C0"/>
                  <w:lang w:val="en-US" w:eastAsia="zh-CN"/>
                </w:rPr>
                <w:t>Fine with the WF.</w:t>
              </w:r>
            </w:ins>
          </w:p>
        </w:tc>
      </w:tr>
      <w:tr w:rsidR="009449CC" w14:paraId="17A39CC3" w14:textId="77777777" w:rsidTr="00BE7868">
        <w:trPr>
          <w:ins w:id="2214" w:author="Dan Liu/Advanced Solution Research Lab /SRC-Beijing/Engineer/Samsung Electronics" w:date="2023-04-24T15:27:00Z"/>
        </w:trPr>
        <w:tc>
          <w:tcPr>
            <w:tcW w:w="1212" w:type="dxa"/>
          </w:tcPr>
          <w:p w14:paraId="2CAEBADB" w14:textId="77777777" w:rsidR="009449CC" w:rsidRDefault="009449CC" w:rsidP="00216F93">
            <w:pPr>
              <w:spacing w:after="120"/>
              <w:rPr>
                <w:ins w:id="2215" w:author="Dan Liu/Advanced Solution Research Lab /SRC-Beijing/Engineer/Samsung Electronics" w:date="2023-04-24T15:27:00Z"/>
                <w:rFonts w:eastAsiaTheme="minorEastAsia"/>
                <w:color w:val="0070C0"/>
                <w:lang w:val="en-US" w:eastAsia="zh-CN"/>
              </w:rPr>
            </w:pPr>
            <w:ins w:id="2216" w:author="Dan Liu/Advanced Solution Research Lab /SRC-Beijing/Engineer/Samsung Electronics" w:date="2023-04-24T15:28:00Z">
              <w:r>
                <w:rPr>
                  <w:rFonts w:eastAsiaTheme="minorEastAsia" w:hint="eastAsia"/>
                  <w:color w:val="0070C0"/>
                  <w:lang w:val="en-US" w:eastAsia="zh-CN"/>
                </w:rPr>
                <w:t>S</w:t>
              </w:r>
              <w:r>
                <w:rPr>
                  <w:rFonts w:eastAsiaTheme="minorEastAsia"/>
                  <w:color w:val="0070C0"/>
                  <w:lang w:val="en-US" w:eastAsia="zh-CN"/>
                </w:rPr>
                <w:t>amsung</w:t>
              </w:r>
            </w:ins>
          </w:p>
        </w:tc>
        <w:tc>
          <w:tcPr>
            <w:tcW w:w="8422" w:type="dxa"/>
          </w:tcPr>
          <w:p w14:paraId="46431C5B" w14:textId="77777777" w:rsidR="009449CC" w:rsidRDefault="009449CC" w:rsidP="00216F93">
            <w:pPr>
              <w:spacing w:after="120"/>
              <w:rPr>
                <w:ins w:id="2217" w:author="Dan Liu/Advanced Solution Research Lab /SRC-Beijing/Engineer/Samsung Electronics" w:date="2023-04-24T15:27:00Z"/>
                <w:rFonts w:eastAsiaTheme="minorEastAsia"/>
                <w:color w:val="0070C0"/>
                <w:lang w:val="en-US" w:eastAsia="zh-CN"/>
              </w:rPr>
            </w:pPr>
            <w:ins w:id="2218" w:author="Dan Liu/Advanced Solution Research Lab /SRC-Beijing/Engineer/Samsung Electronics" w:date="2023-04-24T15:28:00Z">
              <w:r>
                <w:rPr>
                  <w:rFonts w:eastAsiaTheme="minorEastAsia"/>
                  <w:color w:val="0070C0"/>
                  <w:lang w:val="en-US" w:eastAsia="zh-CN"/>
                </w:rPr>
                <w:t>We agree with the recommended WF</w:t>
              </w:r>
            </w:ins>
          </w:p>
        </w:tc>
      </w:tr>
      <w:tr w:rsidR="009449CC" w14:paraId="33E052A4" w14:textId="77777777" w:rsidTr="00BE7868">
        <w:trPr>
          <w:ins w:id="2219" w:author="Iana Siomina" w:date="2023-04-24T11:26:00Z"/>
        </w:trPr>
        <w:tc>
          <w:tcPr>
            <w:tcW w:w="1212" w:type="dxa"/>
          </w:tcPr>
          <w:p w14:paraId="7AC1A62D" w14:textId="77777777" w:rsidR="009449CC" w:rsidRDefault="009449CC" w:rsidP="00216F93">
            <w:pPr>
              <w:spacing w:after="120"/>
              <w:rPr>
                <w:ins w:id="2220" w:author="Iana Siomina" w:date="2023-04-24T11:26:00Z"/>
                <w:rFonts w:eastAsiaTheme="minorEastAsia"/>
                <w:color w:val="0070C0"/>
                <w:lang w:val="en-US" w:eastAsia="zh-CN"/>
              </w:rPr>
            </w:pPr>
            <w:ins w:id="2221" w:author="Iana Siomina" w:date="2023-04-24T11:26:00Z">
              <w:r>
                <w:rPr>
                  <w:rFonts w:eastAsiaTheme="minorEastAsia"/>
                  <w:color w:val="0070C0"/>
                  <w:lang w:val="en-US" w:eastAsia="zh-CN"/>
                </w:rPr>
                <w:t>Ericsson</w:t>
              </w:r>
            </w:ins>
          </w:p>
        </w:tc>
        <w:tc>
          <w:tcPr>
            <w:tcW w:w="8422" w:type="dxa"/>
          </w:tcPr>
          <w:p w14:paraId="7210F52B" w14:textId="77777777" w:rsidR="009449CC" w:rsidRDefault="009449CC" w:rsidP="00216F93">
            <w:pPr>
              <w:spacing w:after="120"/>
              <w:rPr>
                <w:ins w:id="2222" w:author="Iana Siomina" w:date="2023-04-24T11:30:00Z"/>
                <w:rFonts w:eastAsiaTheme="minorEastAsia"/>
                <w:color w:val="0070C0"/>
                <w:lang w:val="en-US" w:eastAsia="zh-CN"/>
              </w:rPr>
            </w:pPr>
            <w:ins w:id="2223" w:author="Iana Siomina" w:date="2023-04-24T11:27:00Z">
              <w:r>
                <w:rPr>
                  <w:rFonts w:eastAsiaTheme="minorEastAsia"/>
                  <w:color w:val="0070C0"/>
                  <w:lang w:val="en-US" w:eastAsia="zh-CN"/>
                </w:rPr>
                <w:t xml:space="preserve">Do not agree with the recommended WF. </w:t>
              </w:r>
            </w:ins>
          </w:p>
          <w:p w14:paraId="0F9A7753" w14:textId="77777777" w:rsidR="009449CC" w:rsidRDefault="009449CC" w:rsidP="00216F93">
            <w:pPr>
              <w:spacing w:after="120"/>
              <w:rPr>
                <w:ins w:id="2224" w:author="Iana Siomina" w:date="2023-04-24T11:26:00Z"/>
                <w:rFonts w:eastAsiaTheme="minorEastAsia"/>
                <w:color w:val="0070C0"/>
                <w:lang w:val="en-US" w:eastAsia="zh-CN"/>
              </w:rPr>
            </w:pPr>
            <w:ins w:id="2225" w:author="Iana Siomina" w:date="2023-04-24T11:26:00Z">
              <w:r>
                <w:rPr>
                  <w:rFonts w:eastAsiaTheme="minorEastAsia"/>
                  <w:color w:val="0070C0"/>
                  <w:lang w:val="en-US" w:eastAsia="zh-CN"/>
                </w:rPr>
                <w:t xml:space="preserve">We </w:t>
              </w:r>
            </w:ins>
            <w:ins w:id="2226" w:author="Iana Siomina" w:date="2023-04-24T11:30:00Z">
              <w:r>
                <w:rPr>
                  <w:rFonts w:eastAsiaTheme="minorEastAsia"/>
                  <w:color w:val="0070C0"/>
                  <w:lang w:val="en-US" w:eastAsia="zh-CN"/>
                </w:rPr>
                <w:t xml:space="preserve">would like </w:t>
              </w:r>
            </w:ins>
            <w:ins w:id="2227" w:author="Iana Siomina" w:date="2023-04-24T11:26:00Z">
              <w:r>
                <w:rPr>
                  <w:rFonts w:eastAsiaTheme="minorEastAsia"/>
                  <w:color w:val="0070C0"/>
                  <w:lang w:val="en-US" w:eastAsia="zh-CN"/>
                </w:rPr>
                <w:t xml:space="preserve">to </w:t>
              </w:r>
            </w:ins>
            <w:ins w:id="2228" w:author="Iana Siomina" w:date="2023-04-24T11:30:00Z">
              <w:r>
                <w:rPr>
                  <w:rFonts w:eastAsiaTheme="minorEastAsia"/>
                  <w:color w:val="0070C0"/>
                  <w:lang w:val="en-US" w:eastAsia="zh-CN"/>
                </w:rPr>
                <w:t xml:space="preserve">further </w:t>
              </w:r>
            </w:ins>
            <w:ins w:id="2229" w:author="Iana Siomina" w:date="2023-04-24T11:26:00Z">
              <w:r>
                <w:rPr>
                  <w:rFonts w:eastAsiaTheme="minorEastAsia"/>
                  <w:color w:val="0070C0"/>
                  <w:lang w:val="en-US" w:eastAsia="zh-CN"/>
                </w:rPr>
                <w:t xml:space="preserve">discuss this </w:t>
              </w:r>
            </w:ins>
            <w:ins w:id="2230" w:author="Iana Siomina" w:date="2023-04-24T11:27:00Z">
              <w:r>
                <w:rPr>
                  <w:rFonts w:eastAsiaTheme="minorEastAsia"/>
                  <w:color w:val="0070C0"/>
                  <w:lang w:val="en-US" w:eastAsia="zh-CN"/>
                </w:rPr>
                <w:t>together with</w:t>
              </w:r>
            </w:ins>
            <w:ins w:id="2231" w:author="Iana Siomina" w:date="2023-04-24T11:26:00Z">
              <w:r>
                <w:rPr>
                  <w:rFonts w:eastAsiaTheme="minorEastAsia"/>
                  <w:color w:val="0070C0"/>
                  <w:lang w:val="en-US" w:eastAsia="zh-CN"/>
                </w:rPr>
                <w:t xml:space="preserve"> the conditions related </w:t>
              </w:r>
            </w:ins>
            <w:ins w:id="2232" w:author="Iana Siomina" w:date="2023-04-24T11:27:00Z">
              <w:r>
                <w:rPr>
                  <w:rFonts w:eastAsiaTheme="minorEastAsia"/>
                  <w:color w:val="0070C0"/>
                  <w:lang w:val="en-US" w:eastAsia="zh-CN"/>
                </w:rPr>
                <w:t>to multi-rx requirements</w:t>
              </w:r>
            </w:ins>
            <w:ins w:id="2233" w:author="Iana Siomina" w:date="2023-04-24T11:28:00Z">
              <w:r>
                <w:rPr>
                  <w:rFonts w:eastAsiaTheme="minorEastAsia"/>
                  <w:color w:val="0070C0"/>
                  <w:lang w:val="en-US" w:eastAsia="zh-CN"/>
                </w:rPr>
                <w:t>, since this also depends on UE implementation</w:t>
              </w:r>
            </w:ins>
            <w:ins w:id="2234" w:author="Iana Siomina" w:date="2023-04-24T11:29:00Z">
              <w:r>
                <w:rPr>
                  <w:rFonts w:eastAsiaTheme="minorEastAsia"/>
                  <w:color w:val="0070C0"/>
                  <w:lang w:val="en-US" w:eastAsia="zh-CN"/>
                </w:rPr>
                <w:t xml:space="preserve"> which may or may not be known to the NW and thus will result in different UE behaviors, which can degrade the multi-rx </w:t>
              </w:r>
            </w:ins>
            <w:ins w:id="2235" w:author="Iana Siomina" w:date="2023-04-24T11:30:00Z">
              <w:r>
                <w:rPr>
                  <w:rFonts w:eastAsiaTheme="minorEastAsia"/>
                  <w:color w:val="0070C0"/>
                  <w:lang w:val="en-US" w:eastAsia="zh-CN"/>
                </w:rPr>
                <w:t>performance.</w:t>
              </w:r>
            </w:ins>
          </w:p>
        </w:tc>
      </w:tr>
      <w:tr w:rsidR="009449CC" w14:paraId="1E7DBC4E" w14:textId="77777777" w:rsidTr="00BE7868">
        <w:trPr>
          <w:ins w:id="2236" w:author="MTK - Ato Yu" w:date="2023-04-24T20:25:00Z"/>
        </w:trPr>
        <w:tc>
          <w:tcPr>
            <w:tcW w:w="1212" w:type="dxa"/>
          </w:tcPr>
          <w:p w14:paraId="3FCF2CDA" w14:textId="77777777" w:rsidR="009449CC" w:rsidRDefault="009449CC" w:rsidP="00216F93">
            <w:pPr>
              <w:spacing w:after="120"/>
              <w:rPr>
                <w:ins w:id="2237" w:author="MTK - Ato Yu" w:date="2023-04-24T20:25:00Z"/>
                <w:rFonts w:eastAsiaTheme="minorEastAsia"/>
                <w:color w:val="0070C0"/>
                <w:lang w:val="en-US" w:eastAsia="zh-CN"/>
              </w:rPr>
            </w:pPr>
            <w:ins w:id="2238" w:author="MTK - Ato Yu" w:date="2023-04-24T20:25:00Z">
              <w:r>
                <w:rPr>
                  <w:rFonts w:eastAsia="PMingLiU" w:hint="eastAsia"/>
                  <w:color w:val="0070C0"/>
                  <w:lang w:val="en-US" w:eastAsia="zh-TW"/>
                </w:rPr>
                <w:t>M</w:t>
              </w:r>
              <w:r>
                <w:rPr>
                  <w:rFonts w:eastAsia="PMingLiU"/>
                  <w:color w:val="0070C0"/>
                  <w:lang w:val="en-US" w:eastAsia="zh-TW"/>
                </w:rPr>
                <w:t>TK</w:t>
              </w:r>
            </w:ins>
          </w:p>
        </w:tc>
        <w:tc>
          <w:tcPr>
            <w:tcW w:w="8422" w:type="dxa"/>
          </w:tcPr>
          <w:p w14:paraId="09F887C8" w14:textId="77777777" w:rsidR="009449CC" w:rsidRDefault="009449CC" w:rsidP="00216F93">
            <w:pPr>
              <w:spacing w:after="120"/>
              <w:rPr>
                <w:ins w:id="2239" w:author="MTK - Ato Yu" w:date="2023-04-24T20:25:00Z"/>
                <w:rFonts w:eastAsiaTheme="minorEastAsia"/>
                <w:color w:val="0070C0"/>
                <w:lang w:val="en-US" w:eastAsia="zh-CN"/>
              </w:rPr>
            </w:pPr>
            <w:ins w:id="2240" w:author="MTK - Ato Yu" w:date="2023-04-24T20:25:00Z">
              <w:r>
                <w:rPr>
                  <w:rFonts w:eastAsia="PMingLiU"/>
                  <w:color w:val="0070C0"/>
                  <w:lang w:val="en-US" w:eastAsia="zh-TW"/>
                </w:rPr>
                <w:t>OK with recommended WF.</w:t>
              </w:r>
            </w:ins>
          </w:p>
        </w:tc>
      </w:tr>
    </w:tbl>
    <w:p w14:paraId="58ADBC19" w14:textId="77777777" w:rsidR="009449CC" w:rsidRDefault="009449CC" w:rsidP="009449CC">
      <w:pPr>
        <w:spacing w:afterLines="50" w:after="120"/>
        <w:rPr>
          <w:b/>
          <w:bCs/>
          <w:color w:val="0070C0"/>
          <w:szCs w:val="24"/>
          <w:lang w:eastAsia="zh-CN"/>
        </w:rPr>
      </w:pPr>
    </w:p>
    <w:p w14:paraId="1C15FB07" w14:textId="77777777" w:rsidR="009449CC" w:rsidRPr="009449CC" w:rsidRDefault="009449CC" w:rsidP="009449CC">
      <w:pPr>
        <w:pStyle w:val="3"/>
        <w:rPr>
          <w:sz w:val="24"/>
          <w:szCs w:val="16"/>
        </w:rPr>
      </w:pPr>
      <w:r w:rsidRPr="009449CC">
        <w:rPr>
          <w:sz w:val="24"/>
          <w:szCs w:val="16"/>
        </w:rPr>
        <w:t>Sub-topic 1-3: Applicability and conditions</w:t>
      </w:r>
    </w:p>
    <w:p w14:paraId="083F8BEC" w14:textId="77777777" w:rsidR="009449CC" w:rsidRDefault="009449CC" w:rsidP="009449CC">
      <w:pPr>
        <w:spacing w:afterLines="50" w:after="120"/>
        <w:rPr>
          <w:b/>
          <w:bCs/>
          <w:color w:val="0070C0"/>
          <w:szCs w:val="24"/>
          <w:lang w:eastAsia="zh-CN"/>
        </w:rPr>
      </w:pPr>
      <w:r>
        <w:rPr>
          <w:b/>
          <w:bCs/>
          <w:color w:val="0070C0"/>
          <w:szCs w:val="24"/>
          <w:lang w:eastAsia="zh-CN"/>
        </w:rPr>
        <w:t>&lt;Way forward &gt;:</w:t>
      </w:r>
    </w:p>
    <w:p w14:paraId="714667A0" w14:textId="77777777" w:rsidR="009449CC" w:rsidRDefault="009449CC" w:rsidP="009449CC">
      <w:pPr>
        <w:outlineLvl w:val="3"/>
        <w:rPr>
          <w:b/>
          <w:color w:val="000000" w:themeColor="text1"/>
          <w:u w:val="single"/>
          <w:lang w:eastAsia="ko-KR"/>
        </w:rPr>
      </w:pPr>
      <w:r>
        <w:rPr>
          <w:b/>
          <w:color w:val="000000" w:themeColor="text1"/>
          <w:u w:val="single"/>
          <w:lang w:eastAsia="ko-KR"/>
        </w:rPr>
        <w:t>Issue 1-3-1: Applicability of new requirements to different QCL types</w:t>
      </w:r>
    </w:p>
    <w:p w14:paraId="08E78007"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34275539"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63FD4CE3" w14:textId="77777777" w:rsidR="009449CC" w:rsidRDefault="009449CC" w:rsidP="009449C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lang w:val="en-US"/>
        </w:rPr>
        <w:t xml:space="preserve">Requirements defined for QCL type-D only are also applicable when QCL type D </w:t>
      </w:r>
      <w:r>
        <w:rPr>
          <w:rFonts w:hint="eastAsia"/>
          <w:bCs/>
          <w:iCs/>
          <w:lang w:val="en-US"/>
        </w:rPr>
        <w:t>i</w:t>
      </w:r>
      <w:r>
        <w:rPr>
          <w:bCs/>
          <w:iCs/>
          <w:lang w:val="en-US"/>
        </w:rPr>
        <w:t>s configured together with QCL type A/C.</w:t>
      </w:r>
    </w:p>
    <w:p w14:paraId="077B90DC" w14:textId="77777777" w:rsidR="009449CC" w:rsidRDefault="009449CC" w:rsidP="009449C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2A710D15" w14:textId="77777777" w:rsidR="009449CC" w:rsidRDefault="009449CC" w:rsidP="009449CC">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Scenarios where QCL type D is configured in combination with QCL type A/C should be also covered by the requirements for simultaneous RS reception.</w:t>
      </w:r>
    </w:p>
    <w:p w14:paraId="4E0FAB35" w14:textId="77777777" w:rsidR="009449CC" w:rsidRDefault="009449CC" w:rsidP="009449CC">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FFS: The same RRM requirements for simultaneous RS reception can apply for RS configured with:</w:t>
      </w:r>
    </w:p>
    <w:p w14:paraId="4A27DC28" w14:textId="77777777" w:rsidR="009449CC" w:rsidRDefault="009449CC" w:rsidP="009449CC">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QCL type D,</w:t>
      </w:r>
    </w:p>
    <w:p w14:paraId="7635C471" w14:textId="77777777" w:rsidR="009449CC" w:rsidRDefault="009449CC" w:rsidP="009449CC">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QCL type D + QCL type A, or</w:t>
      </w:r>
    </w:p>
    <w:p w14:paraId="07BE220F" w14:textId="77777777" w:rsidR="009449CC" w:rsidRDefault="009449CC" w:rsidP="009449CC">
      <w:pPr>
        <w:pStyle w:val="aff7"/>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QCL type D + QCL type C.</w:t>
      </w:r>
    </w:p>
    <w:p w14:paraId="242D486E" w14:textId="77777777" w:rsidR="009449CC" w:rsidRDefault="009449CC" w:rsidP="009449C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8407987" w14:textId="77777777" w:rsidR="009449CC" w:rsidRDefault="009449CC" w:rsidP="009449CC">
      <w:pPr>
        <w:rPr>
          <w:rFonts w:eastAsiaTheme="minorEastAsia"/>
          <w:color w:val="0070C0"/>
          <w:lang w:eastAsia="zh-CN"/>
        </w:rPr>
      </w:pPr>
      <w:r>
        <w:rPr>
          <w:rFonts w:eastAsiaTheme="minorEastAsia"/>
          <w:color w:val="0070C0"/>
          <w:lang w:eastAsia="zh-CN"/>
        </w:rPr>
        <w:t>Please provide comments on clarification on the scenarios/requirements for only QCL type D is configured and QCL type D is configured together with QCL type A/C. Especially, if there is QCL type D only requirements.</w:t>
      </w:r>
    </w:p>
    <w:p w14:paraId="5C831A84"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2</w:t>
      </w:r>
      <w:r>
        <w:rPr>
          <w:rFonts w:eastAsia="宋体"/>
          <w:color w:val="0070C0"/>
          <w:szCs w:val="24"/>
          <w:vertAlign w:val="superscript"/>
          <w:lang w:eastAsia="zh-CN"/>
        </w:rPr>
        <w:t>nd</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13"/>
        <w:gridCol w:w="8418"/>
      </w:tblGrid>
      <w:tr w:rsidR="009449CC" w14:paraId="0C2EF3EC" w14:textId="77777777" w:rsidTr="000B0C31">
        <w:tc>
          <w:tcPr>
            <w:tcW w:w="1213" w:type="dxa"/>
          </w:tcPr>
          <w:p w14:paraId="2C9D1824"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Company</w:t>
            </w:r>
          </w:p>
        </w:tc>
        <w:tc>
          <w:tcPr>
            <w:tcW w:w="8418" w:type="dxa"/>
          </w:tcPr>
          <w:p w14:paraId="21B3DCEB"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Comments</w:t>
            </w:r>
          </w:p>
        </w:tc>
      </w:tr>
      <w:tr w:rsidR="009449CC" w14:paraId="16697E6B" w14:textId="77777777" w:rsidTr="000B0C31">
        <w:tc>
          <w:tcPr>
            <w:tcW w:w="1213" w:type="dxa"/>
          </w:tcPr>
          <w:p w14:paraId="00506254" w14:textId="77777777" w:rsidR="009449CC" w:rsidRDefault="009449CC" w:rsidP="00216F93">
            <w:pPr>
              <w:spacing w:after="120"/>
              <w:rPr>
                <w:rFonts w:eastAsiaTheme="minorEastAsia"/>
                <w:color w:val="0070C0"/>
                <w:lang w:val="en-US" w:eastAsia="zh-CN"/>
              </w:rPr>
            </w:pPr>
            <w:ins w:id="2241" w:author="Rafael Paiva (Nokia)" w:date="2023-04-21T17:17:00Z">
              <w:r>
                <w:rPr>
                  <w:rFonts w:eastAsiaTheme="minorEastAsia"/>
                  <w:color w:val="0070C0"/>
                  <w:lang w:val="en-US" w:eastAsia="zh-CN"/>
                </w:rPr>
                <w:t>Nokia</w:t>
              </w:r>
            </w:ins>
          </w:p>
        </w:tc>
        <w:tc>
          <w:tcPr>
            <w:tcW w:w="8418" w:type="dxa"/>
          </w:tcPr>
          <w:p w14:paraId="26D8EFD5" w14:textId="77777777" w:rsidR="009449CC" w:rsidRDefault="009449CC" w:rsidP="00216F93">
            <w:pPr>
              <w:spacing w:after="120"/>
              <w:rPr>
                <w:ins w:id="2242" w:author="Rafael Paiva (Nokia)" w:date="2023-04-21T17:17:00Z"/>
                <w:rFonts w:eastAsiaTheme="minorEastAsia"/>
                <w:color w:val="0070C0"/>
                <w:lang w:val="en-US" w:eastAsia="zh-CN"/>
              </w:rPr>
            </w:pPr>
            <w:ins w:id="2243" w:author="Rafael Paiva (Nokia)" w:date="2023-04-21T17:17:00Z">
              <w:r>
                <w:rPr>
                  <w:rFonts w:eastAsiaTheme="minorEastAsia"/>
                  <w:color w:val="0070C0"/>
                  <w:lang w:val="en-US" w:eastAsia="zh-CN"/>
                </w:rPr>
                <w:t>Option 2</w:t>
              </w:r>
            </w:ins>
          </w:p>
          <w:p w14:paraId="6B758483" w14:textId="77777777" w:rsidR="009449CC" w:rsidRDefault="009449CC" w:rsidP="00216F93">
            <w:pPr>
              <w:spacing w:after="120"/>
              <w:rPr>
                <w:rFonts w:eastAsiaTheme="minorEastAsia"/>
                <w:color w:val="0070C0"/>
                <w:lang w:val="en-US" w:eastAsia="zh-CN"/>
              </w:rPr>
            </w:pPr>
            <w:ins w:id="2244" w:author="Rafael Paiva (Nokia)" w:date="2023-04-21T17:17:00Z">
              <w:r>
                <w:rPr>
                  <w:rFonts w:eastAsiaTheme="minorEastAsia"/>
                  <w:color w:val="0070C0"/>
                  <w:lang w:val="en-US" w:eastAsia="zh-CN"/>
                </w:rPr>
                <w:t xml:space="preserve">We think this is mostly impacting TCI switching requirements. </w:t>
              </w:r>
            </w:ins>
          </w:p>
        </w:tc>
      </w:tr>
      <w:tr w:rsidR="009449CC" w14:paraId="7DF21B80" w14:textId="77777777" w:rsidTr="000B0C31">
        <w:tc>
          <w:tcPr>
            <w:tcW w:w="1213" w:type="dxa"/>
          </w:tcPr>
          <w:p w14:paraId="682386D7" w14:textId="77777777" w:rsidR="009449CC" w:rsidRDefault="009449CC" w:rsidP="00216F93">
            <w:pPr>
              <w:spacing w:after="120"/>
              <w:rPr>
                <w:rFonts w:eastAsiaTheme="minorEastAsia"/>
                <w:color w:val="0070C0"/>
                <w:lang w:val="en-US" w:eastAsia="zh-CN"/>
              </w:rPr>
            </w:pPr>
            <w:ins w:id="2245" w:author="Huawei" w:date="2023-04-23T10:04:00Z">
              <w:r>
                <w:rPr>
                  <w:rFonts w:eastAsiaTheme="minorEastAsia"/>
                  <w:color w:val="0070C0"/>
                  <w:lang w:val="en-US" w:eastAsia="zh-CN"/>
                </w:rPr>
                <w:t>Huawei</w:t>
              </w:r>
            </w:ins>
          </w:p>
        </w:tc>
        <w:tc>
          <w:tcPr>
            <w:tcW w:w="8418" w:type="dxa"/>
          </w:tcPr>
          <w:p w14:paraId="35F8DA3F" w14:textId="77777777" w:rsidR="009449CC" w:rsidRDefault="009449CC" w:rsidP="00216F93">
            <w:pPr>
              <w:spacing w:after="120"/>
              <w:rPr>
                <w:ins w:id="2246" w:author="Huawei" w:date="2023-04-23T10:15:00Z"/>
                <w:rFonts w:eastAsiaTheme="minorEastAsia"/>
                <w:color w:val="0070C0"/>
                <w:lang w:val="en-US" w:eastAsia="zh-CN"/>
              </w:rPr>
            </w:pPr>
            <w:ins w:id="2247" w:author="Huawei" w:date="2023-04-23T10:14:00Z">
              <w:r>
                <w:rPr>
                  <w:rFonts w:eastAsiaTheme="minorEastAsia"/>
                  <w:color w:val="0070C0"/>
                  <w:lang w:val="en-US" w:eastAsia="zh-CN"/>
                </w:rPr>
                <w:t>Can anyone help clarify what is the meaning of “</w:t>
              </w:r>
              <w:r w:rsidRPr="000B0C31">
                <w:rPr>
                  <w:rFonts w:eastAsiaTheme="minorEastAsia"/>
                  <w:b/>
                  <w:color w:val="0070C0"/>
                  <w:lang w:val="en-US" w:eastAsia="zh-CN"/>
                </w:rPr>
                <w:t>QCL type-D only</w:t>
              </w:r>
              <w:r>
                <w:rPr>
                  <w:rFonts w:eastAsiaTheme="minorEastAsia"/>
                  <w:color w:val="0070C0"/>
                  <w:lang w:val="en-US" w:eastAsia="zh-CN"/>
                </w:rPr>
                <w:t xml:space="preserve"> are also applicable </w:t>
              </w:r>
              <w:r w:rsidRPr="000B0C31">
                <w:rPr>
                  <w:rFonts w:eastAsiaTheme="minorEastAsia"/>
                  <w:b/>
                  <w:color w:val="0070C0"/>
                  <w:lang w:val="en-US" w:eastAsia="zh-CN"/>
                </w:rPr>
                <w:t>when QCL type D is configured together with QCL type A/C</w:t>
              </w:r>
              <w:r>
                <w:rPr>
                  <w:rFonts w:eastAsiaTheme="minorEastAsia"/>
                  <w:color w:val="0070C0"/>
                  <w:lang w:val="en-US" w:eastAsia="zh-CN"/>
                </w:rPr>
                <w:t>.”</w:t>
              </w:r>
            </w:ins>
          </w:p>
          <w:p w14:paraId="26D96B32" w14:textId="77777777" w:rsidR="009449CC" w:rsidRDefault="009449CC" w:rsidP="00216F93">
            <w:pPr>
              <w:spacing w:after="120"/>
              <w:rPr>
                <w:rFonts w:eastAsiaTheme="minorEastAsia"/>
                <w:color w:val="0070C0"/>
                <w:lang w:val="en-US" w:eastAsia="zh-CN"/>
              </w:rPr>
            </w:pPr>
            <w:ins w:id="2248" w:author="Huawei" w:date="2023-04-23T17:00:00Z">
              <w:r>
                <w:rPr>
                  <w:rFonts w:eastAsiaTheme="minorEastAsia"/>
                  <w:color w:val="0070C0"/>
                  <w:lang w:val="en-US" w:eastAsia="zh-CN"/>
                </w:rPr>
                <w:t>And we don’t think it is possible a TCI state only contain QCL type</w:t>
              </w:r>
            </w:ins>
          </w:p>
        </w:tc>
      </w:tr>
      <w:tr w:rsidR="009449CC" w14:paraId="2E4FFC14" w14:textId="77777777" w:rsidTr="000B0C31">
        <w:tc>
          <w:tcPr>
            <w:tcW w:w="1213" w:type="dxa"/>
          </w:tcPr>
          <w:p w14:paraId="4C16027F" w14:textId="77777777" w:rsidR="009449CC" w:rsidRDefault="009449CC" w:rsidP="00216F93">
            <w:pPr>
              <w:spacing w:after="120"/>
              <w:rPr>
                <w:rFonts w:eastAsiaTheme="minorEastAsia"/>
                <w:color w:val="0070C0"/>
                <w:lang w:val="en-US" w:eastAsia="zh-CN"/>
              </w:rPr>
            </w:pPr>
            <w:ins w:id="2249" w:author="Li, Hua" w:date="2023-04-24T10:07:00Z">
              <w:r>
                <w:rPr>
                  <w:rFonts w:eastAsiaTheme="minorEastAsia"/>
                  <w:color w:val="0070C0"/>
                  <w:lang w:val="en-US" w:eastAsia="zh-CN"/>
                </w:rPr>
                <w:t>Intel</w:t>
              </w:r>
            </w:ins>
          </w:p>
        </w:tc>
        <w:tc>
          <w:tcPr>
            <w:tcW w:w="8418" w:type="dxa"/>
          </w:tcPr>
          <w:p w14:paraId="036AABDD" w14:textId="77777777" w:rsidR="009449CC" w:rsidRDefault="009449CC" w:rsidP="00216F93">
            <w:pPr>
              <w:spacing w:after="120"/>
              <w:rPr>
                <w:rFonts w:eastAsiaTheme="minorEastAsia"/>
                <w:color w:val="0070C0"/>
                <w:lang w:val="en-US" w:eastAsia="zh-CN"/>
              </w:rPr>
            </w:pPr>
            <w:ins w:id="2250" w:author="Li, Hua" w:date="2023-04-24T10:07:00Z">
              <w:r>
                <w:rPr>
                  <w:rFonts w:eastAsiaTheme="minorEastAsia"/>
                  <w:color w:val="0070C0"/>
                  <w:lang w:val="en-US" w:eastAsia="zh-CN"/>
                </w:rPr>
                <w:t>Fine with Option 2.</w:t>
              </w:r>
            </w:ins>
          </w:p>
        </w:tc>
      </w:tr>
      <w:tr w:rsidR="009449CC" w14:paraId="38919607" w14:textId="77777777" w:rsidTr="000B0C31">
        <w:trPr>
          <w:ins w:id="2251" w:author="Chenchen from ZTE" w:date="2023-04-24T11:48:00Z"/>
        </w:trPr>
        <w:tc>
          <w:tcPr>
            <w:tcW w:w="1213" w:type="dxa"/>
          </w:tcPr>
          <w:p w14:paraId="4D8646FC" w14:textId="77777777" w:rsidR="009449CC" w:rsidRDefault="009449CC" w:rsidP="00216F93">
            <w:pPr>
              <w:spacing w:after="120"/>
              <w:rPr>
                <w:ins w:id="2252" w:author="Chenchen from ZTE" w:date="2023-04-24T11:48:00Z"/>
                <w:rFonts w:eastAsiaTheme="minorEastAsia"/>
                <w:color w:val="0070C0"/>
                <w:lang w:val="en-US" w:eastAsia="zh-CN"/>
              </w:rPr>
            </w:pPr>
            <w:ins w:id="2253" w:author="Chenchen from ZTE" w:date="2023-04-24T11:48:00Z">
              <w:r>
                <w:rPr>
                  <w:rFonts w:eastAsiaTheme="minorEastAsia" w:hint="eastAsia"/>
                  <w:color w:val="0070C0"/>
                  <w:lang w:val="en-US" w:eastAsia="zh-CN"/>
                </w:rPr>
                <w:t>ZTE</w:t>
              </w:r>
            </w:ins>
          </w:p>
        </w:tc>
        <w:tc>
          <w:tcPr>
            <w:tcW w:w="8421" w:type="dxa"/>
          </w:tcPr>
          <w:p w14:paraId="335E0278" w14:textId="77777777" w:rsidR="009449CC" w:rsidRDefault="009449CC" w:rsidP="00216F93">
            <w:pPr>
              <w:spacing w:after="120"/>
              <w:rPr>
                <w:ins w:id="2254" w:author="Chenchen from ZTE" w:date="2023-04-24T11:48:00Z"/>
                <w:rFonts w:eastAsiaTheme="minorEastAsia"/>
                <w:color w:val="0070C0"/>
                <w:lang w:val="en-US" w:eastAsia="zh-CN"/>
              </w:rPr>
            </w:pPr>
            <w:ins w:id="2255" w:author="Chenchen from ZTE" w:date="2023-04-24T11:48:00Z">
              <w:r>
                <w:rPr>
                  <w:rFonts w:eastAsiaTheme="minorEastAsia" w:hint="eastAsia"/>
                  <w:color w:val="0070C0"/>
                  <w:lang w:val="en-US" w:eastAsia="zh-CN"/>
                </w:rPr>
                <w:t>Fine with Option 2.</w:t>
              </w:r>
            </w:ins>
          </w:p>
        </w:tc>
      </w:tr>
      <w:tr w:rsidR="009449CC" w14:paraId="37CC529D" w14:textId="77777777" w:rsidTr="000B0C31">
        <w:trPr>
          <w:ins w:id="2256" w:author="Qian Yang" w:date="2023-04-24T12:25:00Z"/>
        </w:trPr>
        <w:tc>
          <w:tcPr>
            <w:tcW w:w="1213" w:type="dxa"/>
          </w:tcPr>
          <w:p w14:paraId="44355B9E" w14:textId="77777777" w:rsidR="009449CC" w:rsidRDefault="009449CC" w:rsidP="00216F93">
            <w:pPr>
              <w:spacing w:after="120"/>
              <w:rPr>
                <w:ins w:id="2257" w:author="Qian Yang" w:date="2023-04-24T12:25:00Z"/>
                <w:rFonts w:eastAsiaTheme="minorEastAsia"/>
                <w:color w:val="0070C0"/>
                <w:lang w:val="en-US" w:eastAsia="zh-CN"/>
              </w:rPr>
            </w:pPr>
            <w:ins w:id="2258" w:author="Qian Yang" w:date="2023-04-24T12:25:00Z">
              <w:r>
                <w:rPr>
                  <w:rFonts w:eastAsiaTheme="minorEastAsia" w:hint="eastAsia"/>
                  <w:color w:val="0070C0"/>
                  <w:lang w:val="en-US" w:eastAsia="zh-CN"/>
                </w:rPr>
                <w:t>v</w:t>
              </w:r>
              <w:r>
                <w:rPr>
                  <w:rFonts w:eastAsiaTheme="minorEastAsia"/>
                  <w:color w:val="0070C0"/>
                  <w:lang w:val="en-US" w:eastAsia="zh-CN"/>
                </w:rPr>
                <w:t>ivo</w:t>
              </w:r>
            </w:ins>
          </w:p>
        </w:tc>
        <w:tc>
          <w:tcPr>
            <w:tcW w:w="8421" w:type="dxa"/>
          </w:tcPr>
          <w:p w14:paraId="4E088467" w14:textId="77777777" w:rsidR="009449CC" w:rsidRDefault="009449CC" w:rsidP="00216F93">
            <w:pPr>
              <w:spacing w:after="120"/>
              <w:rPr>
                <w:ins w:id="2259" w:author="Qian Yang" w:date="2023-04-24T12:25:00Z"/>
                <w:rFonts w:eastAsiaTheme="minorEastAsia"/>
                <w:color w:val="0070C0"/>
                <w:lang w:val="en-US" w:eastAsia="zh-CN"/>
              </w:rPr>
            </w:pPr>
            <w:ins w:id="2260" w:author="Qian Yang" w:date="2023-04-24T12:25:00Z">
              <w:r>
                <w:rPr>
                  <w:rFonts w:eastAsiaTheme="minorEastAsia" w:hint="eastAsia"/>
                  <w:color w:val="0070C0"/>
                  <w:lang w:val="en-US" w:eastAsia="zh-CN"/>
                </w:rPr>
                <w:t>F</w:t>
              </w:r>
              <w:r>
                <w:rPr>
                  <w:rFonts w:eastAsiaTheme="minorEastAsia"/>
                  <w:color w:val="0070C0"/>
                  <w:lang w:val="en-US" w:eastAsia="zh-CN"/>
                </w:rPr>
                <w:t>FS</w:t>
              </w:r>
            </w:ins>
          </w:p>
        </w:tc>
      </w:tr>
      <w:tr w:rsidR="009449CC" w14:paraId="3507A3BF" w14:textId="77777777" w:rsidTr="000B0C31">
        <w:trPr>
          <w:ins w:id="2261" w:author="Dan Liu/Advanced Solution Research Lab /SRC-Beijing/Engineer/Samsung Electronics" w:date="2023-04-24T15:28:00Z"/>
        </w:trPr>
        <w:tc>
          <w:tcPr>
            <w:tcW w:w="1213" w:type="dxa"/>
          </w:tcPr>
          <w:p w14:paraId="348A19CB" w14:textId="77777777" w:rsidR="009449CC" w:rsidRDefault="009449CC" w:rsidP="00216F93">
            <w:pPr>
              <w:spacing w:after="120"/>
              <w:rPr>
                <w:ins w:id="2262" w:author="Dan Liu/Advanced Solution Research Lab /SRC-Beijing/Engineer/Samsung Electronics" w:date="2023-04-24T15:28:00Z"/>
                <w:rFonts w:eastAsiaTheme="minorEastAsia"/>
                <w:color w:val="0070C0"/>
                <w:lang w:val="en-US" w:eastAsia="zh-CN"/>
              </w:rPr>
            </w:pPr>
            <w:ins w:id="2263" w:author="Dan Liu/Advanced Solution Research Lab /SRC-Beijing/Engineer/Samsung Electronics" w:date="2023-04-24T15:28:00Z">
              <w:r>
                <w:rPr>
                  <w:rFonts w:eastAsiaTheme="minorEastAsia" w:hint="eastAsia"/>
                  <w:color w:val="0070C0"/>
                  <w:lang w:val="en-US" w:eastAsia="zh-CN"/>
                </w:rPr>
                <w:t>S</w:t>
              </w:r>
              <w:r>
                <w:rPr>
                  <w:rFonts w:eastAsiaTheme="minorEastAsia"/>
                  <w:color w:val="0070C0"/>
                  <w:lang w:val="en-US" w:eastAsia="zh-CN"/>
                </w:rPr>
                <w:t>amsung</w:t>
              </w:r>
            </w:ins>
          </w:p>
        </w:tc>
        <w:tc>
          <w:tcPr>
            <w:tcW w:w="8421" w:type="dxa"/>
          </w:tcPr>
          <w:p w14:paraId="310C4289" w14:textId="77777777" w:rsidR="009449CC" w:rsidRDefault="009449CC" w:rsidP="00216F93">
            <w:pPr>
              <w:spacing w:after="120"/>
              <w:rPr>
                <w:ins w:id="2264" w:author="Dan Liu/Advanced Solution Research Lab /SRC-Beijing/Engineer/Samsung Electronics" w:date="2023-04-24T15:28:00Z"/>
                <w:rFonts w:eastAsiaTheme="minorEastAsia"/>
                <w:color w:val="0070C0"/>
                <w:lang w:val="en-US" w:eastAsia="zh-CN"/>
              </w:rPr>
            </w:pPr>
            <w:ins w:id="2265" w:author="Dan Liu/Advanced Solution Research Lab /SRC-Beijing/Engineer/Samsung Electronics" w:date="2023-04-24T15:28:00Z">
              <w:r>
                <w:rPr>
                  <w:rFonts w:eastAsiaTheme="minorEastAsia"/>
                  <w:color w:val="0070C0"/>
                  <w:lang w:val="en-US" w:eastAsia="zh-CN"/>
                </w:rPr>
                <w:t>Need further discussion</w:t>
              </w:r>
            </w:ins>
          </w:p>
          <w:p w14:paraId="3E6147AE" w14:textId="77777777" w:rsidR="009449CC" w:rsidRDefault="009449CC" w:rsidP="00216F93">
            <w:pPr>
              <w:spacing w:after="120"/>
              <w:rPr>
                <w:ins w:id="2266" w:author="Dan Liu/Advanced Solution Research Lab /SRC-Beijing/Engineer/Samsung Electronics" w:date="2023-04-24T15:28:00Z"/>
                <w:rFonts w:eastAsiaTheme="minorEastAsia"/>
                <w:color w:val="0070C0"/>
                <w:lang w:val="en-US" w:eastAsia="zh-CN"/>
              </w:rPr>
            </w:pPr>
            <w:ins w:id="2267" w:author="Dan Liu/Advanced Solution Research Lab /SRC-Beijing/Engineer/Samsung Electronics" w:date="2023-04-24T15:28:00Z">
              <w:r>
                <w:rPr>
                  <w:rFonts w:eastAsiaTheme="minorEastAsia"/>
                  <w:color w:val="0070C0"/>
                  <w:lang w:val="en-US" w:eastAsia="zh-CN"/>
                </w:rPr>
                <w:t xml:space="preserve">From our understanding, </w:t>
              </w:r>
              <w:r w:rsidRPr="008C2E87">
                <w:rPr>
                  <w:rFonts w:eastAsiaTheme="minorEastAsia"/>
                  <w:color w:val="0070C0"/>
                  <w:lang w:val="en-US" w:eastAsia="zh-CN"/>
                </w:rPr>
                <w:t xml:space="preserve">the </w:t>
              </w:r>
              <w:r w:rsidRPr="004D77E7">
                <w:rPr>
                  <w:color w:val="000000" w:themeColor="text1"/>
                  <w:u w:val="single"/>
                  <w:lang w:eastAsia="ko-KR"/>
                </w:rPr>
                <w:t>QC</w:t>
              </w:r>
              <w:r w:rsidRPr="00194233">
                <w:rPr>
                  <w:rFonts w:eastAsiaTheme="minorEastAsia"/>
                  <w:color w:val="0070C0"/>
                  <w:lang w:val="en-US" w:eastAsia="zh-CN"/>
                </w:rPr>
                <w:t>L types except for type D is irrelevant to the feature of simultaneous DL reception from different directions</w:t>
              </w:r>
            </w:ins>
          </w:p>
        </w:tc>
      </w:tr>
      <w:tr w:rsidR="009449CC" w14:paraId="380C14E8" w14:textId="77777777" w:rsidTr="000B0C31">
        <w:trPr>
          <w:ins w:id="2268" w:author="Iana Siomina" w:date="2023-04-24T11:47:00Z"/>
        </w:trPr>
        <w:tc>
          <w:tcPr>
            <w:tcW w:w="1213" w:type="dxa"/>
          </w:tcPr>
          <w:p w14:paraId="01219F72" w14:textId="77777777" w:rsidR="009449CC" w:rsidRDefault="009449CC" w:rsidP="00216F93">
            <w:pPr>
              <w:spacing w:after="120"/>
              <w:rPr>
                <w:ins w:id="2269" w:author="Iana Siomina" w:date="2023-04-24T11:47:00Z"/>
                <w:rFonts w:eastAsiaTheme="minorEastAsia"/>
                <w:color w:val="0070C0"/>
                <w:lang w:val="en-US" w:eastAsia="zh-CN"/>
              </w:rPr>
            </w:pPr>
            <w:ins w:id="2270" w:author="Iana Siomina" w:date="2023-04-24T11:47:00Z">
              <w:r>
                <w:rPr>
                  <w:rFonts w:eastAsiaTheme="minorEastAsia"/>
                  <w:color w:val="0070C0"/>
                  <w:lang w:val="en-US" w:eastAsia="zh-CN"/>
                </w:rPr>
                <w:t>Ericsson</w:t>
              </w:r>
            </w:ins>
          </w:p>
        </w:tc>
        <w:tc>
          <w:tcPr>
            <w:tcW w:w="8421" w:type="dxa"/>
          </w:tcPr>
          <w:p w14:paraId="01EE8FB7" w14:textId="77777777" w:rsidR="009449CC" w:rsidRDefault="009449CC" w:rsidP="00216F93">
            <w:pPr>
              <w:spacing w:after="120"/>
              <w:rPr>
                <w:ins w:id="2271" w:author="Iana Siomina" w:date="2023-04-24T11:47:00Z"/>
                <w:rFonts w:eastAsiaTheme="minorEastAsia"/>
                <w:color w:val="0070C0"/>
                <w:lang w:val="en-US" w:eastAsia="zh-CN"/>
              </w:rPr>
            </w:pPr>
            <w:ins w:id="2272" w:author="Iana Siomina" w:date="2023-04-24T11:47:00Z">
              <w:r>
                <w:rPr>
                  <w:rFonts w:eastAsiaTheme="minorEastAsia"/>
                  <w:color w:val="0070C0"/>
                  <w:lang w:val="en-US" w:eastAsia="zh-CN"/>
                </w:rPr>
                <w:t>Option 2</w:t>
              </w:r>
            </w:ins>
          </w:p>
        </w:tc>
      </w:tr>
      <w:tr w:rsidR="009449CC" w14:paraId="6AAF9D83" w14:textId="77777777" w:rsidTr="000B0C31">
        <w:trPr>
          <w:ins w:id="2273" w:author="MTK - Ato Yu" w:date="2023-04-24T20:25:00Z"/>
        </w:trPr>
        <w:tc>
          <w:tcPr>
            <w:tcW w:w="1213" w:type="dxa"/>
          </w:tcPr>
          <w:p w14:paraId="428ADAD0" w14:textId="77777777" w:rsidR="009449CC" w:rsidRDefault="009449CC" w:rsidP="00216F93">
            <w:pPr>
              <w:spacing w:after="120"/>
              <w:rPr>
                <w:ins w:id="2274" w:author="MTK - Ato Yu" w:date="2023-04-24T20:25:00Z"/>
                <w:rFonts w:eastAsiaTheme="minorEastAsia"/>
                <w:color w:val="0070C0"/>
                <w:lang w:val="en-US" w:eastAsia="zh-CN"/>
              </w:rPr>
            </w:pPr>
            <w:ins w:id="2275" w:author="MTK - Ato Yu" w:date="2023-04-24T20:25:00Z">
              <w:r>
                <w:rPr>
                  <w:rFonts w:eastAsia="PMingLiU" w:hint="eastAsia"/>
                  <w:color w:val="0070C0"/>
                  <w:lang w:val="en-US" w:eastAsia="zh-TW"/>
                </w:rPr>
                <w:t>M</w:t>
              </w:r>
              <w:r>
                <w:rPr>
                  <w:rFonts w:eastAsia="PMingLiU"/>
                  <w:color w:val="0070C0"/>
                  <w:lang w:val="en-US" w:eastAsia="zh-TW"/>
                </w:rPr>
                <w:t>TK</w:t>
              </w:r>
            </w:ins>
          </w:p>
        </w:tc>
        <w:tc>
          <w:tcPr>
            <w:tcW w:w="8421" w:type="dxa"/>
          </w:tcPr>
          <w:p w14:paraId="63F93693" w14:textId="77777777" w:rsidR="009449CC" w:rsidRDefault="009449CC" w:rsidP="00216F93">
            <w:pPr>
              <w:spacing w:after="120"/>
              <w:rPr>
                <w:ins w:id="2276" w:author="MTK - Ato Yu" w:date="2023-04-24T20:25:00Z"/>
                <w:rFonts w:eastAsiaTheme="minorEastAsia"/>
                <w:color w:val="0070C0"/>
                <w:lang w:val="en-US" w:eastAsia="zh-CN"/>
              </w:rPr>
            </w:pPr>
            <w:ins w:id="2277" w:author="MTK - Ato Yu" w:date="2023-04-24T20:25:00Z">
              <w:r>
                <w:rPr>
                  <w:rFonts w:eastAsia="PMingLiU" w:hint="eastAsia"/>
                  <w:color w:val="0070C0"/>
                  <w:lang w:val="en-US" w:eastAsia="zh-TW"/>
                </w:rPr>
                <w:t>S</w:t>
              </w:r>
              <w:r>
                <w:rPr>
                  <w:rFonts w:eastAsia="PMingLiU"/>
                  <w:color w:val="0070C0"/>
                  <w:lang w:val="en-US" w:eastAsia="zh-TW"/>
                </w:rPr>
                <w:t>upport option 1.</w:t>
              </w:r>
            </w:ins>
          </w:p>
        </w:tc>
      </w:tr>
    </w:tbl>
    <w:p w14:paraId="6E3A8AF2" w14:textId="77777777" w:rsidR="009449CC" w:rsidRDefault="009449CC" w:rsidP="009449CC">
      <w:pPr>
        <w:rPr>
          <w:color w:val="000000" w:themeColor="text1"/>
          <w:lang w:eastAsia="zh-CN"/>
        </w:rPr>
      </w:pPr>
    </w:p>
    <w:p w14:paraId="7DC4AD62" w14:textId="77777777" w:rsidR="009449CC" w:rsidRPr="009449CC" w:rsidRDefault="009449CC" w:rsidP="00A71AD3">
      <w:pPr>
        <w:pStyle w:val="3"/>
        <w:rPr>
          <w:sz w:val="24"/>
          <w:szCs w:val="16"/>
        </w:rPr>
      </w:pPr>
      <w:r w:rsidRPr="009449CC">
        <w:rPr>
          <w:sz w:val="24"/>
          <w:szCs w:val="16"/>
        </w:rPr>
        <w:t>Sub-topic 1-4: UE capability</w:t>
      </w:r>
    </w:p>
    <w:p w14:paraId="594C59FC" w14:textId="77777777" w:rsidR="009449CC" w:rsidRDefault="009449CC" w:rsidP="009449CC">
      <w:pPr>
        <w:outlineLvl w:val="3"/>
        <w:rPr>
          <w:b/>
          <w:color w:val="000000" w:themeColor="text1"/>
          <w:u w:val="single"/>
          <w:lang w:eastAsia="ko-KR"/>
        </w:rPr>
      </w:pPr>
      <w:r>
        <w:rPr>
          <w:b/>
          <w:color w:val="000000" w:themeColor="text1"/>
          <w:u w:val="single"/>
          <w:lang w:eastAsia="ko-KR"/>
        </w:rPr>
        <w:t xml:space="preserve">Issue 1-4-3a: UE capability of </w:t>
      </w:r>
      <w:r>
        <w:rPr>
          <w:b/>
          <w:i/>
          <w:iCs/>
          <w:color w:val="000000" w:themeColor="text1"/>
          <w:u w:val="single"/>
          <w:lang w:eastAsia="ko-KR"/>
        </w:rPr>
        <w:t>simultaneousRxDataSSB-DiffNumerology-Inter-r16</w:t>
      </w:r>
    </w:p>
    <w:p w14:paraId="61250EEF" w14:textId="77777777" w:rsidR="009449CC" w:rsidRDefault="009449CC" w:rsidP="009449CC">
      <w:pPr>
        <w:spacing w:afterLines="50" w:after="120"/>
        <w:rPr>
          <w:rFonts w:eastAsiaTheme="minorEastAsia"/>
          <w:i/>
          <w:color w:val="0070C0"/>
          <w:lang w:eastAsia="zh-CN"/>
        </w:rPr>
      </w:pPr>
      <w:r>
        <w:rPr>
          <w:b/>
          <w:bCs/>
          <w:color w:val="0070C0"/>
          <w:szCs w:val="24"/>
          <w:lang w:eastAsia="zh-CN"/>
        </w:rPr>
        <w:t>&lt;Agreement &gt;:</w:t>
      </w:r>
    </w:p>
    <w:p w14:paraId="65BAC05D"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 xml:space="preserve">No need to discuss </w:t>
      </w:r>
      <w:r>
        <w:rPr>
          <w:rFonts w:eastAsia="宋体"/>
          <w:i/>
          <w:color w:val="000000" w:themeColor="text1"/>
          <w:szCs w:val="24"/>
          <w:lang w:eastAsia="zh-CN"/>
        </w:rPr>
        <w:t>simultaneousRxDataSSB-DiffNumerology-Inter-r16</w:t>
      </w:r>
      <w:r>
        <w:rPr>
          <w:rFonts w:eastAsia="宋体"/>
          <w:color w:val="000000" w:themeColor="text1"/>
          <w:szCs w:val="24"/>
          <w:lang w:eastAsia="zh-CN"/>
        </w:rPr>
        <w:t xml:space="preserve"> in R18 multi-Rx chains WI</w:t>
      </w:r>
    </w:p>
    <w:p w14:paraId="48728BF2" w14:textId="77777777" w:rsidR="009449CC" w:rsidRDefault="009449CC" w:rsidP="009449C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D6FACC9" w14:textId="77777777" w:rsidR="009449CC" w:rsidRDefault="009449CC" w:rsidP="009449CC">
      <w:pPr>
        <w:rPr>
          <w:rFonts w:eastAsiaTheme="minorEastAsia"/>
          <w:b/>
          <w:bCs/>
          <w:i/>
          <w:color w:val="0070C0"/>
          <w:lang w:eastAsia="zh-CN"/>
        </w:rPr>
      </w:pPr>
      <w:r>
        <w:rPr>
          <w:rFonts w:eastAsiaTheme="minorEastAsia" w:hint="eastAsia"/>
          <w:color w:val="0070C0"/>
          <w:lang w:eastAsia="zh-CN"/>
        </w:rPr>
        <w:t>C</w:t>
      </w:r>
      <w:r>
        <w:rPr>
          <w:rFonts w:eastAsiaTheme="minorEastAsia"/>
          <w:color w:val="0070C0"/>
          <w:lang w:eastAsia="zh-CN"/>
        </w:rPr>
        <w:t>ompany provides comments if there is any concern on the tentative agreements.</w:t>
      </w:r>
    </w:p>
    <w:p w14:paraId="70448E1B" w14:textId="77777777" w:rsidR="009449CC" w:rsidRDefault="009449CC" w:rsidP="009449CC">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2</w:t>
      </w:r>
      <w:r>
        <w:rPr>
          <w:rFonts w:eastAsia="宋体"/>
          <w:color w:val="0070C0"/>
          <w:szCs w:val="24"/>
          <w:vertAlign w:val="superscript"/>
          <w:lang w:eastAsia="zh-CN"/>
        </w:rPr>
        <w:t>nd</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13"/>
        <w:gridCol w:w="8418"/>
      </w:tblGrid>
      <w:tr w:rsidR="009449CC" w14:paraId="7B9BD819" w14:textId="77777777" w:rsidTr="002A6A44">
        <w:tc>
          <w:tcPr>
            <w:tcW w:w="1213" w:type="dxa"/>
          </w:tcPr>
          <w:p w14:paraId="110CA204"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Company</w:t>
            </w:r>
          </w:p>
        </w:tc>
        <w:tc>
          <w:tcPr>
            <w:tcW w:w="8418" w:type="dxa"/>
          </w:tcPr>
          <w:p w14:paraId="2CB01ED7" w14:textId="77777777" w:rsidR="009449CC" w:rsidRDefault="009449CC" w:rsidP="00216F93">
            <w:pPr>
              <w:spacing w:after="120"/>
              <w:rPr>
                <w:rFonts w:eastAsiaTheme="minorEastAsia"/>
                <w:b/>
                <w:bCs/>
                <w:color w:val="0070C0"/>
                <w:lang w:val="en-US" w:eastAsia="zh-CN"/>
              </w:rPr>
            </w:pPr>
            <w:r>
              <w:rPr>
                <w:rFonts w:eastAsiaTheme="minorEastAsia"/>
                <w:b/>
                <w:bCs/>
                <w:color w:val="0070C0"/>
                <w:lang w:val="en-US" w:eastAsia="zh-CN"/>
              </w:rPr>
              <w:t>Comments</w:t>
            </w:r>
          </w:p>
        </w:tc>
      </w:tr>
      <w:tr w:rsidR="009449CC" w14:paraId="54B5DD05" w14:textId="77777777" w:rsidTr="002A6A44">
        <w:tc>
          <w:tcPr>
            <w:tcW w:w="1213" w:type="dxa"/>
          </w:tcPr>
          <w:p w14:paraId="24BE278D" w14:textId="77777777" w:rsidR="009449CC" w:rsidRDefault="009449CC" w:rsidP="00216F93">
            <w:pPr>
              <w:spacing w:after="120"/>
              <w:rPr>
                <w:rFonts w:eastAsiaTheme="minorEastAsia"/>
                <w:color w:val="0070C0"/>
                <w:lang w:val="en-US" w:eastAsia="zh-CN"/>
              </w:rPr>
            </w:pPr>
            <w:ins w:id="2278" w:author="Rafael Paiva (Nokia)" w:date="2023-04-21T17:17:00Z">
              <w:r>
                <w:rPr>
                  <w:rFonts w:eastAsiaTheme="minorEastAsia"/>
                  <w:color w:val="0070C0"/>
                  <w:lang w:val="en-US" w:eastAsia="zh-CN"/>
                </w:rPr>
                <w:t>Nokia</w:t>
              </w:r>
            </w:ins>
          </w:p>
        </w:tc>
        <w:tc>
          <w:tcPr>
            <w:tcW w:w="8418" w:type="dxa"/>
          </w:tcPr>
          <w:p w14:paraId="2E00186D" w14:textId="77777777" w:rsidR="009449CC" w:rsidRDefault="009449CC" w:rsidP="00216F93">
            <w:pPr>
              <w:spacing w:after="120"/>
              <w:rPr>
                <w:rFonts w:eastAsiaTheme="minorEastAsia"/>
                <w:color w:val="0070C0"/>
                <w:lang w:val="en-US" w:eastAsia="zh-CN"/>
              </w:rPr>
            </w:pPr>
            <w:ins w:id="2279" w:author="Rafael Paiva (Nokia)" w:date="2023-04-21T17:17:00Z">
              <w:r>
                <w:rPr>
                  <w:rFonts w:eastAsiaTheme="minorEastAsia"/>
                  <w:color w:val="0070C0"/>
                  <w:lang w:val="en-US" w:eastAsia="zh-CN"/>
                </w:rPr>
                <w:t>Fine with agreement</w:t>
              </w:r>
            </w:ins>
          </w:p>
        </w:tc>
      </w:tr>
      <w:tr w:rsidR="009449CC" w14:paraId="516AB49A" w14:textId="77777777" w:rsidTr="002A6A44">
        <w:tc>
          <w:tcPr>
            <w:tcW w:w="1213" w:type="dxa"/>
          </w:tcPr>
          <w:p w14:paraId="5FECF756" w14:textId="77777777" w:rsidR="009449CC" w:rsidRDefault="009449CC" w:rsidP="00216F93">
            <w:pPr>
              <w:spacing w:after="120"/>
              <w:rPr>
                <w:rFonts w:eastAsiaTheme="minorEastAsia"/>
                <w:color w:val="0070C0"/>
                <w:lang w:val="en-US" w:eastAsia="zh-CN"/>
              </w:rPr>
            </w:pPr>
            <w:ins w:id="2280" w:author="Huawei" w:date="2023-04-23T10:15:00Z">
              <w:r>
                <w:rPr>
                  <w:rFonts w:eastAsiaTheme="minorEastAsia"/>
                  <w:color w:val="0070C0"/>
                  <w:lang w:val="en-US" w:eastAsia="zh-CN"/>
                </w:rPr>
                <w:t>Huawei</w:t>
              </w:r>
            </w:ins>
          </w:p>
        </w:tc>
        <w:tc>
          <w:tcPr>
            <w:tcW w:w="8418" w:type="dxa"/>
          </w:tcPr>
          <w:p w14:paraId="20D97503" w14:textId="77777777" w:rsidR="009449CC" w:rsidRDefault="009449CC" w:rsidP="00216F93">
            <w:pPr>
              <w:spacing w:after="120"/>
              <w:rPr>
                <w:rFonts w:eastAsiaTheme="minorEastAsia"/>
                <w:color w:val="0070C0"/>
                <w:lang w:val="en-US" w:eastAsia="zh-CN"/>
              </w:rPr>
            </w:pPr>
            <w:ins w:id="2281" w:author="Huawei" w:date="2023-04-23T10:15:00Z">
              <w:r>
                <w:rPr>
                  <w:rFonts w:eastAsiaTheme="minorEastAsia"/>
                  <w:color w:val="0070C0"/>
                  <w:lang w:val="en-US" w:eastAsia="zh-CN"/>
                </w:rPr>
                <w:t>Fine with agreement.</w:t>
              </w:r>
            </w:ins>
          </w:p>
        </w:tc>
      </w:tr>
      <w:tr w:rsidR="009449CC" w14:paraId="668D4CB6" w14:textId="77777777" w:rsidTr="002A6A44">
        <w:tc>
          <w:tcPr>
            <w:tcW w:w="1213" w:type="dxa"/>
          </w:tcPr>
          <w:p w14:paraId="059F60D9" w14:textId="77777777" w:rsidR="009449CC" w:rsidRPr="002A6A44" w:rsidRDefault="009449CC" w:rsidP="00216F93">
            <w:pPr>
              <w:spacing w:after="120"/>
              <w:rPr>
                <w:rFonts w:eastAsia="Malgun Gothic"/>
                <w:color w:val="0070C0"/>
                <w:lang w:val="en-US" w:eastAsia="ko-KR"/>
              </w:rPr>
            </w:pPr>
            <w:ins w:id="2282" w:author="LGE" w:date="2023-04-24T10:53:00Z">
              <w:r>
                <w:rPr>
                  <w:rFonts w:eastAsia="Malgun Gothic" w:hint="eastAsia"/>
                  <w:color w:val="0070C0"/>
                  <w:lang w:val="en-US" w:eastAsia="ko-KR"/>
                </w:rPr>
                <w:t>LGE</w:t>
              </w:r>
            </w:ins>
          </w:p>
        </w:tc>
        <w:tc>
          <w:tcPr>
            <w:tcW w:w="8418" w:type="dxa"/>
          </w:tcPr>
          <w:p w14:paraId="4E5323B2" w14:textId="77777777" w:rsidR="009449CC" w:rsidRPr="002A6A44" w:rsidRDefault="009449CC" w:rsidP="00216F93">
            <w:pPr>
              <w:spacing w:after="120"/>
              <w:rPr>
                <w:rFonts w:eastAsia="Malgun Gothic"/>
                <w:color w:val="0070C0"/>
                <w:lang w:val="en-US" w:eastAsia="ko-KR"/>
              </w:rPr>
            </w:pPr>
            <w:ins w:id="2283" w:author="LGE" w:date="2023-04-24T10:53:00Z">
              <w:r>
                <w:rPr>
                  <w:rFonts w:eastAsia="Malgun Gothic"/>
                  <w:color w:val="0070C0"/>
                  <w:lang w:val="en-US" w:eastAsia="ko-KR"/>
                </w:rPr>
                <w:t>F</w:t>
              </w:r>
              <w:r>
                <w:rPr>
                  <w:rFonts w:eastAsia="Malgun Gothic" w:hint="eastAsia"/>
                  <w:color w:val="0070C0"/>
                  <w:lang w:val="en-US" w:eastAsia="ko-KR"/>
                </w:rPr>
                <w:t xml:space="preserve">ine </w:t>
              </w:r>
              <w:r>
                <w:rPr>
                  <w:rFonts w:eastAsia="Malgun Gothic"/>
                  <w:color w:val="0070C0"/>
                  <w:lang w:val="en-US" w:eastAsia="ko-KR"/>
                </w:rPr>
                <w:t>with agreement</w:t>
              </w:r>
            </w:ins>
          </w:p>
        </w:tc>
      </w:tr>
      <w:tr w:rsidR="009449CC" w14:paraId="09D2D049" w14:textId="77777777" w:rsidTr="002A6A44">
        <w:trPr>
          <w:ins w:id="2284" w:author="Li, Hua" w:date="2023-04-24T10:08:00Z"/>
        </w:trPr>
        <w:tc>
          <w:tcPr>
            <w:tcW w:w="1213" w:type="dxa"/>
          </w:tcPr>
          <w:p w14:paraId="55C4D548" w14:textId="77777777" w:rsidR="009449CC" w:rsidRDefault="009449CC" w:rsidP="00216F93">
            <w:pPr>
              <w:spacing w:after="120"/>
              <w:rPr>
                <w:ins w:id="2285" w:author="Li, Hua" w:date="2023-04-24T10:08:00Z"/>
                <w:rFonts w:eastAsia="Malgun Gothic"/>
                <w:color w:val="0070C0"/>
                <w:lang w:val="en-US" w:eastAsia="ko-KR"/>
              </w:rPr>
            </w:pPr>
            <w:ins w:id="2286" w:author="Li, Hua" w:date="2023-04-24T10:08:00Z">
              <w:r>
                <w:rPr>
                  <w:rFonts w:eastAsiaTheme="minorEastAsia"/>
                  <w:color w:val="0070C0"/>
                  <w:lang w:val="en-US" w:eastAsia="zh-CN"/>
                </w:rPr>
                <w:t>Intel</w:t>
              </w:r>
            </w:ins>
          </w:p>
        </w:tc>
        <w:tc>
          <w:tcPr>
            <w:tcW w:w="8421" w:type="dxa"/>
          </w:tcPr>
          <w:p w14:paraId="7B370BF6" w14:textId="77777777" w:rsidR="009449CC" w:rsidRDefault="009449CC" w:rsidP="00216F93">
            <w:pPr>
              <w:spacing w:after="120"/>
              <w:rPr>
                <w:ins w:id="2287" w:author="Li, Hua" w:date="2023-04-24T10:08:00Z"/>
                <w:rFonts w:eastAsia="Malgun Gothic"/>
                <w:color w:val="0070C0"/>
                <w:lang w:val="en-US" w:eastAsia="ko-KR"/>
              </w:rPr>
            </w:pPr>
            <w:ins w:id="2288" w:author="Li, Hua" w:date="2023-04-24T10:08:00Z">
              <w:r>
                <w:rPr>
                  <w:rFonts w:eastAsiaTheme="minorEastAsia"/>
                  <w:color w:val="0070C0"/>
                  <w:lang w:val="en-US" w:eastAsia="zh-CN"/>
                </w:rPr>
                <w:t>OK with the agreement.</w:t>
              </w:r>
            </w:ins>
          </w:p>
        </w:tc>
      </w:tr>
      <w:tr w:rsidR="009449CC" w14:paraId="3956A33D" w14:textId="77777777" w:rsidTr="002A6A44">
        <w:trPr>
          <w:ins w:id="2289" w:author="Chenchen from ZTE" w:date="2023-04-24T11:49:00Z"/>
        </w:trPr>
        <w:tc>
          <w:tcPr>
            <w:tcW w:w="1213" w:type="dxa"/>
          </w:tcPr>
          <w:p w14:paraId="778D33FE" w14:textId="77777777" w:rsidR="009449CC" w:rsidRDefault="009449CC" w:rsidP="00216F93">
            <w:pPr>
              <w:spacing w:after="120"/>
              <w:rPr>
                <w:ins w:id="2290" w:author="Chenchen from ZTE" w:date="2023-04-24T11:49:00Z"/>
                <w:rFonts w:eastAsiaTheme="minorEastAsia"/>
                <w:color w:val="0070C0"/>
                <w:lang w:val="en-US" w:eastAsia="zh-CN"/>
              </w:rPr>
            </w:pPr>
            <w:ins w:id="2291" w:author="Chenchen from ZTE" w:date="2023-04-24T11:49:00Z">
              <w:r>
                <w:rPr>
                  <w:rFonts w:eastAsiaTheme="minorEastAsia" w:hint="eastAsia"/>
                  <w:color w:val="0070C0"/>
                  <w:lang w:val="en-US" w:eastAsia="zh-CN"/>
                </w:rPr>
                <w:t>ZTE</w:t>
              </w:r>
            </w:ins>
          </w:p>
        </w:tc>
        <w:tc>
          <w:tcPr>
            <w:tcW w:w="8421" w:type="dxa"/>
          </w:tcPr>
          <w:p w14:paraId="7F108F4E" w14:textId="77777777" w:rsidR="009449CC" w:rsidRDefault="009449CC" w:rsidP="00216F93">
            <w:pPr>
              <w:spacing w:after="120"/>
              <w:rPr>
                <w:ins w:id="2292" w:author="Chenchen from ZTE" w:date="2023-04-24T11:49:00Z"/>
                <w:rFonts w:eastAsiaTheme="minorEastAsia"/>
                <w:color w:val="0070C0"/>
                <w:lang w:val="en-US" w:eastAsia="zh-CN"/>
              </w:rPr>
            </w:pPr>
            <w:ins w:id="2293" w:author="Chenchen from ZTE" w:date="2023-04-24T11:49:00Z">
              <w:r>
                <w:rPr>
                  <w:rFonts w:eastAsiaTheme="minorEastAsia" w:hint="eastAsia"/>
                  <w:color w:val="0070C0"/>
                  <w:lang w:val="en-US" w:eastAsia="zh-CN"/>
                </w:rPr>
                <w:t>Fine withagreement</w:t>
              </w:r>
            </w:ins>
          </w:p>
        </w:tc>
      </w:tr>
      <w:tr w:rsidR="009449CC" w14:paraId="48756660" w14:textId="77777777" w:rsidTr="002A6A44">
        <w:trPr>
          <w:ins w:id="2294" w:author="Qian Yang" w:date="2023-04-24T12:25:00Z"/>
        </w:trPr>
        <w:tc>
          <w:tcPr>
            <w:tcW w:w="1213" w:type="dxa"/>
          </w:tcPr>
          <w:p w14:paraId="4BC13766" w14:textId="77777777" w:rsidR="009449CC" w:rsidRDefault="009449CC" w:rsidP="00216F93">
            <w:pPr>
              <w:spacing w:after="120"/>
              <w:rPr>
                <w:ins w:id="2295" w:author="Qian Yang" w:date="2023-04-24T12:25:00Z"/>
                <w:rFonts w:eastAsiaTheme="minorEastAsia"/>
                <w:color w:val="0070C0"/>
                <w:lang w:val="en-US" w:eastAsia="zh-CN"/>
              </w:rPr>
            </w:pPr>
            <w:ins w:id="2296" w:author="Qian Yang" w:date="2023-04-24T12:25:00Z">
              <w:r>
                <w:rPr>
                  <w:rFonts w:eastAsiaTheme="minorEastAsia"/>
                  <w:color w:val="0070C0"/>
                  <w:lang w:val="en-US" w:eastAsia="zh-CN"/>
                </w:rPr>
                <w:t>Vivo</w:t>
              </w:r>
            </w:ins>
          </w:p>
        </w:tc>
        <w:tc>
          <w:tcPr>
            <w:tcW w:w="8421" w:type="dxa"/>
          </w:tcPr>
          <w:p w14:paraId="4E770E88" w14:textId="77777777" w:rsidR="009449CC" w:rsidRDefault="009449CC" w:rsidP="00216F93">
            <w:pPr>
              <w:spacing w:after="120"/>
              <w:rPr>
                <w:ins w:id="2297" w:author="Qian Yang" w:date="2023-04-24T12:25:00Z"/>
                <w:rFonts w:eastAsiaTheme="minorEastAsia"/>
                <w:color w:val="0070C0"/>
                <w:lang w:val="en-US" w:eastAsia="zh-CN"/>
              </w:rPr>
            </w:pPr>
            <w:ins w:id="2298" w:author="Qian Yang" w:date="2023-04-24T12:25:00Z">
              <w:r>
                <w:rPr>
                  <w:rFonts w:eastAsia="Malgun Gothic"/>
                  <w:color w:val="0070C0"/>
                  <w:lang w:val="en-US" w:eastAsia="ko-KR"/>
                </w:rPr>
                <w:t>F</w:t>
              </w:r>
              <w:r>
                <w:rPr>
                  <w:rFonts w:eastAsia="Malgun Gothic" w:hint="eastAsia"/>
                  <w:color w:val="0070C0"/>
                  <w:lang w:val="en-US" w:eastAsia="ko-KR"/>
                </w:rPr>
                <w:t xml:space="preserve">ine </w:t>
              </w:r>
              <w:r>
                <w:rPr>
                  <w:rFonts w:eastAsia="Malgun Gothic"/>
                  <w:color w:val="0070C0"/>
                  <w:lang w:val="en-US" w:eastAsia="ko-KR"/>
                </w:rPr>
                <w:t>with the agreement</w:t>
              </w:r>
            </w:ins>
          </w:p>
        </w:tc>
      </w:tr>
      <w:tr w:rsidR="009449CC" w14:paraId="74EE6302" w14:textId="77777777" w:rsidTr="002A6A44">
        <w:trPr>
          <w:ins w:id="2299" w:author="Dan Liu/Advanced Solution Research Lab /SRC-Beijing/Engineer/Samsung Electronics" w:date="2023-04-24T15:29:00Z"/>
        </w:trPr>
        <w:tc>
          <w:tcPr>
            <w:tcW w:w="1213" w:type="dxa"/>
          </w:tcPr>
          <w:p w14:paraId="5AE54B16" w14:textId="77777777" w:rsidR="009449CC" w:rsidRDefault="009449CC" w:rsidP="00216F93">
            <w:pPr>
              <w:spacing w:after="120"/>
              <w:rPr>
                <w:ins w:id="2300" w:author="Dan Liu/Advanced Solution Research Lab /SRC-Beijing/Engineer/Samsung Electronics" w:date="2023-04-24T15:29:00Z"/>
                <w:rFonts w:eastAsiaTheme="minorEastAsia"/>
                <w:color w:val="0070C0"/>
                <w:lang w:val="en-US" w:eastAsia="zh-CN"/>
              </w:rPr>
            </w:pPr>
            <w:ins w:id="2301" w:author="Dan Liu/Advanced Solution Research Lab /SRC-Beijing/Engineer/Samsung Electronics" w:date="2023-04-24T15:29:00Z">
              <w:r>
                <w:rPr>
                  <w:rFonts w:eastAsiaTheme="minorEastAsia" w:hint="eastAsia"/>
                  <w:color w:val="0070C0"/>
                  <w:lang w:val="en-US" w:eastAsia="zh-CN"/>
                </w:rPr>
                <w:t>S</w:t>
              </w:r>
              <w:r>
                <w:rPr>
                  <w:rFonts w:eastAsiaTheme="minorEastAsia"/>
                  <w:color w:val="0070C0"/>
                  <w:lang w:val="en-US" w:eastAsia="zh-CN"/>
                </w:rPr>
                <w:t>amsung</w:t>
              </w:r>
            </w:ins>
          </w:p>
        </w:tc>
        <w:tc>
          <w:tcPr>
            <w:tcW w:w="8421" w:type="dxa"/>
          </w:tcPr>
          <w:p w14:paraId="297E7F82" w14:textId="77777777" w:rsidR="009449CC" w:rsidRDefault="009449CC" w:rsidP="00216F93">
            <w:pPr>
              <w:spacing w:after="120"/>
              <w:rPr>
                <w:ins w:id="2302" w:author="Dan Liu/Advanced Solution Research Lab /SRC-Beijing/Engineer/Samsung Electronics" w:date="2023-04-24T15:29:00Z"/>
                <w:rFonts w:eastAsia="Malgun Gothic"/>
                <w:color w:val="0070C0"/>
                <w:lang w:val="en-US" w:eastAsia="ko-KR"/>
              </w:rPr>
            </w:pPr>
            <w:ins w:id="2303" w:author="Dan Liu/Advanced Solution Research Lab /SRC-Beijing/Engineer/Samsung Electronics" w:date="2023-04-24T15:29:00Z">
              <w:r>
                <w:rPr>
                  <w:rFonts w:eastAsiaTheme="minorEastAsia"/>
                  <w:color w:val="0070C0"/>
                  <w:lang w:val="en-US" w:eastAsia="zh-CN"/>
                </w:rPr>
                <w:t>Fine with agreement</w:t>
              </w:r>
            </w:ins>
          </w:p>
        </w:tc>
      </w:tr>
      <w:tr w:rsidR="009449CC" w14:paraId="0FE4B2E7" w14:textId="77777777" w:rsidTr="002A6A44">
        <w:trPr>
          <w:ins w:id="2304" w:author="Iana Siomina" w:date="2023-04-24T11:51:00Z"/>
        </w:trPr>
        <w:tc>
          <w:tcPr>
            <w:tcW w:w="1213" w:type="dxa"/>
          </w:tcPr>
          <w:p w14:paraId="78593A2F" w14:textId="77777777" w:rsidR="009449CC" w:rsidRDefault="009449CC" w:rsidP="00216F93">
            <w:pPr>
              <w:spacing w:after="120"/>
              <w:rPr>
                <w:ins w:id="2305" w:author="Iana Siomina" w:date="2023-04-24T11:51:00Z"/>
                <w:rFonts w:eastAsiaTheme="minorEastAsia"/>
                <w:color w:val="0070C0"/>
                <w:lang w:val="en-US" w:eastAsia="zh-CN"/>
              </w:rPr>
            </w:pPr>
            <w:ins w:id="2306" w:author="Iana Siomina" w:date="2023-04-24T11:51:00Z">
              <w:r>
                <w:rPr>
                  <w:rFonts w:eastAsiaTheme="minorEastAsia"/>
                  <w:color w:val="0070C0"/>
                  <w:lang w:val="en-US" w:eastAsia="zh-CN"/>
                </w:rPr>
                <w:t>Ericsson</w:t>
              </w:r>
            </w:ins>
          </w:p>
        </w:tc>
        <w:tc>
          <w:tcPr>
            <w:tcW w:w="8421" w:type="dxa"/>
          </w:tcPr>
          <w:p w14:paraId="121A2406" w14:textId="77777777" w:rsidR="009449CC" w:rsidRDefault="009449CC" w:rsidP="00216F93">
            <w:pPr>
              <w:spacing w:after="120"/>
              <w:rPr>
                <w:ins w:id="2307" w:author="Iana Siomina" w:date="2023-04-24T11:51:00Z"/>
                <w:rFonts w:eastAsiaTheme="minorEastAsia"/>
                <w:color w:val="0070C0"/>
                <w:lang w:val="en-US" w:eastAsia="zh-CN"/>
              </w:rPr>
            </w:pPr>
            <w:ins w:id="2308" w:author="Iana Siomina" w:date="2023-04-24T11:51:00Z">
              <w:r>
                <w:rPr>
                  <w:rFonts w:eastAsiaTheme="minorEastAsia"/>
                  <w:color w:val="0070C0"/>
                  <w:lang w:val="en-US" w:eastAsia="zh-CN"/>
                </w:rPr>
                <w:t>The proposed agreement is Ok</w:t>
              </w:r>
            </w:ins>
          </w:p>
        </w:tc>
      </w:tr>
      <w:tr w:rsidR="009449CC" w14:paraId="35A5CE13" w14:textId="77777777" w:rsidTr="002A6A44">
        <w:trPr>
          <w:ins w:id="2309" w:author="MTK - Ato Yu" w:date="2023-04-24T20:25:00Z"/>
        </w:trPr>
        <w:tc>
          <w:tcPr>
            <w:tcW w:w="1213" w:type="dxa"/>
          </w:tcPr>
          <w:p w14:paraId="53B00EA6" w14:textId="77777777" w:rsidR="009449CC" w:rsidRDefault="009449CC" w:rsidP="00216F93">
            <w:pPr>
              <w:spacing w:after="120"/>
              <w:rPr>
                <w:ins w:id="2310" w:author="MTK - Ato Yu" w:date="2023-04-24T20:25:00Z"/>
                <w:rFonts w:eastAsiaTheme="minorEastAsia"/>
                <w:color w:val="0070C0"/>
                <w:lang w:val="en-US" w:eastAsia="zh-CN"/>
              </w:rPr>
            </w:pPr>
            <w:ins w:id="2311" w:author="MTK - Ato Yu" w:date="2023-04-24T20:25:00Z">
              <w:r>
                <w:rPr>
                  <w:rFonts w:eastAsia="PMingLiU" w:hint="eastAsia"/>
                  <w:color w:val="0070C0"/>
                  <w:lang w:val="en-US" w:eastAsia="zh-TW"/>
                </w:rPr>
                <w:t>M</w:t>
              </w:r>
              <w:r>
                <w:rPr>
                  <w:rFonts w:eastAsia="PMingLiU"/>
                  <w:color w:val="0070C0"/>
                  <w:lang w:val="en-US" w:eastAsia="zh-TW"/>
                </w:rPr>
                <w:t>TK</w:t>
              </w:r>
            </w:ins>
          </w:p>
        </w:tc>
        <w:tc>
          <w:tcPr>
            <w:tcW w:w="8421" w:type="dxa"/>
          </w:tcPr>
          <w:p w14:paraId="242EE221" w14:textId="77777777" w:rsidR="009449CC" w:rsidRDefault="009449CC" w:rsidP="00216F93">
            <w:pPr>
              <w:spacing w:after="120"/>
              <w:rPr>
                <w:ins w:id="2312" w:author="MTK - Ato Yu" w:date="2023-04-24T20:25:00Z"/>
                <w:rFonts w:eastAsiaTheme="minorEastAsia"/>
                <w:color w:val="0070C0"/>
                <w:lang w:val="en-US" w:eastAsia="zh-CN"/>
              </w:rPr>
            </w:pPr>
            <w:ins w:id="2313" w:author="MTK - Ato Yu" w:date="2023-04-24T20:25:00Z">
              <w:r>
                <w:rPr>
                  <w:rFonts w:eastAsia="PMingLiU" w:hint="eastAsia"/>
                  <w:color w:val="0070C0"/>
                  <w:lang w:val="en-US" w:eastAsia="zh-TW"/>
                </w:rPr>
                <w:t>O</w:t>
              </w:r>
              <w:r>
                <w:rPr>
                  <w:rFonts w:eastAsia="PMingLiU"/>
                  <w:color w:val="0070C0"/>
                  <w:lang w:val="en-US" w:eastAsia="zh-TW"/>
                </w:rPr>
                <w:t>K</w:t>
              </w:r>
              <w:r>
                <w:rPr>
                  <w:rFonts w:eastAsia="PMingLiU" w:hint="eastAsia"/>
                  <w:color w:val="0070C0"/>
                  <w:lang w:val="en-US" w:eastAsia="zh-TW"/>
                </w:rPr>
                <w:t xml:space="preserve"> </w:t>
              </w:r>
              <w:r>
                <w:rPr>
                  <w:rFonts w:eastAsia="PMingLiU"/>
                  <w:color w:val="0070C0"/>
                  <w:lang w:val="en-US" w:eastAsia="zh-TW"/>
                </w:rPr>
                <w:t>with agreement.</w:t>
              </w:r>
            </w:ins>
          </w:p>
        </w:tc>
      </w:tr>
      <w:tr w:rsidR="009449CC" w14:paraId="46350877" w14:textId="77777777" w:rsidTr="002A6A44">
        <w:trPr>
          <w:ins w:id="2314" w:author="OPPO-Roy" w:date="2023-04-24T21:11:00Z"/>
        </w:trPr>
        <w:tc>
          <w:tcPr>
            <w:tcW w:w="1213" w:type="dxa"/>
          </w:tcPr>
          <w:p w14:paraId="34DF90AF" w14:textId="77777777" w:rsidR="009449CC" w:rsidRPr="006C416D" w:rsidRDefault="009449CC" w:rsidP="00216F93">
            <w:pPr>
              <w:spacing w:after="120"/>
              <w:rPr>
                <w:ins w:id="2315" w:author="OPPO-Roy" w:date="2023-04-24T21:11:00Z"/>
                <w:rFonts w:eastAsiaTheme="minorEastAsia"/>
                <w:color w:val="0070C0"/>
                <w:lang w:val="en-US" w:eastAsia="zh-CN"/>
              </w:rPr>
            </w:pPr>
            <w:ins w:id="2316" w:author="OPPO-Roy" w:date="2023-04-24T21:11:00Z">
              <w:r>
                <w:rPr>
                  <w:rFonts w:eastAsiaTheme="minorEastAsia" w:hint="eastAsia"/>
                  <w:color w:val="0070C0"/>
                  <w:lang w:val="en-US" w:eastAsia="zh-CN"/>
                </w:rPr>
                <w:t>O</w:t>
              </w:r>
              <w:r>
                <w:rPr>
                  <w:rFonts w:eastAsiaTheme="minorEastAsia"/>
                  <w:color w:val="0070C0"/>
                  <w:lang w:val="en-US" w:eastAsia="zh-CN"/>
                </w:rPr>
                <w:t>PPO</w:t>
              </w:r>
            </w:ins>
          </w:p>
        </w:tc>
        <w:tc>
          <w:tcPr>
            <w:tcW w:w="8421" w:type="dxa"/>
          </w:tcPr>
          <w:p w14:paraId="7FBE64FC" w14:textId="77777777" w:rsidR="009449CC" w:rsidRDefault="009449CC" w:rsidP="00216F93">
            <w:pPr>
              <w:spacing w:after="120"/>
              <w:rPr>
                <w:ins w:id="2317" w:author="OPPO-Roy" w:date="2023-04-24T21:11:00Z"/>
                <w:rFonts w:eastAsia="PMingLiU"/>
                <w:color w:val="0070C0"/>
                <w:lang w:val="en-US" w:eastAsia="zh-TW"/>
              </w:rPr>
            </w:pPr>
            <w:ins w:id="2318" w:author="OPPO-Roy" w:date="2023-04-24T21:11:00Z">
              <w:r>
                <w:rPr>
                  <w:rFonts w:eastAsiaTheme="minorEastAsia"/>
                  <w:color w:val="0070C0"/>
                  <w:lang w:val="en-US" w:eastAsia="zh-CN"/>
                </w:rPr>
                <w:t>Fine with agreement</w:t>
              </w:r>
            </w:ins>
          </w:p>
        </w:tc>
      </w:tr>
    </w:tbl>
    <w:p w14:paraId="7B928CE0" w14:textId="77777777" w:rsidR="009449CC" w:rsidRDefault="009449CC" w:rsidP="009449CC">
      <w:pPr>
        <w:rPr>
          <w:color w:val="000000" w:themeColor="text1"/>
          <w:lang w:eastAsia="zh-CN"/>
        </w:rPr>
      </w:pPr>
    </w:p>
    <w:p w14:paraId="791DC4AF" w14:textId="77777777" w:rsidR="005E5853" w:rsidRDefault="006269B4">
      <w:pPr>
        <w:pStyle w:val="1"/>
        <w:rPr>
          <w:lang w:val="en-US" w:eastAsia="ja-JP"/>
        </w:rPr>
      </w:pPr>
      <w:r>
        <w:rPr>
          <w:lang w:val="en-US" w:eastAsia="ja-JP"/>
        </w:rPr>
        <w:t>Topic #2: RLM and BFD/CBD requirements</w:t>
      </w:r>
    </w:p>
    <w:p w14:paraId="060F5967" w14:textId="77777777" w:rsidR="005E5853" w:rsidRDefault="006269B4">
      <w:pPr>
        <w:rPr>
          <w:i/>
          <w:color w:val="0070C0"/>
          <w:lang w:eastAsia="zh-CN"/>
        </w:rPr>
      </w:pPr>
      <w:r>
        <w:rPr>
          <w:i/>
          <w:color w:val="0070C0"/>
          <w:lang w:eastAsia="zh-CN"/>
        </w:rPr>
        <w:t xml:space="preserve">Main technical topic overview. The structure can be done based on sub-agenda basis. </w:t>
      </w:r>
    </w:p>
    <w:p w14:paraId="15E56BC2" w14:textId="77777777" w:rsidR="005E5853" w:rsidRDefault="006269B4">
      <w:pPr>
        <w:pStyle w:val="2"/>
      </w:pPr>
      <w:r>
        <w:rPr>
          <w:rFonts w:hint="eastAsia"/>
        </w:rPr>
        <w:t>Companies</w:t>
      </w:r>
      <w:r>
        <w:t>’ contributions summary</w:t>
      </w:r>
    </w:p>
    <w:tbl>
      <w:tblPr>
        <w:tblStyle w:val="afe"/>
        <w:tblW w:w="0" w:type="auto"/>
        <w:tblLook w:val="04A0" w:firstRow="1" w:lastRow="0" w:firstColumn="1" w:lastColumn="0" w:noHBand="0" w:noVBand="1"/>
      </w:tblPr>
      <w:tblGrid>
        <w:gridCol w:w="1622"/>
        <w:gridCol w:w="1424"/>
        <w:gridCol w:w="6585"/>
      </w:tblGrid>
      <w:tr w:rsidR="005E5853" w14:paraId="094009E2" w14:textId="77777777">
        <w:trPr>
          <w:trHeight w:val="468"/>
        </w:trPr>
        <w:tc>
          <w:tcPr>
            <w:tcW w:w="1622" w:type="dxa"/>
            <w:vAlign w:val="center"/>
          </w:tcPr>
          <w:p w14:paraId="1D63B2D1" w14:textId="77777777" w:rsidR="005E5853" w:rsidRDefault="006269B4">
            <w:pPr>
              <w:spacing w:before="120" w:after="120"/>
              <w:rPr>
                <w:b/>
                <w:bCs/>
              </w:rPr>
            </w:pPr>
            <w:r>
              <w:rPr>
                <w:b/>
                <w:bCs/>
              </w:rPr>
              <w:t>T-doc number</w:t>
            </w:r>
          </w:p>
        </w:tc>
        <w:tc>
          <w:tcPr>
            <w:tcW w:w="1424" w:type="dxa"/>
            <w:vAlign w:val="center"/>
          </w:tcPr>
          <w:p w14:paraId="14CFBE64" w14:textId="77777777" w:rsidR="005E5853" w:rsidRDefault="006269B4">
            <w:pPr>
              <w:spacing w:before="120" w:after="120"/>
              <w:rPr>
                <w:b/>
                <w:bCs/>
              </w:rPr>
            </w:pPr>
            <w:r>
              <w:rPr>
                <w:b/>
                <w:bCs/>
              </w:rPr>
              <w:t>Company</w:t>
            </w:r>
          </w:p>
        </w:tc>
        <w:tc>
          <w:tcPr>
            <w:tcW w:w="6585" w:type="dxa"/>
            <w:vAlign w:val="center"/>
          </w:tcPr>
          <w:p w14:paraId="00C7BA3B" w14:textId="77777777" w:rsidR="005E5853" w:rsidRDefault="006269B4">
            <w:pPr>
              <w:spacing w:before="120" w:after="120"/>
              <w:rPr>
                <w:b/>
                <w:bCs/>
              </w:rPr>
            </w:pPr>
            <w:r>
              <w:rPr>
                <w:b/>
                <w:bCs/>
              </w:rPr>
              <w:t>Proposals / Observations</w:t>
            </w:r>
          </w:p>
        </w:tc>
      </w:tr>
      <w:tr w:rsidR="005E5853" w14:paraId="086115EF" w14:textId="77777777">
        <w:trPr>
          <w:trHeight w:val="468"/>
        </w:trPr>
        <w:tc>
          <w:tcPr>
            <w:tcW w:w="1622" w:type="dxa"/>
          </w:tcPr>
          <w:p w14:paraId="78C7C92A" w14:textId="77777777" w:rsidR="005E5853" w:rsidRDefault="006269B4">
            <w:pPr>
              <w:spacing w:before="120" w:after="120"/>
            </w:pPr>
            <w:r>
              <w:t>R4-2304049</w:t>
            </w:r>
          </w:p>
        </w:tc>
        <w:tc>
          <w:tcPr>
            <w:tcW w:w="1424" w:type="dxa"/>
          </w:tcPr>
          <w:p w14:paraId="237D4017" w14:textId="77777777" w:rsidR="005E5853" w:rsidRDefault="006269B4">
            <w:pPr>
              <w:spacing w:before="120" w:after="120"/>
            </w:pPr>
            <w:r>
              <w:t>Nokia, Nokia Shanghai Bell</w:t>
            </w:r>
          </w:p>
        </w:tc>
        <w:tc>
          <w:tcPr>
            <w:tcW w:w="6585" w:type="dxa"/>
          </w:tcPr>
          <w:p w14:paraId="17107CE9" w14:textId="77777777" w:rsidR="005E5853" w:rsidRDefault="006269B4">
            <w:pPr>
              <w:pStyle w:val="TOC4"/>
              <w:rPr>
                <w:rFonts w:asciiTheme="minorHAnsi" w:eastAsiaTheme="minorEastAsia" w:hAnsiTheme="minorHAnsi"/>
                <w:sz w:val="22"/>
              </w:rPr>
            </w:pPr>
            <w:r>
              <w:rPr>
                <w:i/>
                <w:iCs/>
              </w:rPr>
              <w:fldChar w:fldCharType="begin"/>
            </w:r>
            <w:r>
              <w:rPr>
                <w:i/>
                <w:iCs/>
              </w:rPr>
              <w:instrText xml:space="preserve"> TOC \n \h \z \t "RAN4 proposal,5,RAN4 observation,4" </w:instrText>
            </w:r>
            <w:r>
              <w:rPr>
                <w:i/>
                <w:iCs/>
              </w:rPr>
              <w:fldChar w:fldCharType="separate"/>
            </w:r>
            <w:hyperlink w:anchor="_Toc132014875" w:history="1">
              <w:r>
                <w:rPr>
                  <w:rStyle w:val="aff2"/>
                  <w:b/>
                </w:rPr>
                <w:t>Observation 1:</w:t>
              </w:r>
              <w:r>
                <w:rPr>
                  <w:rStyle w:val="aff2"/>
                </w:rPr>
                <w:t xml:space="preserve"> Qin/Qout thresholds for RLM are based on hypothetical PDCCH BLER.</w:t>
              </w:r>
            </w:hyperlink>
          </w:p>
          <w:p w14:paraId="6E94C637" w14:textId="77777777" w:rsidR="005E5853" w:rsidRDefault="00000000">
            <w:pPr>
              <w:pStyle w:val="TOC4"/>
              <w:rPr>
                <w:rFonts w:asciiTheme="minorHAnsi" w:eastAsiaTheme="minorEastAsia" w:hAnsiTheme="minorHAnsi"/>
                <w:sz w:val="22"/>
              </w:rPr>
            </w:pPr>
            <w:hyperlink w:anchor="_Toc132014876" w:history="1">
              <w:r w:rsidR="006269B4">
                <w:rPr>
                  <w:rStyle w:val="aff2"/>
                  <w:b/>
                </w:rPr>
                <w:t>Observation 2:</w:t>
              </w:r>
              <w:r w:rsidR="006269B4">
                <w:rPr>
                  <w:rStyle w:val="aff2"/>
                </w:rPr>
                <w:t xml:space="preserve"> For single DCI non-SFN scenario, UE performs RLM only on one anchor TRP, which is why baseline of single TRP RLM requirements should also apply for multi TRP.</w:t>
              </w:r>
            </w:hyperlink>
          </w:p>
          <w:p w14:paraId="5C85286F" w14:textId="77777777" w:rsidR="005E5853" w:rsidRDefault="00000000">
            <w:pPr>
              <w:pStyle w:val="TOC4"/>
              <w:rPr>
                <w:rFonts w:asciiTheme="minorHAnsi" w:eastAsiaTheme="minorEastAsia" w:hAnsiTheme="minorHAnsi"/>
                <w:sz w:val="22"/>
              </w:rPr>
            </w:pPr>
            <w:hyperlink w:anchor="_Toc132014877" w:history="1">
              <w:r w:rsidR="006269B4">
                <w:rPr>
                  <w:rStyle w:val="aff2"/>
                  <w:b/>
                </w:rPr>
                <w:t>Observation 3:</w:t>
              </w:r>
              <w:r w:rsidR="006269B4">
                <w:rPr>
                  <w:rStyle w:val="aff2"/>
                </w:rPr>
                <w:t xml:space="preserve"> RLM requirements in Rel-17 consider that Qin and Qout are monitored in two active TCI states if sfnSchemePdcch is set to sfnSchemeA or sfnSchemeB.</w:t>
              </w:r>
            </w:hyperlink>
          </w:p>
          <w:p w14:paraId="7B6D1F49" w14:textId="77777777" w:rsidR="005E5853" w:rsidRDefault="00000000">
            <w:pPr>
              <w:pStyle w:val="TOC5"/>
              <w:tabs>
                <w:tab w:val="clear" w:pos="9639"/>
                <w:tab w:val="right" w:leader="dot" w:pos="9617"/>
              </w:tabs>
              <w:rPr>
                <w:rFonts w:asciiTheme="minorHAnsi" w:eastAsiaTheme="minorEastAsia" w:hAnsiTheme="minorHAnsi"/>
                <w:b/>
                <w:sz w:val="22"/>
              </w:rPr>
            </w:pPr>
            <w:hyperlink w:anchor="_Toc132014878" w:history="1">
              <w:r w:rsidR="006269B4">
                <w:rPr>
                  <w:rStyle w:val="aff2"/>
                </w:rPr>
                <w:t>Proposal 1: Multi TRP single DCI scenario (non-SFN and SFN) is already covered by the existing RLM requirements.</w:t>
              </w:r>
            </w:hyperlink>
          </w:p>
          <w:p w14:paraId="2456221E" w14:textId="77777777" w:rsidR="005E5853" w:rsidRDefault="00000000">
            <w:pPr>
              <w:pStyle w:val="TOC4"/>
              <w:rPr>
                <w:rFonts w:asciiTheme="minorHAnsi" w:eastAsiaTheme="minorEastAsia" w:hAnsiTheme="minorHAnsi"/>
                <w:sz w:val="22"/>
              </w:rPr>
            </w:pPr>
            <w:hyperlink w:anchor="_Toc132014879" w:history="1">
              <w:r w:rsidR="006269B4">
                <w:rPr>
                  <w:rStyle w:val="aff2"/>
                  <w:b/>
                </w:rPr>
                <w:t>Observation 4:</w:t>
              </w:r>
              <w:r w:rsidR="006269B4">
                <w:rPr>
                  <w:rStyle w:val="aff2"/>
                </w:rPr>
                <w:t xml:space="preserve"> The configuration of failureDetectionResources for RLM can include reference signals from different QCL-D sources.</w:t>
              </w:r>
            </w:hyperlink>
          </w:p>
          <w:p w14:paraId="17679046" w14:textId="77777777" w:rsidR="005E5853" w:rsidRDefault="00000000">
            <w:pPr>
              <w:pStyle w:val="TOC4"/>
              <w:rPr>
                <w:rFonts w:asciiTheme="minorHAnsi" w:eastAsiaTheme="minorEastAsia" w:hAnsiTheme="minorHAnsi"/>
                <w:sz w:val="22"/>
              </w:rPr>
            </w:pPr>
            <w:hyperlink w:anchor="_Toc132014880" w:history="1">
              <w:r w:rsidR="006269B4">
                <w:rPr>
                  <w:rStyle w:val="aff2"/>
                  <w:b/>
                </w:rPr>
                <w:t>Observation 5:</w:t>
              </w:r>
              <w:r w:rsidR="006269B4">
                <w:rPr>
                  <w:rStyle w:val="aff2"/>
                </w:rPr>
                <w:t xml:space="preserve"> If failureDetectionResources for RLM is not configured, the reference signals of the indicated TCI states for PDCCH are implicitly configured as sources for RLM-RS.</w:t>
              </w:r>
            </w:hyperlink>
          </w:p>
          <w:p w14:paraId="7B1689D2" w14:textId="77777777" w:rsidR="005E5853" w:rsidRDefault="00000000">
            <w:pPr>
              <w:pStyle w:val="TOC5"/>
              <w:tabs>
                <w:tab w:val="clear" w:pos="9639"/>
                <w:tab w:val="right" w:leader="dot" w:pos="9617"/>
              </w:tabs>
              <w:rPr>
                <w:rFonts w:asciiTheme="minorHAnsi" w:eastAsiaTheme="minorEastAsia" w:hAnsiTheme="minorHAnsi"/>
                <w:b/>
                <w:sz w:val="22"/>
              </w:rPr>
            </w:pPr>
            <w:hyperlink w:anchor="_Toc132014881" w:history="1">
              <w:r w:rsidR="006269B4">
                <w:rPr>
                  <w:rStyle w:val="aff2"/>
                </w:rPr>
                <w:t>Proposal 2: RAN4 to define RLM requirements for multi DCI considering RLM-RS corresponding to two active TCI states used for PDCCH.</w:t>
              </w:r>
            </w:hyperlink>
          </w:p>
          <w:p w14:paraId="2AB22691" w14:textId="77777777" w:rsidR="005E5853" w:rsidRDefault="00000000">
            <w:pPr>
              <w:pStyle w:val="TOC4"/>
              <w:rPr>
                <w:rFonts w:asciiTheme="minorHAnsi" w:eastAsiaTheme="minorEastAsia" w:hAnsiTheme="minorHAnsi"/>
                <w:sz w:val="22"/>
              </w:rPr>
            </w:pPr>
            <w:hyperlink w:anchor="_Toc132014882" w:history="1">
              <w:r w:rsidR="006269B4">
                <w:rPr>
                  <w:rStyle w:val="aff2"/>
                  <w:b/>
                </w:rPr>
                <w:t>Observation 6:</w:t>
              </w:r>
              <w:r w:rsidR="006269B4">
                <w:rPr>
                  <w:rStyle w:val="aff2"/>
                </w:rPr>
                <w:t xml:space="preserve"> TRP specific link recovery procedure in Rel-17 include P</w:t>
              </w:r>
              <w:r w:rsidR="006269B4">
                <w:rPr>
                  <w:rStyle w:val="aff2"/>
                  <w:vertAlign w:val="subscript"/>
                </w:rPr>
                <w:t>TRP</w:t>
              </w:r>
              <w:r w:rsidR="006269B4">
                <w:rPr>
                  <w:rStyle w:val="aff2"/>
                </w:rPr>
                <w:t>=2 for CBD and BFD if sets of reference signals related to both TRPs are overlapped.</w:t>
              </w:r>
            </w:hyperlink>
          </w:p>
          <w:p w14:paraId="0F7E4419" w14:textId="77777777" w:rsidR="005E5853" w:rsidRDefault="00000000">
            <w:pPr>
              <w:pStyle w:val="TOC5"/>
              <w:tabs>
                <w:tab w:val="clear" w:pos="9639"/>
                <w:tab w:val="right" w:leader="dot" w:pos="9617"/>
              </w:tabs>
              <w:rPr>
                <w:rFonts w:asciiTheme="minorHAnsi" w:eastAsiaTheme="minorEastAsia" w:hAnsiTheme="minorHAnsi"/>
                <w:b/>
                <w:sz w:val="22"/>
              </w:rPr>
            </w:pPr>
            <w:hyperlink w:anchor="_Toc132014883" w:history="1">
              <w:r w:rsidR="006269B4">
                <w:rPr>
                  <w:rStyle w:val="aff2"/>
                </w:rPr>
                <w:t>Proposal 3: RAN4 to adopt Rel-17 TRP specific link recovery requirements as a baseline for multi Rx operation.</w:t>
              </w:r>
            </w:hyperlink>
          </w:p>
          <w:p w14:paraId="7A072821" w14:textId="77777777" w:rsidR="005E5853" w:rsidRDefault="00000000">
            <w:pPr>
              <w:pStyle w:val="TOC5"/>
              <w:tabs>
                <w:tab w:val="clear" w:pos="9639"/>
                <w:tab w:val="right" w:leader="dot" w:pos="9617"/>
              </w:tabs>
              <w:rPr>
                <w:rFonts w:asciiTheme="minorHAnsi" w:eastAsiaTheme="minorEastAsia" w:hAnsiTheme="minorHAnsi"/>
                <w:b/>
                <w:sz w:val="22"/>
              </w:rPr>
            </w:pPr>
            <w:hyperlink w:anchor="_Toc132014884" w:history="1">
              <w:r w:rsidR="006269B4">
                <w:rPr>
                  <w:rStyle w:val="aff2"/>
                </w:rPr>
                <w:t xml:space="preserve">Proposal 4: </w:t>
              </w:r>
              <w:bookmarkStart w:id="2319" w:name="_Hlk132325079"/>
              <w:r w:rsidR="006269B4">
                <w:rPr>
                  <w:rStyle w:val="aff2"/>
                </w:rPr>
                <w:t>RAN4 to consider P</w:t>
              </w:r>
              <w:r w:rsidR="006269B4">
                <w:rPr>
                  <w:rStyle w:val="aff2"/>
                  <w:vertAlign w:val="subscript"/>
                </w:rPr>
                <w:t>TRP</w:t>
              </w:r>
              <w:r w:rsidR="006269B4">
                <w:rPr>
                  <w:rStyle w:val="aff2"/>
                </w:rPr>
                <w:t>= for the BFD and CBD requirements of multi-Rx operation.</w:t>
              </w:r>
              <w:bookmarkEnd w:id="2319"/>
            </w:hyperlink>
          </w:p>
          <w:p w14:paraId="7F9B6AE7" w14:textId="77777777" w:rsidR="005E5853" w:rsidRDefault="006269B4">
            <w:pPr>
              <w:jc w:val="both"/>
              <w:rPr>
                <w:b/>
                <w:bCs/>
              </w:rPr>
            </w:pPr>
            <w:r>
              <w:fldChar w:fldCharType="end"/>
            </w:r>
          </w:p>
        </w:tc>
      </w:tr>
      <w:tr w:rsidR="005E5853" w14:paraId="30E3892D" w14:textId="77777777">
        <w:trPr>
          <w:trHeight w:val="468"/>
        </w:trPr>
        <w:tc>
          <w:tcPr>
            <w:tcW w:w="1622" w:type="dxa"/>
          </w:tcPr>
          <w:p w14:paraId="0F93289A" w14:textId="77777777" w:rsidR="005E5853" w:rsidRDefault="006269B4">
            <w:pPr>
              <w:spacing w:before="120" w:after="120"/>
            </w:pPr>
            <w:r>
              <w:t>R4-2304133</w:t>
            </w:r>
          </w:p>
        </w:tc>
        <w:tc>
          <w:tcPr>
            <w:tcW w:w="1424" w:type="dxa"/>
          </w:tcPr>
          <w:p w14:paraId="1B8946F5" w14:textId="77777777" w:rsidR="005E5853" w:rsidRDefault="006269B4">
            <w:pPr>
              <w:spacing w:before="120" w:after="120"/>
            </w:pPr>
            <w:r>
              <w:t>Apple</w:t>
            </w:r>
          </w:p>
        </w:tc>
        <w:tc>
          <w:tcPr>
            <w:tcW w:w="6585" w:type="dxa"/>
          </w:tcPr>
          <w:p w14:paraId="7C73E284" w14:textId="77777777" w:rsidR="005E5853" w:rsidRDefault="006269B4">
            <w:pPr>
              <w:rPr>
                <w:bCs/>
                <w:iCs/>
              </w:rPr>
            </w:pPr>
            <w:r>
              <w:rPr>
                <w:bCs/>
                <w:iCs/>
              </w:rPr>
              <w:t>Proposal 1: Per-TRP RLM requirement is not considered.</w:t>
            </w:r>
          </w:p>
          <w:p w14:paraId="04C5E708" w14:textId="77777777" w:rsidR="005E5853" w:rsidRDefault="006269B4">
            <w:pPr>
              <w:rPr>
                <w:bCs/>
                <w:iCs/>
              </w:rPr>
            </w:pPr>
            <w:r>
              <w:rPr>
                <w:bCs/>
                <w:iCs/>
              </w:rPr>
              <w:t>Proposal 2: It is proposed to clarify if the above issues should be addressed to ensure system performance. Accordingly, the necessary requirements can be defined to ensure the expected UE behavior.</w:t>
            </w:r>
          </w:p>
          <w:p w14:paraId="373CC1CC" w14:textId="77777777" w:rsidR="005E5853" w:rsidRDefault="006269B4">
            <w:pPr>
              <w:rPr>
                <w:rFonts w:eastAsiaTheme="minorEastAsia"/>
                <w:lang w:eastAsia="zh-CN"/>
              </w:rPr>
            </w:pPr>
            <w:r>
              <w:rPr>
                <w:bCs/>
                <w:iCs/>
              </w:rPr>
              <w:t>Proposal 3: UE may not always be able to perform simultaneous measurements for RLM and BFD/CBD on multiple resources from two TRPs.</w:t>
            </w:r>
          </w:p>
        </w:tc>
      </w:tr>
      <w:tr w:rsidR="005E5853" w14:paraId="0E3323AA" w14:textId="77777777">
        <w:trPr>
          <w:trHeight w:val="468"/>
        </w:trPr>
        <w:tc>
          <w:tcPr>
            <w:tcW w:w="1622" w:type="dxa"/>
          </w:tcPr>
          <w:p w14:paraId="24124390" w14:textId="77777777" w:rsidR="005E5853" w:rsidRDefault="006269B4">
            <w:pPr>
              <w:spacing w:before="120" w:after="120"/>
            </w:pPr>
            <w:r>
              <w:t>R4-2304244</w:t>
            </w:r>
          </w:p>
        </w:tc>
        <w:tc>
          <w:tcPr>
            <w:tcW w:w="1424" w:type="dxa"/>
          </w:tcPr>
          <w:p w14:paraId="6BB6B856" w14:textId="77777777" w:rsidR="005E5853" w:rsidRDefault="006269B4">
            <w:pPr>
              <w:spacing w:before="120" w:after="120"/>
            </w:pPr>
            <w:r>
              <w:t>Intel Corporation</w:t>
            </w:r>
          </w:p>
        </w:tc>
        <w:tc>
          <w:tcPr>
            <w:tcW w:w="6585" w:type="dxa"/>
          </w:tcPr>
          <w:p w14:paraId="5BCAB0F4" w14:textId="77777777" w:rsidR="005E5853" w:rsidRDefault="006269B4">
            <w:pPr>
              <w:rPr>
                <w:bCs/>
                <w:color w:val="000000"/>
              </w:rPr>
            </w:pPr>
            <w:r>
              <w:rPr>
                <w:bCs/>
                <w:color w:val="000000"/>
              </w:rPr>
              <w:t>Proposal 1:  There is no need to define TRP specific RLM for simultaneous reception.</w:t>
            </w:r>
          </w:p>
          <w:p w14:paraId="09F36845" w14:textId="77777777" w:rsidR="005E5853" w:rsidRDefault="006269B4">
            <w:pPr>
              <w:rPr>
                <w:bCs/>
              </w:rPr>
            </w:pPr>
            <w:r>
              <w:rPr>
                <w:bCs/>
              </w:rPr>
              <w:t xml:space="preserve">Proposal 2: </w:t>
            </w:r>
            <w:r>
              <w:rPr>
                <w:rFonts w:eastAsia="?? ??"/>
                <w:bCs/>
              </w:rPr>
              <w:t xml:space="preserve">The two reference DL RSs in dual TCI activation needs to be in the two sets </w:t>
            </w:r>
            <m:oMath>
              <m:sSub>
                <m:sSubPr>
                  <m:ctrlPr>
                    <w:ins w:id="2320" w:author="Rafael Paiva (Nokia)" w:date="2023-04-18T19:41:00Z">
                      <w:rPr>
                        <w:rFonts w:ascii="Cambria Math" w:hAnsi="Cambria Math"/>
                        <w:bCs/>
                        <w:i/>
                      </w:rPr>
                    </w:ins>
                  </m:ctrlPr>
                </m:sSubPr>
                <m:e>
                  <m:acc>
                    <m:accPr>
                      <m:chr m:val="̅"/>
                      <m:ctrlPr>
                        <w:ins w:id="2321" w:author="Rafael Paiva (Nokia)" w:date="2023-04-18T19:41:00Z">
                          <w:rPr>
                            <w:rFonts w:ascii="Cambria Math" w:hAnsi="Cambria Math"/>
                            <w:bCs/>
                            <w:i/>
                          </w:rPr>
                        </w:ins>
                      </m:ctrlPr>
                    </m:accPr>
                    <m:e>
                      <m:r>
                        <w:rPr>
                          <w:rFonts w:ascii="Cambria Math" w:hAnsi="Cambria Math"/>
                        </w:rPr>
                        <m:t>q</m:t>
                      </m:r>
                    </m:e>
                  </m:acc>
                </m:e>
                <m:sub>
                  <m:r>
                    <w:rPr>
                      <w:rFonts w:ascii="Cambria Math" w:hAnsi="Cambria Math"/>
                    </w:rPr>
                    <m:t>0,0</m:t>
                  </m:r>
                </m:sub>
              </m:sSub>
            </m:oMath>
            <w:r>
              <w:rPr>
                <w:bCs/>
              </w:rPr>
              <w:t xml:space="preserve"> and </w:t>
            </w:r>
            <m:oMath>
              <m:sSub>
                <m:sSubPr>
                  <m:ctrlPr>
                    <w:ins w:id="2322" w:author="Rafael Paiva (Nokia)" w:date="2023-04-18T19:41:00Z">
                      <w:rPr>
                        <w:rFonts w:ascii="Cambria Math" w:hAnsi="Cambria Math"/>
                        <w:bCs/>
                        <w:i/>
                      </w:rPr>
                    </w:ins>
                  </m:ctrlPr>
                </m:sSubPr>
                <m:e>
                  <m:acc>
                    <m:accPr>
                      <m:chr m:val="̅"/>
                      <m:ctrlPr>
                        <w:ins w:id="2323" w:author="Rafael Paiva (Nokia)" w:date="2023-04-18T19:41:00Z">
                          <w:rPr>
                            <w:rFonts w:ascii="Cambria Math" w:hAnsi="Cambria Math"/>
                            <w:bCs/>
                            <w:i/>
                          </w:rPr>
                        </w:ins>
                      </m:ctrlPr>
                    </m:accPr>
                    <m:e>
                      <m:r>
                        <w:rPr>
                          <w:rFonts w:ascii="Cambria Math" w:hAnsi="Cambria Math"/>
                        </w:rPr>
                        <m:t>q</m:t>
                      </m:r>
                    </m:e>
                  </m:acc>
                </m:e>
                <m:sub>
                  <m:r>
                    <w:rPr>
                      <w:rFonts w:ascii="Cambria Math" w:hAnsi="Cambria Math"/>
                    </w:rPr>
                    <m:t>0,1</m:t>
                  </m:r>
                </m:sub>
              </m:sSub>
            </m:oMath>
            <w:r>
              <w:rPr>
                <w:bCs/>
              </w:rPr>
              <w:t xml:space="preserve"> configured for TRP-specific BFD.</w:t>
            </w:r>
          </w:p>
          <w:p w14:paraId="59F3DA8F" w14:textId="77777777" w:rsidR="005E5853" w:rsidRDefault="006269B4">
            <w:pPr>
              <w:rPr>
                <w:bCs/>
              </w:rPr>
            </w:pPr>
            <w:r>
              <w:rPr>
                <w:bCs/>
              </w:rPr>
              <w:t>Proposal 3: RAN4 to discuss the motivation of CBD first when beam failure happens during simultaneous reception.</w:t>
            </w:r>
          </w:p>
          <w:p w14:paraId="7B148254" w14:textId="77777777" w:rsidR="005E5853" w:rsidRDefault="006269B4">
            <w:pPr>
              <w:pStyle w:val="aff7"/>
              <w:widowControl w:val="0"/>
              <w:numPr>
                <w:ilvl w:val="0"/>
                <w:numId w:val="17"/>
              </w:numPr>
              <w:overflowPunct/>
              <w:spacing w:after="0" w:line="360" w:lineRule="auto"/>
              <w:ind w:firstLineChars="0"/>
              <w:textAlignment w:val="auto"/>
              <w:rPr>
                <w:bCs/>
              </w:rPr>
            </w:pPr>
            <w:r>
              <w:rPr>
                <w:bCs/>
              </w:rPr>
              <w:t>If UE fall back to single TRP, no CBD is needed.</w:t>
            </w:r>
          </w:p>
          <w:p w14:paraId="5CD8BD4F" w14:textId="77777777" w:rsidR="005E5853" w:rsidRDefault="006269B4">
            <w:pPr>
              <w:pStyle w:val="aff7"/>
              <w:widowControl w:val="0"/>
              <w:numPr>
                <w:ilvl w:val="0"/>
                <w:numId w:val="17"/>
              </w:numPr>
              <w:overflowPunct/>
              <w:spacing w:after="0" w:line="360" w:lineRule="auto"/>
              <w:ind w:firstLineChars="0"/>
              <w:textAlignment w:val="auto"/>
              <w:rPr>
                <w:bCs/>
              </w:rPr>
            </w:pPr>
            <w:r>
              <w:rPr>
                <w:bCs/>
              </w:rPr>
              <w:t>If UE fall back to TDM based mTRP, legacy TRP specific requirement can be used as baseline. FFS any update.</w:t>
            </w:r>
          </w:p>
          <w:p w14:paraId="01E37604" w14:textId="77777777" w:rsidR="005E5853" w:rsidRDefault="006269B4">
            <w:pPr>
              <w:pStyle w:val="aff7"/>
              <w:widowControl w:val="0"/>
              <w:numPr>
                <w:ilvl w:val="0"/>
                <w:numId w:val="17"/>
              </w:numPr>
              <w:overflowPunct/>
              <w:spacing w:after="0" w:line="360" w:lineRule="auto"/>
              <w:ind w:firstLineChars="0"/>
              <w:textAlignment w:val="auto"/>
              <w:rPr>
                <w:b/>
                <w:bCs/>
              </w:rPr>
            </w:pPr>
            <w:r>
              <w:rPr>
                <w:bCs/>
              </w:rPr>
              <w:t>If UE will continue simultaneous reception after CBD, the new TX beam needs to guarantee that the beam pair quality is good, i.e. will not broke the link of another panel. Requirement update is needed.</w:t>
            </w:r>
          </w:p>
        </w:tc>
      </w:tr>
      <w:tr w:rsidR="005E5853" w14:paraId="2E9F7EA5" w14:textId="77777777">
        <w:trPr>
          <w:trHeight w:val="468"/>
        </w:trPr>
        <w:tc>
          <w:tcPr>
            <w:tcW w:w="1622" w:type="dxa"/>
          </w:tcPr>
          <w:p w14:paraId="5AEBEAAE" w14:textId="77777777" w:rsidR="005E5853" w:rsidRDefault="006269B4">
            <w:pPr>
              <w:spacing w:before="120" w:after="120"/>
            </w:pPr>
            <w:r>
              <w:t>R4-2304371</w:t>
            </w:r>
          </w:p>
        </w:tc>
        <w:tc>
          <w:tcPr>
            <w:tcW w:w="1424" w:type="dxa"/>
          </w:tcPr>
          <w:p w14:paraId="2796EF5A" w14:textId="77777777" w:rsidR="005E5853" w:rsidRDefault="006269B4">
            <w:pPr>
              <w:spacing w:before="120" w:after="120"/>
            </w:pPr>
            <w:r>
              <w:t>Qualcomm Korea</w:t>
            </w:r>
          </w:p>
        </w:tc>
        <w:tc>
          <w:tcPr>
            <w:tcW w:w="6585" w:type="dxa"/>
          </w:tcPr>
          <w:p w14:paraId="646916E0" w14:textId="77777777" w:rsidR="005E5853" w:rsidRDefault="006269B4">
            <w:pPr>
              <w:rPr>
                <w:rFonts w:eastAsiaTheme="minorEastAsia"/>
                <w:lang w:eastAsia="zh-CN"/>
              </w:rPr>
            </w:pPr>
            <w:r>
              <w:rPr>
                <w:rFonts w:eastAsiaTheme="minorEastAsia"/>
                <w:lang w:eastAsia="zh-CN"/>
              </w:rPr>
              <w:t>Proposal 1: RAN4 to not consider simultaneously formed multiple UE Rx beam based RLM and BFD/CBD on multiple resources from two TRPs. FFS on measurement restriction and scheduling availability on OFDM symbols overlapping with reference signals configured for RLM and BFD.</w:t>
            </w:r>
          </w:p>
        </w:tc>
      </w:tr>
      <w:tr w:rsidR="005E5853" w14:paraId="35FCF211" w14:textId="77777777">
        <w:trPr>
          <w:trHeight w:val="468"/>
        </w:trPr>
        <w:tc>
          <w:tcPr>
            <w:tcW w:w="1622" w:type="dxa"/>
          </w:tcPr>
          <w:p w14:paraId="37CA4FAA" w14:textId="77777777" w:rsidR="005E5853" w:rsidRDefault="006269B4">
            <w:pPr>
              <w:spacing w:before="120" w:after="120"/>
            </w:pPr>
            <w:r>
              <w:t>R4-2304790</w:t>
            </w:r>
          </w:p>
        </w:tc>
        <w:tc>
          <w:tcPr>
            <w:tcW w:w="1424" w:type="dxa"/>
          </w:tcPr>
          <w:p w14:paraId="675F10C9" w14:textId="77777777" w:rsidR="005E5853" w:rsidRDefault="006269B4">
            <w:pPr>
              <w:spacing w:before="120" w:after="120"/>
            </w:pPr>
            <w:r>
              <w:t>Xiaomi</w:t>
            </w:r>
          </w:p>
        </w:tc>
        <w:tc>
          <w:tcPr>
            <w:tcW w:w="6585" w:type="dxa"/>
          </w:tcPr>
          <w:p w14:paraId="4513DBAA" w14:textId="77777777" w:rsidR="005E5853" w:rsidRDefault="006269B4">
            <w:pPr>
              <w:rPr>
                <w:rFonts w:eastAsia="?? ??"/>
              </w:rPr>
            </w:pPr>
            <w:r>
              <w:rPr>
                <w:rFonts w:eastAsia="?? ??"/>
              </w:rPr>
              <w:t>Observation 1: For both CSI-RS based and SSB based CBD, the scaling factor N=8 for FR2-1 and N=12 for FR2-2.</w:t>
            </w:r>
          </w:p>
          <w:p w14:paraId="25DEF123" w14:textId="77777777" w:rsidR="005E5853" w:rsidRDefault="006269B4">
            <w:pPr>
              <w:rPr>
                <w:rFonts w:eastAsia="?? ??"/>
              </w:rPr>
            </w:pPr>
            <w:r>
              <w:rPr>
                <w:rFonts w:eastAsia="?? ??"/>
              </w:rPr>
              <w:t>Proposal 1: For both CSI-RS based and SSB based CBD, the scaling factor can be enhanced with capability signalling as the same as SSB-based L1-RSRP measurement.</w:t>
            </w:r>
          </w:p>
          <w:p w14:paraId="74D58029" w14:textId="77777777" w:rsidR="005E5853" w:rsidRDefault="006269B4">
            <w:pPr>
              <w:rPr>
                <w:rFonts w:eastAsia="?? ??"/>
              </w:rPr>
            </w:pPr>
            <w:r>
              <w:t xml:space="preserve">Proposal 2: For CSI-RS based RLM, scaling factor cannot be enhanced while for SSB-based RLM, </w:t>
            </w:r>
            <w:r>
              <w:rPr>
                <w:rFonts w:eastAsia="?? ??"/>
              </w:rPr>
              <w:t>the scaling factor can be enhanced with capability signalling as the same as SSB-based L1-RSRP measurement</w:t>
            </w:r>
          </w:p>
          <w:p w14:paraId="3DA2AACB" w14:textId="77777777" w:rsidR="005E5853" w:rsidRDefault="006269B4">
            <w:pPr>
              <w:rPr>
                <w:rFonts w:eastAsia="?? ??"/>
              </w:rPr>
            </w:pPr>
            <w:r>
              <w:rPr>
                <w:rFonts w:eastAsia="?? ??"/>
              </w:rPr>
              <w:t>Proposal 3</w:t>
            </w:r>
            <w:r>
              <w:rPr>
                <w:rFonts w:asciiTheme="minorEastAsia" w:eastAsiaTheme="minorEastAsia" w:hAnsiTheme="minorEastAsia" w:hint="eastAsia"/>
                <w:lang w:eastAsia="zh-CN"/>
              </w:rPr>
              <w:t>:</w:t>
            </w:r>
            <w:bookmarkStart w:id="2324" w:name="_Hlk132326304"/>
            <w:r>
              <w:rPr>
                <w:rFonts w:asciiTheme="minorEastAsia" w:eastAsiaTheme="minorEastAsia" w:hAnsiTheme="minorEastAsia"/>
                <w:lang w:eastAsia="zh-CN"/>
              </w:rPr>
              <w:t xml:space="preserve"> </w:t>
            </w:r>
            <w:r>
              <w:rPr>
                <w:rFonts w:eastAsia="?? ??"/>
              </w:rPr>
              <w:t>It is proposed not to enhance the TRP specific BFD in Rel-18.</w:t>
            </w:r>
            <w:bookmarkEnd w:id="2324"/>
          </w:p>
          <w:p w14:paraId="247EF801" w14:textId="77777777" w:rsidR="005E5853" w:rsidRDefault="006269B4">
            <w:pPr>
              <w:spacing w:before="100" w:beforeAutospacing="1" w:after="100" w:afterAutospacing="1"/>
              <w:jc w:val="both"/>
              <w:rPr>
                <w:rFonts w:eastAsia="PMingLiU" w:cstheme="minorHAnsi"/>
                <w:szCs w:val="24"/>
              </w:rPr>
            </w:pPr>
            <w:r>
              <w:t xml:space="preserve">Proposal 4: For cell specific BFD, for CSI-RS based BFD, scaling factor cannot be enhanced while for SSB-based BFD, </w:t>
            </w:r>
            <w:r>
              <w:rPr>
                <w:rFonts w:eastAsia="?? ??"/>
              </w:rPr>
              <w:t>the scaling factor can be enhanced with capability signalling as the same as SSB-based L1-RSRP measurement.</w:t>
            </w:r>
          </w:p>
        </w:tc>
      </w:tr>
      <w:tr w:rsidR="005E5853" w14:paraId="6E8D3797" w14:textId="77777777">
        <w:trPr>
          <w:trHeight w:val="468"/>
        </w:trPr>
        <w:tc>
          <w:tcPr>
            <w:tcW w:w="1622" w:type="dxa"/>
          </w:tcPr>
          <w:p w14:paraId="43DF3664" w14:textId="77777777" w:rsidR="005E5853" w:rsidRDefault="006269B4">
            <w:pPr>
              <w:spacing w:before="120" w:after="120"/>
            </w:pPr>
            <w:r>
              <w:t>R4-2304982</w:t>
            </w:r>
          </w:p>
        </w:tc>
        <w:tc>
          <w:tcPr>
            <w:tcW w:w="1424" w:type="dxa"/>
          </w:tcPr>
          <w:p w14:paraId="6536675A" w14:textId="77777777" w:rsidR="005E5853" w:rsidRDefault="006269B4">
            <w:pPr>
              <w:spacing w:before="120" w:after="120"/>
            </w:pPr>
            <w:r>
              <w:t>CMCC</w:t>
            </w:r>
          </w:p>
        </w:tc>
        <w:tc>
          <w:tcPr>
            <w:tcW w:w="6585" w:type="dxa"/>
          </w:tcPr>
          <w:p w14:paraId="7327DD68" w14:textId="77777777" w:rsidR="005E5853" w:rsidRDefault="006269B4">
            <w:pPr>
              <w:tabs>
                <w:tab w:val="left" w:pos="1134"/>
              </w:tabs>
              <w:spacing w:line="240" w:lineRule="exact"/>
              <w:rPr>
                <w:bCs/>
                <w:iCs/>
              </w:rPr>
            </w:pPr>
            <w:r>
              <w:rPr>
                <w:bCs/>
                <w:iCs/>
              </w:rPr>
              <w:t>Observation 1: the existing RLM/BFD/CBD evaluation delay is rather long, which is not good for beam management.</w:t>
            </w:r>
          </w:p>
          <w:p w14:paraId="5B65C655" w14:textId="77777777" w:rsidR="005E5853" w:rsidRDefault="006269B4">
            <w:pPr>
              <w:tabs>
                <w:tab w:val="left" w:pos="1134"/>
              </w:tabs>
              <w:spacing w:line="240" w:lineRule="exact"/>
              <w:rPr>
                <w:bCs/>
                <w:iCs/>
              </w:rPr>
            </w:pPr>
            <w:r>
              <w:rPr>
                <w:bCs/>
                <w:iCs/>
              </w:rPr>
              <w:t>Observation 2: whether RX beam sweeping factor for RLM/BFD/CBD evaluation can be reduced depends on UE implementation.</w:t>
            </w:r>
          </w:p>
          <w:p w14:paraId="6A7685EA" w14:textId="77777777" w:rsidR="005E5853" w:rsidRDefault="006269B4">
            <w:pPr>
              <w:tabs>
                <w:tab w:val="left" w:pos="1134"/>
              </w:tabs>
              <w:spacing w:line="240" w:lineRule="exact"/>
              <w:rPr>
                <w:bCs/>
                <w:iCs/>
              </w:rPr>
            </w:pPr>
            <w:r>
              <w:rPr>
                <w:bCs/>
                <w:iCs/>
              </w:rPr>
              <w:t>Proposal 1: with multiple RX reception,  it is possible to reduce RLM/BFD/CBD evaluation delay.</w:t>
            </w:r>
          </w:p>
          <w:p w14:paraId="5FFC5672" w14:textId="77777777" w:rsidR="005E5853" w:rsidRDefault="006269B4">
            <w:pPr>
              <w:tabs>
                <w:tab w:val="left" w:pos="1134"/>
              </w:tabs>
              <w:spacing w:line="240" w:lineRule="exact"/>
              <w:rPr>
                <w:b/>
                <w:bCs/>
                <w:i/>
                <w:iCs/>
              </w:rPr>
            </w:pPr>
            <w:r>
              <w:rPr>
                <w:rFonts w:hint="eastAsia"/>
                <w:bCs/>
                <w:iCs/>
              </w:rPr>
              <w:t>P</w:t>
            </w:r>
            <w:r>
              <w:rPr>
                <w:bCs/>
                <w:iCs/>
              </w:rPr>
              <w:t xml:space="preserve">ropasal 2: with multiple-RX reception, it is proposed to allow UE further indicate whether  the reduction of RX beam sweeping factor for RLM/BFD/CBD evaluation can be supported or not. </w:t>
            </w:r>
          </w:p>
        </w:tc>
      </w:tr>
      <w:tr w:rsidR="005E5853" w14:paraId="2DC86837" w14:textId="77777777">
        <w:trPr>
          <w:trHeight w:val="468"/>
        </w:trPr>
        <w:tc>
          <w:tcPr>
            <w:tcW w:w="1622" w:type="dxa"/>
          </w:tcPr>
          <w:p w14:paraId="3A9A9670" w14:textId="77777777" w:rsidR="005E5853" w:rsidRDefault="006269B4">
            <w:pPr>
              <w:spacing w:before="120" w:after="120"/>
            </w:pPr>
            <w:r>
              <w:t>R4-2304997</w:t>
            </w:r>
          </w:p>
        </w:tc>
        <w:tc>
          <w:tcPr>
            <w:tcW w:w="1424" w:type="dxa"/>
          </w:tcPr>
          <w:p w14:paraId="578A26D2" w14:textId="77777777" w:rsidR="005E5853" w:rsidRDefault="006269B4">
            <w:pPr>
              <w:spacing w:before="120" w:after="120"/>
            </w:pPr>
            <w:r>
              <w:t>ZTE Corporation</w:t>
            </w:r>
          </w:p>
        </w:tc>
        <w:tc>
          <w:tcPr>
            <w:tcW w:w="6585" w:type="dxa"/>
          </w:tcPr>
          <w:p w14:paraId="6A0021D9" w14:textId="77777777" w:rsidR="005E5853" w:rsidRDefault="006269B4">
            <w:pPr>
              <w:pStyle w:val="ac"/>
              <w:tabs>
                <w:tab w:val="left" w:pos="226"/>
                <w:tab w:val="left" w:pos="284"/>
                <w:tab w:val="left" w:pos="5103"/>
              </w:tabs>
              <w:snapToGrid w:val="0"/>
              <w:spacing w:beforeLines="50" w:before="120"/>
              <w:rPr>
                <w:lang w:val="en-US" w:eastAsia="zh-CN"/>
              </w:rPr>
            </w:pPr>
            <w:r>
              <w:rPr>
                <w:rFonts w:hint="eastAsia"/>
                <w:bCs/>
                <w:lang w:val="en-US" w:eastAsia="zh-CN"/>
              </w:rPr>
              <w:t xml:space="preserve">Observation 1: From RAN1 perspective, RLM is not enhanced for mTRP case. </w:t>
            </w:r>
          </w:p>
          <w:p w14:paraId="221F80B0" w14:textId="77777777" w:rsidR="005E5853" w:rsidRDefault="006269B4">
            <w:pPr>
              <w:pStyle w:val="ac"/>
              <w:tabs>
                <w:tab w:val="left" w:pos="226"/>
                <w:tab w:val="left" w:pos="284"/>
                <w:tab w:val="left" w:pos="5103"/>
              </w:tabs>
              <w:snapToGrid w:val="0"/>
              <w:spacing w:beforeLines="50" w:before="120"/>
              <w:rPr>
                <w:bCs/>
                <w:lang w:val="en-US" w:eastAsia="zh-CN"/>
              </w:rPr>
            </w:pPr>
            <w:r>
              <w:rPr>
                <w:rFonts w:hint="eastAsia"/>
                <w:bCs/>
                <w:lang w:val="en-US" w:eastAsia="zh-CN"/>
              </w:rPr>
              <w:t>Observation 2: Based on current spec, for RLM, the beam sweeping factor is N=1 provided that the CSI-RS for RLM is not in a resource set configured with repetition ON.</w:t>
            </w:r>
          </w:p>
          <w:p w14:paraId="2D98A745" w14:textId="77777777" w:rsidR="005E5853" w:rsidRDefault="006269B4">
            <w:pPr>
              <w:pStyle w:val="ac"/>
              <w:tabs>
                <w:tab w:val="left" w:pos="226"/>
                <w:tab w:val="left" w:pos="284"/>
                <w:tab w:val="left" w:pos="5103"/>
              </w:tabs>
              <w:snapToGrid w:val="0"/>
              <w:spacing w:beforeLines="50" w:before="120"/>
              <w:rPr>
                <w:bCs/>
                <w:lang w:val="en-US" w:eastAsia="zh-CN"/>
              </w:rPr>
            </w:pPr>
            <w:r>
              <w:rPr>
                <w:rFonts w:hint="eastAsia"/>
                <w:bCs/>
                <w:lang w:val="en-US" w:eastAsia="zh-CN"/>
              </w:rPr>
              <w:t>Observation 3: If only intra-cell mTRP considered, then we can not improve RLM through multi-panel Rx since all TRPs share same SSB configuration.</w:t>
            </w:r>
          </w:p>
          <w:p w14:paraId="5455D8E8" w14:textId="77777777" w:rsidR="005E5853" w:rsidRDefault="006269B4">
            <w:pPr>
              <w:pStyle w:val="ac"/>
              <w:tabs>
                <w:tab w:val="left" w:pos="226"/>
                <w:tab w:val="left" w:pos="284"/>
                <w:tab w:val="left" w:pos="5103"/>
              </w:tabs>
              <w:snapToGrid w:val="0"/>
              <w:spacing w:beforeLines="50" w:before="120"/>
              <w:rPr>
                <w:bCs/>
                <w:lang w:val="en-US" w:eastAsia="zh-CN"/>
              </w:rPr>
            </w:pPr>
            <w:r>
              <w:rPr>
                <w:rFonts w:hint="eastAsia"/>
                <w:bCs/>
                <w:lang w:val="en-US" w:eastAsia="zh-CN"/>
              </w:rPr>
              <w:t xml:space="preserve">Proposal 1: If multiple CSI-RSs used for RLM configured for the UE, for the UE capable of simultaneous multi-panel reception, the UE is able to receive multiple CSI-RSs transmitted from different TRPs simultaneously from multiple panels. Therefore the evaluation period for </w:t>
            </w:r>
            <w:r>
              <w:rPr>
                <w:bCs/>
                <w:lang w:val="en-US"/>
              </w:rPr>
              <w:t>T</w:t>
            </w:r>
            <w:r>
              <w:rPr>
                <w:bCs/>
                <w:vertAlign w:val="subscript"/>
                <w:lang w:val="en-US"/>
              </w:rPr>
              <w:t>Evaluate_out_CSI-RS</w:t>
            </w:r>
            <w:r>
              <w:rPr>
                <w:rFonts w:hint="eastAsia"/>
                <w:bCs/>
                <w:lang w:val="en-US" w:eastAsia="zh-CN"/>
              </w:rPr>
              <w:t xml:space="preserve"> and </w:t>
            </w:r>
            <w:r>
              <w:rPr>
                <w:bCs/>
                <w:lang w:val="en-US"/>
              </w:rPr>
              <w:t>T</w:t>
            </w:r>
            <w:r>
              <w:rPr>
                <w:bCs/>
                <w:vertAlign w:val="subscript"/>
                <w:lang w:val="en-US"/>
              </w:rPr>
              <w:t>Evaluate_in_CSI-RS</w:t>
            </w:r>
            <w:r>
              <w:rPr>
                <w:rFonts w:hint="eastAsia"/>
                <w:bCs/>
                <w:lang w:val="en-US" w:eastAsia="zh-CN"/>
              </w:rPr>
              <w:t xml:space="preserve"> can reduce accordingly. </w:t>
            </w:r>
          </w:p>
          <w:p w14:paraId="7C6F2A1F" w14:textId="77777777" w:rsidR="005E5853" w:rsidRDefault="006269B4">
            <w:pPr>
              <w:pStyle w:val="ac"/>
              <w:tabs>
                <w:tab w:val="left" w:pos="226"/>
                <w:tab w:val="left" w:pos="284"/>
                <w:tab w:val="left" w:pos="5103"/>
              </w:tabs>
              <w:snapToGrid w:val="0"/>
              <w:spacing w:beforeLines="50" w:before="120"/>
              <w:rPr>
                <w:lang w:val="en-US" w:eastAsia="zh-CN"/>
              </w:rPr>
            </w:pPr>
            <w:r>
              <w:rPr>
                <w:rFonts w:hint="eastAsia"/>
                <w:bCs/>
                <w:lang w:val="en-US" w:eastAsia="zh-CN"/>
              </w:rPr>
              <w:t>Proposal 2: Since the beam sweeping factor is N=1 for CSI-RS based RLM, so no room to enhance the beam sweeping factor through multi-panel Rx.</w:t>
            </w:r>
          </w:p>
          <w:p w14:paraId="4FAFF267" w14:textId="77777777" w:rsidR="005E5853" w:rsidRDefault="006269B4">
            <w:pPr>
              <w:pStyle w:val="ac"/>
              <w:tabs>
                <w:tab w:val="left" w:pos="226"/>
                <w:tab w:val="left" w:pos="284"/>
                <w:tab w:val="left" w:pos="5103"/>
              </w:tabs>
              <w:snapToGrid w:val="0"/>
              <w:spacing w:beforeLines="50" w:before="120"/>
              <w:rPr>
                <w:bCs/>
                <w:lang w:val="en-US" w:eastAsia="zh-CN"/>
              </w:rPr>
            </w:pPr>
            <w:r>
              <w:rPr>
                <w:rFonts w:hint="eastAsia"/>
                <w:bCs/>
                <w:lang w:val="en-US" w:eastAsia="zh-CN"/>
              </w:rPr>
              <w:t xml:space="preserve">Proposal 3: If multiple CSI-RSs used for BFD/CBD configured for the UE, for the UE capable of simultaneous multi-panel reception, the UE is able to receive multiple CSI-RSs transmitted from different TRPs simultaneously from multiple panels. Therefore the evaluation period for </w:t>
            </w:r>
            <w:r>
              <w:rPr>
                <w:bCs/>
                <w:lang w:val="en-US"/>
              </w:rPr>
              <w:t>T</w:t>
            </w:r>
            <w:r>
              <w:rPr>
                <w:bCs/>
                <w:vertAlign w:val="subscript"/>
                <w:lang w:val="en-US"/>
              </w:rPr>
              <w:t>Evaluate_BFD_CSI-RS</w:t>
            </w:r>
            <w:r>
              <w:rPr>
                <w:rFonts w:hint="eastAsia"/>
                <w:bCs/>
                <w:lang w:val="en-US" w:eastAsia="zh-CN"/>
              </w:rPr>
              <w:t xml:space="preserve"> and </w:t>
            </w:r>
            <w:r>
              <w:rPr>
                <w:bCs/>
                <w:lang w:val="en-US"/>
              </w:rPr>
              <w:t>T</w:t>
            </w:r>
            <w:r>
              <w:rPr>
                <w:bCs/>
                <w:vertAlign w:val="subscript"/>
                <w:lang w:val="en-US"/>
              </w:rPr>
              <w:t>Evaluate_</w:t>
            </w:r>
            <w:r>
              <w:rPr>
                <w:rFonts w:hint="eastAsia"/>
                <w:bCs/>
                <w:vertAlign w:val="subscript"/>
                <w:lang w:val="en-US" w:eastAsia="zh-CN"/>
              </w:rPr>
              <w:t>CBD</w:t>
            </w:r>
            <w:r>
              <w:rPr>
                <w:bCs/>
                <w:vertAlign w:val="subscript"/>
                <w:lang w:val="en-US"/>
              </w:rPr>
              <w:t>_CSI-RS</w:t>
            </w:r>
            <w:r>
              <w:rPr>
                <w:rFonts w:hint="eastAsia"/>
                <w:bCs/>
                <w:lang w:val="en-US" w:eastAsia="zh-CN"/>
              </w:rPr>
              <w:t xml:space="preserve"> can reduce accordingly. </w:t>
            </w:r>
          </w:p>
          <w:p w14:paraId="2BF33F19" w14:textId="77777777" w:rsidR="005E5853" w:rsidRDefault="006269B4">
            <w:pPr>
              <w:pStyle w:val="ac"/>
              <w:tabs>
                <w:tab w:val="left" w:pos="226"/>
                <w:tab w:val="left" w:pos="284"/>
                <w:tab w:val="left" w:pos="5103"/>
              </w:tabs>
              <w:snapToGrid w:val="0"/>
              <w:spacing w:beforeLines="50" w:before="120"/>
            </w:pPr>
            <w:r>
              <w:rPr>
                <w:rFonts w:hint="eastAsia"/>
                <w:bCs/>
                <w:lang w:val="en-US" w:eastAsia="zh-CN"/>
              </w:rPr>
              <w:t>Proposal 4: Since the beam sweeping factor is N=1 for CSI-RS based BFD, so no room to enhance the beam sweeping factor through multi-panel Rx. For CSI-RS based CBD, the assumption of beam sweeping factor is N=8 for FR2-1 and N=12 for FR2-2, however, whether the beam sweeping factor can be reduced through multi-panel reception, it depends on the beam sweeping is performed through a single panel down-selected by some rough beam info or not. We are open to further discuss.</w:t>
            </w:r>
          </w:p>
        </w:tc>
      </w:tr>
      <w:tr w:rsidR="005E5853" w14:paraId="109EE33D" w14:textId="77777777">
        <w:trPr>
          <w:trHeight w:val="468"/>
        </w:trPr>
        <w:tc>
          <w:tcPr>
            <w:tcW w:w="1622" w:type="dxa"/>
          </w:tcPr>
          <w:p w14:paraId="7C52E06A" w14:textId="77777777" w:rsidR="005E5853" w:rsidRDefault="006269B4">
            <w:pPr>
              <w:spacing w:before="120" w:after="120"/>
            </w:pPr>
            <w:r>
              <w:t>R4-2305042</w:t>
            </w:r>
          </w:p>
        </w:tc>
        <w:tc>
          <w:tcPr>
            <w:tcW w:w="1424" w:type="dxa"/>
          </w:tcPr>
          <w:p w14:paraId="12784BEE" w14:textId="77777777" w:rsidR="005E5853" w:rsidRDefault="006269B4">
            <w:pPr>
              <w:spacing w:before="120" w:after="120"/>
            </w:pPr>
            <w:r>
              <w:t>vivo</w:t>
            </w:r>
          </w:p>
        </w:tc>
        <w:tc>
          <w:tcPr>
            <w:tcW w:w="6585" w:type="dxa"/>
          </w:tcPr>
          <w:p w14:paraId="2C05A209" w14:textId="77777777" w:rsidR="005E5853" w:rsidRDefault="006269B4">
            <w:pPr>
              <w:rPr>
                <w:bCs/>
                <w:iCs/>
                <w:lang w:val="en-US"/>
              </w:rPr>
            </w:pPr>
            <w:r>
              <w:rPr>
                <w:bCs/>
                <w:iCs/>
                <w:lang w:val="en-US"/>
              </w:rPr>
              <w:t>Observation 1: Requirements for both cell specific and TRP specific RLM and BFD/CBD are considered as enhancement for multi-Rx capable UE.</w:t>
            </w:r>
          </w:p>
          <w:p w14:paraId="6F25EC10" w14:textId="77777777" w:rsidR="005E5853" w:rsidRDefault="006269B4">
            <w:pPr>
              <w:rPr>
                <w:bCs/>
                <w:iCs/>
                <w:lang w:val="en-US"/>
              </w:rPr>
            </w:pPr>
            <w:r>
              <w:rPr>
                <w:rFonts w:hint="eastAsia"/>
                <w:bCs/>
                <w:iCs/>
                <w:lang w:val="en-US"/>
              </w:rPr>
              <w:t>O</w:t>
            </w:r>
            <w:r>
              <w:rPr>
                <w:bCs/>
                <w:iCs/>
                <w:lang w:val="en-US"/>
              </w:rPr>
              <w:t>bservation 2: There is benefit on beam management performance and system performance accordingly if beam sweeping factor can be reduced for RLM and BFD/CBD, at least under certain cases.</w:t>
            </w:r>
          </w:p>
          <w:p w14:paraId="1CDE15E1" w14:textId="77777777" w:rsidR="005E5853" w:rsidRDefault="006269B4">
            <w:pPr>
              <w:rPr>
                <w:bCs/>
                <w:iCs/>
                <w:lang w:val="en-US"/>
              </w:rPr>
            </w:pPr>
            <w:r>
              <w:rPr>
                <w:rFonts w:hint="eastAsia"/>
                <w:bCs/>
                <w:iCs/>
                <w:lang w:val="en-US"/>
              </w:rPr>
              <w:t>O</w:t>
            </w:r>
            <w:r>
              <w:rPr>
                <w:bCs/>
                <w:iCs/>
                <w:lang w:val="en-US"/>
              </w:rPr>
              <w:t>bservation 3: For TRP specific link recovery, beam sweeping factor reduction and TRP sharing factor reduction cannot apply at the same time.</w:t>
            </w:r>
          </w:p>
          <w:p w14:paraId="0EFA1A27" w14:textId="77777777" w:rsidR="005E5853" w:rsidRDefault="005E5853">
            <w:pPr>
              <w:spacing w:before="120" w:after="0"/>
              <w:rPr>
                <w:lang w:val="en-US"/>
              </w:rPr>
            </w:pPr>
          </w:p>
          <w:p w14:paraId="2BCA1399" w14:textId="77777777" w:rsidR="005E5853" w:rsidRDefault="006269B4">
            <w:pPr>
              <w:rPr>
                <w:bCs/>
                <w:iCs/>
                <w:lang w:val="en-US"/>
              </w:rPr>
            </w:pPr>
            <w:r>
              <w:rPr>
                <w:bCs/>
                <w:iCs/>
                <w:lang w:val="en-US"/>
              </w:rPr>
              <w:t>Proposal 1: RAN4 is to further study if L3 measurement results are always available to be used for RLM and BFD/CBD measurements.</w:t>
            </w:r>
          </w:p>
          <w:p w14:paraId="025EAEBA" w14:textId="77777777" w:rsidR="005E5853" w:rsidRDefault="006269B4">
            <w:pPr>
              <w:rPr>
                <w:bCs/>
                <w:iCs/>
                <w:lang w:val="en-US"/>
              </w:rPr>
            </w:pPr>
            <w:r>
              <w:rPr>
                <w:rFonts w:hint="eastAsia"/>
                <w:bCs/>
                <w:iCs/>
                <w:lang w:val="en-US"/>
              </w:rPr>
              <w:t>P</w:t>
            </w:r>
            <w:r>
              <w:rPr>
                <w:bCs/>
                <w:iCs/>
                <w:lang w:val="en-US"/>
              </w:rPr>
              <w:t>roposal 2: Beam sweeping factor reduction is only feasible for the cases, if any, that L3 measurement results are NOT available to be used for RLM and BFD/CBD measurement.</w:t>
            </w:r>
          </w:p>
          <w:p w14:paraId="0561B665" w14:textId="77777777" w:rsidR="005E5853" w:rsidRDefault="006269B4">
            <w:pPr>
              <w:jc w:val="both"/>
            </w:pPr>
            <w:r>
              <w:rPr>
                <w:bCs/>
                <w:iCs/>
                <w:lang w:val="en-US"/>
              </w:rPr>
              <w:t>Proposal 3:</w:t>
            </w:r>
            <w:r>
              <w:rPr>
                <w:lang w:val="en-US"/>
              </w:rPr>
              <w:t xml:space="preserve"> </w:t>
            </w:r>
            <w:r>
              <w:rPr>
                <w:bCs/>
                <w:iCs/>
                <w:lang w:val="en-US"/>
              </w:rPr>
              <w:t>The TRP sharing factor for TRP specific BFD/CBD can be reduced to 1 if the SSB/CSI-RS resources in the two BFD-RS sets or CBD-RS sets are overlapped in time and the two reference signals are from two directions with 2-AOA that the UE can receive simultaneously.</w:t>
            </w:r>
          </w:p>
        </w:tc>
      </w:tr>
      <w:tr w:rsidR="005E5853" w14:paraId="13F6E069" w14:textId="77777777">
        <w:trPr>
          <w:trHeight w:val="468"/>
        </w:trPr>
        <w:tc>
          <w:tcPr>
            <w:tcW w:w="1622" w:type="dxa"/>
          </w:tcPr>
          <w:p w14:paraId="3A805B84" w14:textId="77777777" w:rsidR="005E5853" w:rsidRDefault="006269B4">
            <w:pPr>
              <w:spacing w:before="120" w:after="120"/>
            </w:pPr>
            <w:r>
              <w:t>R4-2305163</w:t>
            </w:r>
          </w:p>
        </w:tc>
        <w:tc>
          <w:tcPr>
            <w:tcW w:w="1424" w:type="dxa"/>
          </w:tcPr>
          <w:p w14:paraId="6943A2AA" w14:textId="77777777" w:rsidR="005E5853" w:rsidRDefault="006269B4">
            <w:pPr>
              <w:spacing w:before="120" w:after="120"/>
            </w:pPr>
            <w:r>
              <w:t>MediaTek inc.</w:t>
            </w:r>
          </w:p>
        </w:tc>
        <w:tc>
          <w:tcPr>
            <w:tcW w:w="6585" w:type="dxa"/>
          </w:tcPr>
          <w:p w14:paraId="62C455D5" w14:textId="77777777" w:rsidR="005E5853" w:rsidRDefault="006269B4">
            <w:pPr>
              <w:snapToGrid w:val="0"/>
              <w:spacing w:before="100" w:beforeAutospacing="1" w:after="100" w:afterAutospacing="1"/>
              <w:jc w:val="both"/>
            </w:pPr>
            <w:r>
              <w:t>Proposal 1: Reducing the value of N in L1 measurement delay (L1-RSRP/ BFD/CBD/RLM) should be up to UE’s capability.</w:t>
            </w:r>
          </w:p>
          <w:p w14:paraId="211DB2CF" w14:textId="77777777" w:rsidR="005E5853" w:rsidRDefault="006269B4">
            <w:pPr>
              <w:snapToGrid w:val="0"/>
              <w:spacing w:before="100" w:beforeAutospacing="1" w:after="100" w:afterAutospacing="1"/>
              <w:jc w:val="both"/>
            </w:pPr>
            <w:r>
              <w:t>Proposal 2: In L1 measurement (L1-RSRP/ BFD/CBD/RLM) delay requirement, P factor should not be enhanced due to collision between L1 and L3 measurement.</w:t>
            </w:r>
          </w:p>
          <w:p w14:paraId="0B616E4B" w14:textId="77777777" w:rsidR="005E5853" w:rsidRDefault="006269B4">
            <w:pPr>
              <w:snapToGrid w:val="0"/>
              <w:spacing w:before="100" w:beforeAutospacing="1" w:after="100" w:afterAutospacing="1"/>
              <w:jc w:val="both"/>
            </w:pPr>
            <w:r>
              <w:t>Observation 1: no need TRP specific BFD/CBD enhancement for PTRP on multi-RX.</w:t>
            </w:r>
          </w:p>
          <w:p w14:paraId="33D0E47A" w14:textId="77777777" w:rsidR="005E5853" w:rsidRDefault="006269B4">
            <w:pPr>
              <w:snapToGrid w:val="0"/>
              <w:spacing w:before="100" w:beforeAutospacing="1" w:after="100" w:afterAutospacing="1"/>
              <w:jc w:val="both"/>
            </w:pPr>
            <w:r>
              <w:t>Proposal 3: Reuse R17 TRP specific BFD/CBD delay requirement on multi-RX.</w:t>
            </w:r>
          </w:p>
          <w:p w14:paraId="6FD9DCC2" w14:textId="77777777" w:rsidR="005E5853" w:rsidRDefault="006269B4">
            <w:pPr>
              <w:snapToGrid w:val="0"/>
              <w:spacing w:before="100" w:beforeAutospacing="1" w:after="100" w:afterAutospacing="1"/>
              <w:jc w:val="both"/>
            </w:pPr>
            <w:r>
              <w:t>Proposal 4: RAN4 to discuss what to do for TRP specific CBD procedure to avoid newly detected candidate beam from TRP#1 turns out cannot form a good beam pair with existed beam from TRP#2.</w:t>
            </w:r>
          </w:p>
        </w:tc>
      </w:tr>
      <w:tr w:rsidR="005E5853" w14:paraId="57AAB758" w14:textId="77777777">
        <w:trPr>
          <w:trHeight w:val="468"/>
        </w:trPr>
        <w:tc>
          <w:tcPr>
            <w:tcW w:w="1622" w:type="dxa"/>
          </w:tcPr>
          <w:p w14:paraId="010BDF36" w14:textId="77777777" w:rsidR="005E5853" w:rsidRDefault="006269B4">
            <w:pPr>
              <w:spacing w:before="120" w:after="120"/>
            </w:pPr>
            <w:r>
              <w:t>R4-2305197</w:t>
            </w:r>
          </w:p>
        </w:tc>
        <w:tc>
          <w:tcPr>
            <w:tcW w:w="1424" w:type="dxa"/>
          </w:tcPr>
          <w:p w14:paraId="3F7EBD89" w14:textId="77777777" w:rsidR="005E5853" w:rsidRDefault="006269B4">
            <w:pPr>
              <w:spacing w:before="120" w:after="120"/>
            </w:pPr>
            <w:r>
              <w:t>NTT DOCOMO, INC.</w:t>
            </w:r>
          </w:p>
        </w:tc>
        <w:tc>
          <w:tcPr>
            <w:tcW w:w="6585" w:type="dxa"/>
          </w:tcPr>
          <w:p w14:paraId="7C39FCF8" w14:textId="77777777" w:rsidR="005E5853" w:rsidRDefault="006269B4">
            <w:pPr>
              <w:jc w:val="both"/>
            </w:pPr>
            <w:r>
              <w:rPr>
                <w:rFonts w:hint="eastAsia"/>
                <w:bCs/>
                <w:lang w:eastAsia="ja-JP"/>
              </w:rPr>
              <w:t>P</w:t>
            </w:r>
            <w:r>
              <w:rPr>
                <w:bCs/>
                <w:lang w:eastAsia="ja-JP"/>
              </w:rPr>
              <w:t>roposal 1: P</w:t>
            </w:r>
            <w:r>
              <w:rPr>
                <w:bCs/>
                <w:vertAlign w:val="subscript"/>
                <w:lang w:eastAsia="ja-JP"/>
              </w:rPr>
              <w:t>TRP</w:t>
            </w:r>
            <w:r>
              <w:rPr>
                <w:bCs/>
                <w:lang w:eastAsia="ja-JP"/>
              </w:rPr>
              <w:t xml:space="preserve"> should be 1 if the UE equips multi-Rx chain with Rel-17 group-based beam reporting capability.</w:t>
            </w:r>
          </w:p>
        </w:tc>
      </w:tr>
      <w:tr w:rsidR="005E5853" w14:paraId="6F735BC8" w14:textId="77777777">
        <w:trPr>
          <w:trHeight w:val="468"/>
        </w:trPr>
        <w:tc>
          <w:tcPr>
            <w:tcW w:w="1622" w:type="dxa"/>
          </w:tcPr>
          <w:p w14:paraId="4B48918C" w14:textId="77777777" w:rsidR="005E5853" w:rsidRDefault="006269B4">
            <w:pPr>
              <w:spacing w:before="120" w:after="120"/>
            </w:pPr>
            <w:r>
              <w:t>R4-2305210</w:t>
            </w:r>
          </w:p>
        </w:tc>
        <w:tc>
          <w:tcPr>
            <w:tcW w:w="1424" w:type="dxa"/>
          </w:tcPr>
          <w:p w14:paraId="3A0474E3" w14:textId="77777777" w:rsidR="005E5853" w:rsidRDefault="006269B4">
            <w:pPr>
              <w:spacing w:before="120" w:after="120"/>
            </w:pPr>
            <w:r>
              <w:t>Samsung</w:t>
            </w:r>
          </w:p>
        </w:tc>
        <w:tc>
          <w:tcPr>
            <w:tcW w:w="6585" w:type="dxa"/>
          </w:tcPr>
          <w:p w14:paraId="5804F7D0" w14:textId="77777777" w:rsidR="005E5853" w:rsidRDefault="006269B4">
            <w:pPr>
              <w:pStyle w:val="ac"/>
              <w:ind w:firstLineChars="200" w:firstLine="400"/>
              <w:rPr>
                <w:rFonts w:eastAsia="Times New Roman"/>
                <w:lang w:eastAsia="en-GB"/>
              </w:rPr>
            </w:pPr>
            <w:r>
              <w:t xml:space="preserve">Observation 1: </w:t>
            </w:r>
            <w:r>
              <w:rPr>
                <w:rFonts w:eastAsia="Times New Roman"/>
                <w:i/>
                <w:lang w:eastAsia="en-GB"/>
              </w:rPr>
              <w:t>simultaneousRxDataSSB-DiffNumerology</w:t>
            </w:r>
            <w:r>
              <w:rPr>
                <w:rFonts w:eastAsia="Times New Roman"/>
                <w:lang w:eastAsia="en-GB"/>
              </w:rPr>
              <w:t xml:space="preserve"> would affect the consideration of RLM CSI-RS+SSB measurement restriction requirement</w:t>
            </w:r>
          </w:p>
          <w:p w14:paraId="51A3CE1D" w14:textId="77777777" w:rsidR="005E5853" w:rsidRDefault="006269B4">
            <w:pPr>
              <w:pStyle w:val="ac"/>
              <w:ind w:firstLineChars="200" w:firstLine="400"/>
            </w:pPr>
            <w:r>
              <w:t>Observation 2: For multi-Rx UE, the RLM-SSB/ SMTC occasion/ GAP from different panels would be fully overlapped/partially overlapped/non-overlapped.</w:t>
            </w:r>
          </w:p>
          <w:p w14:paraId="1427096D" w14:textId="77777777" w:rsidR="005E5853" w:rsidRDefault="006269B4">
            <w:pPr>
              <w:pStyle w:val="ac"/>
              <w:spacing w:after="240"/>
              <w:ind w:firstLineChars="200" w:firstLine="400"/>
            </w:pPr>
            <w:r>
              <w:t>Proposal 1: The RS resources configured for RLM/BFD is not configured for L1-RSRP reporting. Not to consider RSs-RLM/BFD/CBD simultaneous reception in group-based reporting for beam management stage.</w:t>
            </w:r>
          </w:p>
          <w:p w14:paraId="38A15ABD" w14:textId="77777777" w:rsidR="005E5853" w:rsidRDefault="006269B4">
            <w:pPr>
              <w:pStyle w:val="ac"/>
              <w:spacing w:after="240"/>
              <w:ind w:firstLineChars="200" w:firstLine="400"/>
            </w:pPr>
            <w:r>
              <w:t>Proposal 2: For Multi-Rx reception, it is feasible to consider simultaneous reception of two RSs for RLM/BFD.</w:t>
            </w:r>
          </w:p>
          <w:p w14:paraId="2122CAB8" w14:textId="77777777" w:rsidR="005E5853" w:rsidRDefault="006269B4">
            <w:pPr>
              <w:pStyle w:val="ac"/>
              <w:spacing w:after="240"/>
              <w:ind w:firstLineChars="200" w:firstLine="400"/>
            </w:pPr>
            <w:r>
              <w:rPr>
                <w:rFonts w:hint="eastAsia"/>
              </w:rPr>
              <w:t>P</w:t>
            </w:r>
            <w:r>
              <w:t>roposal 3: Beam sweeping factor reduction are only feasible for SSB based RLM/BFD/CBD, and CSI-RS based CBD measurement</w:t>
            </w:r>
          </w:p>
          <w:p w14:paraId="4EC7C850" w14:textId="77777777" w:rsidR="005E5853" w:rsidRDefault="006269B4">
            <w:pPr>
              <w:pStyle w:val="ac"/>
              <w:spacing w:after="240"/>
              <w:ind w:firstLineChars="200" w:firstLine="400"/>
            </w:pPr>
            <w:r>
              <w:rPr>
                <w:rFonts w:hint="eastAsia"/>
              </w:rPr>
              <w:t>P</w:t>
            </w:r>
            <w:r>
              <w:t>roposal 4: The simultaneous RS resources for RLM/BFD/CBD can be SSB+SSB and CSI-RS+CSI-RS, whether to consider SSB+CSI-RS needs further discussion</w:t>
            </w:r>
          </w:p>
          <w:p w14:paraId="615C8C3D" w14:textId="77777777" w:rsidR="005E5853" w:rsidRDefault="006269B4">
            <w:pPr>
              <w:pStyle w:val="ac"/>
              <w:spacing w:after="240"/>
              <w:ind w:firstLineChars="200" w:firstLine="400"/>
            </w:pPr>
            <w:r>
              <w:t>Proposal 5: For UE capable of simultaneous multi-Rx reception, P</w:t>
            </w:r>
            <w:r>
              <w:rPr>
                <w:vertAlign w:val="subscript"/>
              </w:rPr>
              <w:t>TRP</w:t>
            </w:r>
            <w:r>
              <w:t xml:space="preserve"> can be considered to 1</w:t>
            </w:r>
          </w:p>
          <w:p w14:paraId="367CDE92" w14:textId="77777777" w:rsidR="005E5853" w:rsidRDefault="006269B4">
            <w:pPr>
              <w:pStyle w:val="ac"/>
              <w:spacing w:after="240"/>
              <w:ind w:firstLineChars="200" w:firstLine="400"/>
            </w:pPr>
            <w:r>
              <w:t xml:space="preserve">Proposal 6: </w:t>
            </w:r>
            <w:r>
              <w:rPr>
                <w:rFonts w:hint="eastAsia"/>
              </w:rPr>
              <w:t>R</w:t>
            </w:r>
            <w:r>
              <w:t>AN4 need to investigate the applicability of the evaluation period scaling factor P in multi-Rx WI</w:t>
            </w:r>
          </w:p>
        </w:tc>
      </w:tr>
      <w:tr w:rsidR="005E5853" w14:paraId="4A0DFFFC" w14:textId="77777777">
        <w:trPr>
          <w:trHeight w:val="468"/>
        </w:trPr>
        <w:tc>
          <w:tcPr>
            <w:tcW w:w="1622" w:type="dxa"/>
          </w:tcPr>
          <w:p w14:paraId="3794F235" w14:textId="77777777" w:rsidR="005E5853" w:rsidRDefault="006269B4">
            <w:pPr>
              <w:spacing w:before="120" w:after="120"/>
            </w:pPr>
            <w:r>
              <w:t>R4-2305315</w:t>
            </w:r>
          </w:p>
        </w:tc>
        <w:tc>
          <w:tcPr>
            <w:tcW w:w="1424" w:type="dxa"/>
          </w:tcPr>
          <w:p w14:paraId="681C9A1E" w14:textId="77777777" w:rsidR="005E5853" w:rsidRDefault="006269B4">
            <w:pPr>
              <w:spacing w:before="120" w:after="120"/>
            </w:pPr>
            <w:r>
              <w:t>Huawei, HiSilicon</w:t>
            </w:r>
          </w:p>
        </w:tc>
        <w:tc>
          <w:tcPr>
            <w:tcW w:w="6585" w:type="dxa"/>
          </w:tcPr>
          <w:p w14:paraId="2C5159F3" w14:textId="77777777" w:rsidR="005E5853" w:rsidRDefault="006269B4">
            <w:pPr>
              <w:widowControl w:val="0"/>
              <w:snapToGrid w:val="0"/>
              <w:spacing w:before="180"/>
              <w:rPr>
                <w:rFonts w:eastAsiaTheme="minorEastAsia"/>
                <w:lang w:eastAsia="zh-CN"/>
              </w:rPr>
            </w:pPr>
            <w:r>
              <w:rPr>
                <w:rFonts w:eastAsiaTheme="minorEastAsia" w:hint="eastAsia"/>
                <w:lang w:eastAsia="zh-CN"/>
              </w:rPr>
              <w:t>O</w:t>
            </w:r>
            <w:r>
              <w:rPr>
                <w:rFonts w:eastAsiaTheme="minorEastAsia"/>
                <w:lang w:eastAsia="zh-CN"/>
              </w:rPr>
              <w:t>bservation 1: For cell specific RLM and BFD/CBD, there is no configuration to indicate an RLM/BFD/CBD RS associating to a TRP.</w:t>
            </w:r>
          </w:p>
          <w:p w14:paraId="47F48C14" w14:textId="77777777" w:rsidR="005E5853" w:rsidRDefault="006269B4">
            <w:pPr>
              <w:widowControl w:val="0"/>
              <w:snapToGrid w:val="0"/>
              <w:spacing w:before="180"/>
              <w:rPr>
                <w:lang w:val="en-US" w:eastAsia="zh-CN"/>
              </w:rPr>
            </w:pPr>
            <w:r>
              <w:rPr>
                <w:rFonts w:hint="eastAsia"/>
                <w:lang w:val="en-US" w:eastAsia="zh-CN"/>
              </w:rPr>
              <w:t>P</w:t>
            </w:r>
            <w:r>
              <w:rPr>
                <w:lang w:val="en-US" w:eastAsia="zh-CN"/>
              </w:rPr>
              <w:t>roposal 1: For R18 multi-Rx DL receptions, there is no need to consider simultaneous receptions for enhancing cell specific RLM and BFD/CBD measurements.</w:t>
            </w:r>
          </w:p>
          <w:p w14:paraId="0BAEBC14" w14:textId="77777777" w:rsidR="005E5853" w:rsidRDefault="006269B4">
            <w:pPr>
              <w:widowControl w:val="0"/>
              <w:snapToGrid w:val="0"/>
              <w:spacing w:before="180"/>
              <w:rPr>
                <w:rFonts w:eastAsiaTheme="minorEastAsia"/>
                <w:lang w:eastAsia="zh-CN"/>
              </w:rPr>
            </w:pPr>
            <w:r>
              <w:rPr>
                <w:rFonts w:eastAsiaTheme="minorEastAsia" w:hint="eastAsia"/>
                <w:lang w:eastAsia="zh-CN"/>
              </w:rPr>
              <w:t>O</w:t>
            </w:r>
            <w:r>
              <w:rPr>
                <w:rFonts w:eastAsiaTheme="minorEastAsia"/>
                <w:lang w:eastAsia="zh-CN"/>
              </w:rPr>
              <w:t>bservation 2: For TRP specific BFD/CBD, UE performs BFD/CBD measurements on two resource sets as two independent TRPs, not as a TRP pair.</w:t>
            </w:r>
          </w:p>
          <w:p w14:paraId="4971F274" w14:textId="77777777" w:rsidR="005E5853" w:rsidRDefault="006269B4">
            <w:pPr>
              <w:widowControl w:val="0"/>
              <w:snapToGrid w:val="0"/>
              <w:spacing w:before="180"/>
              <w:rPr>
                <w:lang w:val="en-US" w:eastAsia="zh-CN"/>
              </w:rPr>
            </w:pPr>
            <w:r>
              <w:rPr>
                <w:rFonts w:hint="eastAsia"/>
                <w:lang w:val="en-US" w:eastAsia="zh-CN"/>
              </w:rPr>
              <w:t>P</w:t>
            </w:r>
            <w:r>
              <w:rPr>
                <w:lang w:val="en-US" w:eastAsia="zh-CN"/>
              </w:rPr>
              <w:t>roposal 2: For R18 multi-Rx DL receptions, there is no need to consider simultaneous reception for enhancing TRP specific BFD/CBD measurements.</w:t>
            </w:r>
          </w:p>
          <w:p w14:paraId="336F25E8" w14:textId="77777777" w:rsidR="005E5853" w:rsidRDefault="006269B4">
            <w:pPr>
              <w:widowControl w:val="0"/>
              <w:snapToGrid w:val="0"/>
              <w:spacing w:before="180"/>
            </w:pPr>
            <w:r>
              <w:rPr>
                <w:rFonts w:hint="eastAsia"/>
                <w:lang w:val="en-US" w:eastAsia="zh-CN"/>
              </w:rPr>
              <w:t>P</w:t>
            </w:r>
            <w:r>
              <w:rPr>
                <w:lang w:val="en-US" w:eastAsia="zh-CN"/>
              </w:rPr>
              <w:t>roposal 3: For R18 multi-Rx DL receptions, it is suggested not to consider beam sweeping factor reduction for RLM and BFD/CBD measurements.</w:t>
            </w:r>
          </w:p>
        </w:tc>
      </w:tr>
      <w:tr w:rsidR="005E5853" w14:paraId="2CECB6C4" w14:textId="77777777">
        <w:trPr>
          <w:trHeight w:val="468"/>
        </w:trPr>
        <w:tc>
          <w:tcPr>
            <w:tcW w:w="1622" w:type="dxa"/>
          </w:tcPr>
          <w:p w14:paraId="1622440F" w14:textId="77777777" w:rsidR="005E5853" w:rsidRDefault="006269B4">
            <w:pPr>
              <w:spacing w:before="120" w:after="120"/>
            </w:pPr>
            <w:r>
              <w:t>R4-2305770</w:t>
            </w:r>
          </w:p>
        </w:tc>
        <w:tc>
          <w:tcPr>
            <w:tcW w:w="1424" w:type="dxa"/>
          </w:tcPr>
          <w:p w14:paraId="3B99C14D" w14:textId="77777777" w:rsidR="005E5853" w:rsidRDefault="006269B4">
            <w:pPr>
              <w:spacing w:before="120" w:after="120"/>
            </w:pPr>
            <w:r>
              <w:t>Ericsson</w:t>
            </w:r>
          </w:p>
        </w:tc>
        <w:tc>
          <w:tcPr>
            <w:tcW w:w="6585" w:type="dxa"/>
          </w:tcPr>
          <w:p w14:paraId="14997640" w14:textId="77777777" w:rsidR="005E5853" w:rsidRDefault="006269B4">
            <w:pPr>
              <w:pStyle w:val="aff7"/>
              <w:numPr>
                <w:ilvl w:val="0"/>
                <w:numId w:val="18"/>
              </w:numPr>
              <w:overflowPunct/>
              <w:autoSpaceDE/>
              <w:autoSpaceDN/>
              <w:adjustRightInd/>
              <w:ind w:leftChars="15" w:left="390" w:firstLineChars="0"/>
              <w:contextualSpacing/>
              <w:jc w:val="both"/>
              <w:textAlignment w:val="auto"/>
              <w:rPr>
                <w:iCs/>
                <w:szCs w:val="22"/>
              </w:rPr>
            </w:pPr>
            <w:r>
              <w:rPr>
                <w:b/>
                <w:bCs/>
                <w:iCs/>
                <w:szCs w:val="22"/>
                <w:u w:val="single"/>
              </w:rPr>
              <w:t>Proposal 1 (RLM: RS types)</w:t>
            </w:r>
            <w:r>
              <w:rPr>
                <w:iCs/>
                <w:szCs w:val="22"/>
              </w:rPr>
              <w:t>: For RLM, multi-rx operation includes simultaneous reception of two CSI-RSs (with different QCL type D from different directions). NOTE: simultaneous reception of two CSI-RSs for BFD/CBD has been agreed already in RAN4#104bis-e [R4-2217587].</w:t>
            </w:r>
          </w:p>
          <w:p w14:paraId="5E5A2F78" w14:textId="77777777" w:rsidR="005E5853" w:rsidRDefault="005E5853">
            <w:pPr>
              <w:pStyle w:val="aff7"/>
              <w:ind w:firstLine="400"/>
              <w:jc w:val="both"/>
              <w:rPr>
                <w:iCs/>
                <w:szCs w:val="22"/>
              </w:rPr>
            </w:pPr>
          </w:p>
          <w:p w14:paraId="44DBED9A" w14:textId="77777777" w:rsidR="005E5853" w:rsidRDefault="006269B4">
            <w:pPr>
              <w:pStyle w:val="aff7"/>
              <w:numPr>
                <w:ilvl w:val="0"/>
                <w:numId w:val="18"/>
              </w:numPr>
              <w:overflowPunct/>
              <w:autoSpaceDE/>
              <w:autoSpaceDN/>
              <w:adjustRightInd/>
              <w:ind w:leftChars="15" w:left="390" w:firstLineChars="0"/>
              <w:contextualSpacing/>
              <w:jc w:val="both"/>
              <w:textAlignment w:val="auto"/>
              <w:rPr>
                <w:iCs/>
                <w:szCs w:val="22"/>
              </w:rPr>
            </w:pPr>
            <w:r>
              <w:rPr>
                <w:b/>
                <w:bCs/>
                <w:iCs/>
                <w:szCs w:val="22"/>
                <w:u w:val="single"/>
              </w:rPr>
              <w:t>Proposal 2 (RLM: PDCCH configuration)</w:t>
            </w:r>
            <w:r>
              <w:rPr>
                <w:iCs/>
                <w:szCs w:val="22"/>
              </w:rPr>
              <w:t>: For RLM with multi-rx chain operation, the same PDCCH transmission configuration is used as in Rel-17.</w:t>
            </w:r>
          </w:p>
          <w:p w14:paraId="44371313" w14:textId="77777777" w:rsidR="005E5853" w:rsidRDefault="005E5853">
            <w:pPr>
              <w:pStyle w:val="aff7"/>
              <w:ind w:firstLine="400"/>
              <w:jc w:val="both"/>
              <w:rPr>
                <w:iCs/>
                <w:szCs w:val="22"/>
              </w:rPr>
            </w:pPr>
          </w:p>
          <w:p w14:paraId="0FE3897C" w14:textId="77777777" w:rsidR="005E5853" w:rsidRDefault="006269B4">
            <w:pPr>
              <w:pStyle w:val="aff7"/>
              <w:numPr>
                <w:ilvl w:val="0"/>
                <w:numId w:val="18"/>
              </w:numPr>
              <w:overflowPunct/>
              <w:autoSpaceDE/>
              <w:autoSpaceDN/>
              <w:adjustRightInd/>
              <w:ind w:leftChars="15" w:left="390" w:firstLineChars="0"/>
              <w:contextualSpacing/>
              <w:jc w:val="both"/>
              <w:textAlignment w:val="auto"/>
              <w:rPr>
                <w:iCs/>
                <w:szCs w:val="22"/>
              </w:rPr>
            </w:pPr>
            <w:r>
              <w:rPr>
                <w:b/>
                <w:bCs/>
                <w:iCs/>
                <w:szCs w:val="22"/>
                <w:u w:val="single"/>
              </w:rPr>
              <w:t>Proposal 3 (RLM: Mout and Min)</w:t>
            </w:r>
            <w:r>
              <w:rPr>
                <w:iCs/>
                <w:szCs w:val="22"/>
              </w:rPr>
              <w:t>: For RLM with multi-rx chain operation, the same number of samples Mout and Min are used as in Rel-17.</w:t>
            </w:r>
          </w:p>
          <w:p w14:paraId="271E1BC3" w14:textId="77777777" w:rsidR="005E5853" w:rsidRDefault="005E5853">
            <w:pPr>
              <w:pStyle w:val="aff7"/>
              <w:ind w:firstLine="400"/>
              <w:rPr>
                <w:iCs/>
                <w:szCs w:val="22"/>
              </w:rPr>
            </w:pPr>
          </w:p>
          <w:p w14:paraId="491BC6C8" w14:textId="77777777" w:rsidR="005E5853" w:rsidRDefault="006269B4">
            <w:pPr>
              <w:pStyle w:val="aff7"/>
              <w:numPr>
                <w:ilvl w:val="0"/>
                <w:numId w:val="18"/>
              </w:numPr>
              <w:overflowPunct/>
              <w:autoSpaceDE/>
              <w:autoSpaceDN/>
              <w:adjustRightInd/>
              <w:ind w:leftChars="10" w:left="380" w:firstLineChars="0"/>
              <w:contextualSpacing/>
              <w:jc w:val="both"/>
              <w:textAlignment w:val="auto"/>
              <w:rPr>
                <w:iCs/>
                <w:sz w:val="22"/>
                <w:szCs w:val="22"/>
              </w:rPr>
            </w:pPr>
            <w:r>
              <w:rPr>
                <w:b/>
                <w:bCs/>
                <w:iCs/>
                <w:szCs w:val="22"/>
                <w:u w:val="single"/>
              </w:rPr>
              <w:t>Proposal 4 (RLM: evaluation period)</w:t>
            </w:r>
            <w:r>
              <w:rPr>
                <w:iCs/>
                <w:szCs w:val="22"/>
              </w:rPr>
              <w:t xml:space="preserve">: For multi-rx operation, the RLM evaluation periods (in-sync and out-of-sync) are enhanced with a new scaling parameter </w:t>
            </w:r>
            <w:r>
              <w:rPr>
                <w:iCs/>
                <w:color w:val="FF0000"/>
                <w:szCs w:val="22"/>
              </w:rPr>
              <w:t>L</w:t>
            </w:r>
            <w:r>
              <w:rPr>
                <w:iCs/>
                <w:szCs w:val="22"/>
              </w:rPr>
              <w:t>. L=1 for non-simultaneous reception, and L&lt;1 for simultaneous reception with multi-rx (e.g., L=1/2 but can be TBD for now) when the necessary conditions for multi-rx are met: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2396"/>
              <w:gridCol w:w="2316"/>
            </w:tblGrid>
            <w:tr w:rsidR="005E5853" w14:paraId="19168A5C" w14:textId="77777777">
              <w:trPr>
                <w:jc w:val="center"/>
              </w:trPr>
              <w:tc>
                <w:tcPr>
                  <w:tcW w:w="3114" w:type="dxa"/>
                  <w:shd w:val="clear" w:color="auto" w:fill="auto"/>
                </w:tcPr>
                <w:p w14:paraId="49A5B04F" w14:textId="77777777" w:rsidR="005E5853" w:rsidRDefault="006269B4">
                  <w:pPr>
                    <w:pStyle w:val="TAH"/>
                    <w:rPr>
                      <w:rFonts w:ascii="Times New Roman" w:hAnsi="Times New Roman"/>
                      <w:iCs/>
                      <w:sz w:val="20"/>
                    </w:rPr>
                  </w:pPr>
                  <w:r>
                    <w:rPr>
                      <w:rFonts w:ascii="Times New Roman" w:hAnsi="Times New Roman"/>
                      <w:iCs/>
                      <w:sz w:val="20"/>
                    </w:rPr>
                    <w:t>Configuration</w:t>
                  </w:r>
                </w:p>
              </w:tc>
              <w:tc>
                <w:tcPr>
                  <w:tcW w:w="3544" w:type="dxa"/>
                  <w:shd w:val="clear" w:color="auto" w:fill="auto"/>
                </w:tcPr>
                <w:p w14:paraId="7469B5BD" w14:textId="77777777" w:rsidR="005E5853" w:rsidRDefault="006269B4">
                  <w:pPr>
                    <w:pStyle w:val="TAH"/>
                    <w:rPr>
                      <w:rFonts w:ascii="Times New Roman" w:hAnsi="Times New Roman"/>
                      <w:iCs/>
                      <w:sz w:val="20"/>
                      <w:lang w:val="en-US"/>
                    </w:rPr>
                  </w:pPr>
                  <w:r>
                    <w:rPr>
                      <w:rFonts w:ascii="Times New Roman" w:hAnsi="Times New Roman"/>
                      <w:iCs/>
                      <w:sz w:val="20"/>
                      <w:lang w:val="en-US"/>
                    </w:rPr>
                    <w:t>T</w:t>
                  </w:r>
                  <w:r>
                    <w:rPr>
                      <w:rFonts w:ascii="Times New Roman" w:hAnsi="Times New Roman"/>
                      <w:iCs/>
                      <w:sz w:val="20"/>
                      <w:vertAlign w:val="subscript"/>
                      <w:lang w:val="en-US"/>
                    </w:rPr>
                    <w:t>Evaluate_out_CSI-RS</w:t>
                  </w:r>
                  <w:r>
                    <w:rPr>
                      <w:rFonts w:ascii="Times New Roman" w:hAnsi="Times New Roman"/>
                      <w:iCs/>
                      <w:sz w:val="20"/>
                      <w:lang w:val="en-US"/>
                    </w:rPr>
                    <w:t xml:space="preserve"> (ms) </w:t>
                  </w:r>
                </w:p>
              </w:tc>
              <w:tc>
                <w:tcPr>
                  <w:tcW w:w="3402" w:type="dxa"/>
                  <w:shd w:val="clear" w:color="auto" w:fill="auto"/>
                </w:tcPr>
                <w:p w14:paraId="166E1B35" w14:textId="77777777" w:rsidR="005E5853" w:rsidRDefault="006269B4">
                  <w:pPr>
                    <w:pStyle w:val="TAH"/>
                    <w:rPr>
                      <w:rFonts w:ascii="Times New Roman" w:hAnsi="Times New Roman"/>
                      <w:iCs/>
                      <w:sz w:val="20"/>
                      <w:lang w:val="en-US"/>
                    </w:rPr>
                  </w:pPr>
                  <w:r>
                    <w:rPr>
                      <w:rFonts w:ascii="Times New Roman" w:hAnsi="Times New Roman"/>
                      <w:iCs/>
                      <w:sz w:val="20"/>
                      <w:lang w:val="en-US"/>
                    </w:rPr>
                    <w:t>T</w:t>
                  </w:r>
                  <w:r>
                    <w:rPr>
                      <w:rFonts w:ascii="Times New Roman" w:hAnsi="Times New Roman"/>
                      <w:iCs/>
                      <w:sz w:val="20"/>
                      <w:vertAlign w:val="subscript"/>
                      <w:lang w:val="en-US"/>
                    </w:rPr>
                    <w:t>Evaluate_in_CSI-RS</w:t>
                  </w:r>
                  <w:r>
                    <w:rPr>
                      <w:rFonts w:ascii="Times New Roman" w:hAnsi="Times New Roman"/>
                      <w:iCs/>
                      <w:sz w:val="20"/>
                      <w:lang w:val="en-US"/>
                    </w:rPr>
                    <w:t xml:space="preserve"> (ms) </w:t>
                  </w:r>
                </w:p>
              </w:tc>
            </w:tr>
            <w:tr w:rsidR="005E5853" w14:paraId="52D718CD" w14:textId="77777777">
              <w:trPr>
                <w:jc w:val="center"/>
              </w:trPr>
              <w:tc>
                <w:tcPr>
                  <w:tcW w:w="3114" w:type="dxa"/>
                  <w:shd w:val="clear" w:color="auto" w:fill="auto"/>
                </w:tcPr>
                <w:p w14:paraId="10C6B78D" w14:textId="77777777" w:rsidR="005E5853" w:rsidRDefault="006269B4">
                  <w:pPr>
                    <w:pStyle w:val="TAC"/>
                    <w:rPr>
                      <w:rFonts w:ascii="Times New Roman" w:hAnsi="Times New Roman"/>
                      <w:iCs/>
                      <w:sz w:val="20"/>
                    </w:rPr>
                  </w:pPr>
                  <w:r>
                    <w:rPr>
                      <w:rFonts w:ascii="Times New Roman" w:hAnsi="Times New Roman"/>
                      <w:iCs/>
                      <w:sz w:val="20"/>
                    </w:rPr>
                    <w:t>no DRX</w:t>
                  </w:r>
                </w:p>
              </w:tc>
              <w:tc>
                <w:tcPr>
                  <w:tcW w:w="3544" w:type="dxa"/>
                  <w:shd w:val="clear" w:color="auto" w:fill="auto"/>
                </w:tcPr>
                <w:p w14:paraId="327C64AE" w14:textId="77777777" w:rsidR="005E5853" w:rsidRDefault="006269B4">
                  <w:pPr>
                    <w:pStyle w:val="TAC"/>
                    <w:rPr>
                      <w:rFonts w:ascii="Times New Roman" w:hAnsi="Times New Roman"/>
                      <w:iCs/>
                      <w:sz w:val="20"/>
                      <w:lang w:val="fr-FR"/>
                    </w:rPr>
                  </w:pPr>
                  <w:r>
                    <w:rPr>
                      <w:rFonts w:ascii="Times New Roman" w:hAnsi="Times New Roman"/>
                      <w:iCs/>
                      <w:sz w:val="20"/>
                      <w:lang w:val="fr-FR"/>
                    </w:rPr>
                    <w:t>Max(200, Ceil(M</w:t>
                  </w:r>
                  <w:r>
                    <w:rPr>
                      <w:rFonts w:ascii="Times New Roman" w:hAnsi="Times New Roman"/>
                      <w:iCs/>
                      <w:sz w:val="20"/>
                      <w:vertAlign w:val="subscript"/>
                      <w:lang w:val="fr-FR"/>
                    </w:rPr>
                    <w:t>out</w:t>
                  </w:r>
                  <w:r>
                    <w:rPr>
                      <w:rFonts w:ascii="Times New Roman" w:hAnsi="Times New Roman"/>
                      <w:iCs/>
                      <w:sz w:val="20"/>
                      <w:lang w:val="fr-FR"/>
                    </w:rPr>
                    <w:t>×P×N</w:t>
                  </w:r>
                  <w:r>
                    <w:rPr>
                      <w:rFonts w:ascii="Times New Roman" w:hAnsi="Times New Roman"/>
                      <w:iCs/>
                      <w:color w:val="FF0000"/>
                      <w:sz w:val="20"/>
                      <w:lang w:val="fr-FR"/>
                    </w:rPr>
                    <w:t>×L</w:t>
                  </w:r>
                  <w:r>
                    <w:rPr>
                      <w:rFonts w:ascii="Times New Roman" w:hAnsi="Times New Roman"/>
                      <w:iCs/>
                      <w:sz w:val="20"/>
                      <w:lang w:val="fr-FR"/>
                    </w:rPr>
                    <w:t>)×T</w:t>
                  </w:r>
                  <w:r>
                    <w:rPr>
                      <w:rFonts w:ascii="Times New Roman" w:hAnsi="Times New Roman"/>
                      <w:iCs/>
                      <w:sz w:val="20"/>
                      <w:vertAlign w:val="subscript"/>
                      <w:lang w:val="fr-FR"/>
                    </w:rPr>
                    <w:t>CSI-RS</w:t>
                  </w:r>
                  <w:r>
                    <w:rPr>
                      <w:rFonts w:ascii="Times New Roman" w:hAnsi="Times New Roman"/>
                      <w:iCs/>
                      <w:sz w:val="20"/>
                      <w:lang w:val="fr-FR"/>
                    </w:rPr>
                    <w:t>)</w:t>
                  </w:r>
                </w:p>
              </w:tc>
              <w:tc>
                <w:tcPr>
                  <w:tcW w:w="3402" w:type="dxa"/>
                  <w:shd w:val="clear" w:color="auto" w:fill="auto"/>
                </w:tcPr>
                <w:p w14:paraId="692F337C" w14:textId="77777777" w:rsidR="005E5853" w:rsidRDefault="006269B4">
                  <w:pPr>
                    <w:pStyle w:val="TAC"/>
                    <w:rPr>
                      <w:rFonts w:ascii="Times New Roman" w:hAnsi="Times New Roman"/>
                      <w:iCs/>
                      <w:sz w:val="20"/>
                      <w:lang w:val="sv-SE"/>
                    </w:rPr>
                  </w:pPr>
                  <w:r>
                    <w:rPr>
                      <w:rFonts w:ascii="Times New Roman" w:hAnsi="Times New Roman"/>
                      <w:iCs/>
                      <w:sz w:val="20"/>
                      <w:lang w:val="sv-SE"/>
                    </w:rPr>
                    <w:t>Max(100, Ceil(M</w:t>
                  </w:r>
                  <w:r>
                    <w:rPr>
                      <w:rFonts w:ascii="Times New Roman" w:hAnsi="Times New Roman"/>
                      <w:iCs/>
                      <w:sz w:val="20"/>
                      <w:vertAlign w:val="subscript"/>
                      <w:lang w:val="sv-SE"/>
                    </w:rPr>
                    <w:t>in</w:t>
                  </w:r>
                  <w:r>
                    <w:rPr>
                      <w:rFonts w:ascii="Times New Roman" w:hAnsi="Times New Roman"/>
                      <w:iCs/>
                      <w:sz w:val="20"/>
                      <w:lang w:val="sv-SE"/>
                    </w:rPr>
                    <w:t>×P×N</w:t>
                  </w:r>
                  <w:r>
                    <w:rPr>
                      <w:rFonts w:ascii="Times New Roman" w:hAnsi="Times New Roman"/>
                      <w:iCs/>
                      <w:color w:val="FF0000"/>
                      <w:sz w:val="20"/>
                      <w:lang w:val="fr-FR"/>
                    </w:rPr>
                    <w:t>×L</w:t>
                  </w:r>
                  <w:r>
                    <w:rPr>
                      <w:rFonts w:ascii="Times New Roman" w:hAnsi="Times New Roman"/>
                      <w:iCs/>
                      <w:sz w:val="20"/>
                      <w:lang w:val="sv-SE"/>
                    </w:rPr>
                    <w:t>) × T</w:t>
                  </w:r>
                  <w:r>
                    <w:rPr>
                      <w:rFonts w:ascii="Times New Roman" w:hAnsi="Times New Roman"/>
                      <w:iCs/>
                      <w:sz w:val="20"/>
                      <w:vertAlign w:val="subscript"/>
                      <w:lang w:val="sv-SE"/>
                    </w:rPr>
                    <w:t>CSI-RS</w:t>
                  </w:r>
                  <w:r>
                    <w:rPr>
                      <w:rFonts w:ascii="Times New Roman" w:hAnsi="Times New Roman"/>
                      <w:iCs/>
                      <w:sz w:val="20"/>
                      <w:lang w:val="sv-SE"/>
                    </w:rPr>
                    <w:t>)</w:t>
                  </w:r>
                </w:p>
              </w:tc>
            </w:tr>
            <w:tr w:rsidR="005E5853" w14:paraId="45696BF9" w14:textId="77777777">
              <w:trPr>
                <w:jc w:val="center"/>
              </w:trPr>
              <w:tc>
                <w:tcPr>
                  <w:tcW w:w="3114" w:type="dxa"/>
                  <w:shd w:val="clear" w:color="auto" w:fill="auto"/>
                </w:tcPr>
                <w:p w14:paraId="20DF5AE0" w14:textId="77777777" w:rsidR="005E5853" w:rsidRDefault="006269B4">
                  <w:pPr>
                    <w:pStyle w:val="TAC"/>
                    <w:rPr>
                      <w:rFonts w:ascii="Times New Roman" w:hAnsi="Times New Roman"/>
                      <w:iCs/>
                      <w:sz w:val="20"/>
                    </w:rPr>
                  </w:pPr>
                  <w:r>
                    <w:rPr>
                      <w:rFonts w:ascii="Times New Roman" w:hAnsi="Times New Roman"/>
                      <w:iCs/>
                      <w:sz w:val="20"/>
                    </w:rPr>
                    <w:t>DRX ≤ 320ms</w:t>
                  </w:r>
                </w:p>
              </w:tc>
              <w:tc>
                <w:tcPr>
                  <w:tcW w:w="3544" w:type="dxa"/>
                  <w:shd w:val="clear" w:color="auto" w:fill="auto"/>
                </w:tcPr>
                <w:p w14:paraId="33ADF428" w14:textId="77777777" w:rsidR="005E5853" w:rsidRDefault="006269B4">
                  <w:pPr>
                    <w:pStyle w:val="TAC"/>
                    <w:rPr>
                      <w:rFonts w:ascii="Times New Roman" w:hAnsi="Times New Roman"/>
                      <w:iCs/>
                      <w:sz w:val="20"/>
                      <w:lang w:val="fr-FR"/>
                    </w:rPr>
                  </w:pPr>
                  <w:r>
                    <w:rPr>
                      <w:rFonts w:ascii="Times New Roman" w:hAnsi="Times New Roman"/>
                      <w:iCs/>
                      <w:sz w:val="20"/>
                      <w:lang w:val="fr-FR"/>
                    </w:rPr>
                    <w:t>Max(200, Ceil(1.5×M</w:t>
                  </w:r>
                  <w:r>
                    <w:rPr>
                      <w:rFonts w:ascii="Times New Roman" w:hAnsi="Times New Roman"/>
                      <w:iCs/>
                      <w:sz w:val="20"/>
                      <w:vertAlign w:val="subscript"/>
                      <w:lang w:val="fr-FR"/>
                    </w:rPr>
                    <w:t>out</w:t>
                  </w:r>
                  <w:r>
                    <w:rPr>
                      <w:rFonts w:ascii="Times New Roman" w:hAnsi="Times New Roman"/>
                      <w:iCs/>
                      <w:sz w:val="20"/>
                      <w:lang w:val="fr-FR"/>
                    </w:rPr>
                    <w:t>×P×N</w:t>
                  </w:r>
                  <w:r>
                    <w:rPr>
                      <w:rFonts w:ascii="Times New Roman" w:hAnsi="Times New Roman"/>
                      <w:iCs/>
                      <w:color w:val="FF0000"/>
                      <w:sz w:val="20"/>
                      <w:lang w:val="fr-FR"/>
                    </w:rPr>
                    <w:t>×L</w:t>
                  </w:r>
                  <w:r>
                    <w:rPr>
                      <w:rFonts w:ascii="Times New Roman" w:hAnsi="Times New Roman"/>
                      <w:iCs/>
                      <w:sz w:val="20"/>
                      <w:lang w:val="fr-FR"/>
                    </w:rPr>
                    <w:t>)× Max(T</w:t>
                  </w:r>
                  <w:r>
                    <w:rPr>
                      <w:rFonts w:ascii="Times New Roman" w:hAnsi="Times New Roman"/>
                      <w:iCs/>
                      <w:sz w:val="20"/>
                      <w:vertAlign w:val="subscript"/>
                      <w:lang w:val="fr-FR"/>
                    </w:rPr>
                    <w:t>DRX</w:t>
                  </w:r>
                  <w:r>
                    <w:rPr>
                      <w:rFonts w:ascii="Times New Roman" w:hAnsi="Times New Roman"/>
                      <w:iCs/>
                      <w:sz w:val="20"/>
                      <w:lang w:val="fr-FR"/>
                    </w:rPr>
                    <w:t>, T</w:t>
                  </w:r>
                  <w:r>
                    <w:rPr>
                      <w:rFonts w:ascii="Times New Roman" w:hAnsi="Times New Roman"/>
                      <w:iCs/>
                      <w:sz w:val="20"/>
                      <w:vertAlign w:val="subscript"/>
                      <w:lang w:val="fr-FR"/>
                    </w:rPr>
                    <w:t>CSI-RS</w:t>
                  </w:r>
                  <w:r>
                    <w:rPr>
                      <w:rFonts w:ascii="Times New Roman" w:hAnsi="Times New Roman"/>
                      <w:iCs/>
                      <w:sz w:val="20"/>
                      <w:lang w:val="fr-FR"/>
                    </w:rPr>
                    <w:t>))</w:t>
                  </w:r>
                </w:p>
              </w:tc>
              <w:tc>
                <w:tcPr>
                  <w:tcW w:w="3402" w:type="dxa"/>
                  <w:shd w:val="clear" w:color="auto" w:fill="auto"/>
                </w:tcPr>
                <w:p w14:paraId="337C5F86" w14:textId="77777777" w:rsidR="005E5853" w:rsidRDefault="006269B4">
                  <w:pPr>
                    <w:pStyle w:val="TAC"/>
                    <w:rPr>
                      <w:rFonts w:ascii="Times New Roman" w:hAnsi="Times New Roman"/>
                      <w:iCs/>
                      <w:sz w:val="20"/>
                      <w:lang w:val="fr-FR"/>
                    </w:rPr>
                  </w:pPr>
                  <w:r>
                    <w:rPr>
                      <w:rFonts w:ascii="Times New Roman" w:hAnsi="Times New Roman"/>
                      <w:iCs/>
                      <w:sz w:val="20"/>
                      <w:lang w:val="fr-FR"/>
                    </w:rPr>
                    <w:t>Max(100, Ceil(1.5×M</w:t>
                  </w:r>
                  <w:r>
                    <w:rPr>
                      <w:rFonts w:ascii="Times New Roman" w:hAnsi="Times New Roman"/>
                      <w:iCs/>
                      <w:sz w:val="20"/>
                      <w:vertAlign w:val="subscript"/>
                      <w:lang w:val="fr-FR"/>
                    </w:rPr>
                    <w:t>in</w:t>
                  </w:r>
                  <w:r>
                    <w:rPr>
                      <w:rFonts w:ascii="Times New Roman" w:hAnsi="Times New Roman"/>
                      <w:iCs/>
                      <w:sz w:val="20"/>
                      <w:lang w:val="fr-FR"/>
                    </w:rPr>
                    <w:t>×P×N</w:t>
                  </w:r>
                  <w:r>
                    <w:rPr>
                      <w:rFonts w:ascii="Times New Roman" w:hAnsi="Times New Roman"/>
                      <w:iCs/>
                      <w:color w:val="FF0000"/>
                      <w:sz w:val="20"/>
                      <w:lang w:val="fr-FR"/>
                    </w:rPr>
                    <w:t>×L</w:t>
                  </w:r>
                  <w:r>
                    <w:rPr>
                      <w:rFonts w:ascii="Times New Roman" w:hAnsi="Times New Roman"/>
                      <w:iCs/>
                      <w:sz w:val="20"/>
                      <w:lang w:val="fr-FR"/>
                    </w:rPr>
                    <w:t>)× Max(T</w:t>
                  </w:r>
                  <w:r>
                    <w:rPr>
                      <w:rFonts w:ascii="Times New Roman" w:hAnsi="Times New Roman"/>
                      <w:iCs/>
                      <w:sz w:val="20"/>
                      <w:vertAlign w:val="subscript"/>
                      <w:lang w:val="fr-FR"/>
                    </w:rPr>
                    <w:t>DRX</w:t>
                  </w:r>
                  <w:r>
                    <w:rPr>
                      <w:rFonts w:ascii="Times New Roman" w:hAnsi="Times New Roman"/>
                      <w:iCs/>
                      <w:sz w:val="20"/>
                      <w:lang w:val="fr-FR"/>
                    </w:rPr>
                    <w:t>, T</w:t>
                  </w:r>
                  <w:r>
                    <w:rPr>
                      <w:rFonts w:ascii="Times New Roman" w:hAnsi="Times New Roman"/>
                      <w:iCs/>
                      <w:sz w:val="20"/>
                      <w:vertAlign w:val="subscript"/>
                      <w:lang w:val="fr-FR"/>
                    </w:rPr>
                    <w:t>CSI-RS</w:t>
                  </w:r>
                  <w:r>
                    <w:rPr>
                      <w:rFonts w:ascii="Times New Roman" w:hAnsi="Times New Roman"/>
                      <w:iCs/>
                      <w:sz w:val="20"/>
                      <w:lang w:val="fr-FR"/>
                    </w:rPr>
                    <w:t>))</w:t>
                  </w:r>
                </w:p>
              </w:tc>
            </w:tr>
            <w:tr w:rsidR="005E5853" w14:paraId="38BB1DD8" w14:textId="77777777">
              <w:trPr>
                <w:jc w:val="center"/>
              </w:trPr>
              <w:tc>
                <w:tcPr>
                  <w:tcW w:w="3114" w:type="dxa"/>
                  <w:shd w:val="clear" w:color="auto" w:fill="auto"/>
                </w:tcPr>
                <w:p w14:paraId="7860168E" w14:textId="77777777" w:rsidR="005E5853" w:rsidRDefault="006269B4">
                  <w:pPr>
                    <w:pStyle w:val="TAC"/>
                    <w:rPr>
                      <w:rFonts w:ascii="Times New Roman" w:hAnsi="Times New Roman"/>
                      <w:iCs/>
                      <w:sz w:val="20"/>
                    </w:rPr>
                  </w:pPr>
                  <w:r>
                    <w:rPr>
                      <w:rFonts w:ascii="Times New Roman" w:hAnsi="Times New Roman"/>
                      <w:iCs/>
                      <w:sz w:val="20"/>
                    </w:rPr>
                    <w:t>DRX &gt; 320ms</w:t>
                  </w:r>
                </w:p>
              </w:tc>
              <w:tc>
                <w:tcPr>
                  <w:tcW w:w="3544" w:type="dxa"/>
                  <w:shd w:val="clear" w:color="auto" w:fill="auto"/>
                </w:tcPr>
                <w:p w14:paraId="194E4365" w14:textId="77777777" w:rsidR="005E5853" w:rsidRDefault="006269B4">
                  <w:pPr>
                    <w:pStyle w:val="TAC"/>
                    <w:rPr>
                      <w:rFonts w:ascii="Times New Roman" w:hAnsi="Times New Roman"/>
                      <w:iCs/>
                      <w:sz w:val="20"/>
                      <w:lang w:val="fr-FR"/>
                    </w:rPr>
                  </w:pPr>
                  <w:r>
                    <w:rPr>
                      <w:rFonts w:ascii="Times New Roman" w:hAnsi="Times New Roman"/>
                      <w:iCs/>
                      <w:sz w:val="20"/>
                      <w:lang w:val="fr-FR"/>
                    </w:rPr>
                    <w:t>Ceil(M</w:t>
                  </w:r>
                  <w:r>
                    <w:rPr>
                      <w:rFonts w:ascii="Times New Roman" w:hAnsi="Times New Roman"/>
                      <w:iCs/>
                      <w:sz w:val="20"/>
                      <w:vertAlign w:val="subscript"/>
                      <w:lang w:val="fr-FR"/>
                    </w:rPr>
                    <w:t>out</w:t>
                  </w:r>
                  <w:r>
                    <w:rPr>
                      <w:rFonts w:ascii="Times New Roman" w:hAnsi="Times New Roman"/>
                      <w:iCs/>
                      <w:sz w:val="20"/>
                      <w:lang w:val="fr-FR"/>
                    </w:rPr>
                    <w:t>×P×N</w:t>
                  </w:r>
                  <w:r>
                    <w:rPr>
                      <w:rFonts w:ascii="Times New Roman" w:hAnsi="Times New Roman"/>
                      <w:iCs/>
                      <w:color w:val="FF0000"/>
                      <w:sz w:val="20"/>
                      <w:lang w:val="fr-FR"/>
                    </w:rPr>
                    <w:t>×L</w:t>
                  </w:r>
                  <w:r>
                    <w:rPr>
                      <w:rFonts w:ascii="Times New Roman" w:hAnsi="Times New Roman"/>
                      <w:iCs/>
                      <w:sz w:val="20"/>
                      <w:lang w:val="fr-FR"/>
                    </w:rPr>
                    <w:t>) × T</w:t>
                  </w:r>
                  <w:r>
                    <w:rPr>
                      <w:rFonts w:ascii="Times New Roman" w:hAnsi="Times New Roman"/>
                      <w:iCs/>
                      <w:sz w:val="20"/>
                      <w:vertAlign w:val="subscript"/>
                      <w:lang w:val="fr-FR"/>
                    </w:rPr>
                    <w:t>DRX</w:t>
                  </w:r>
                </w:p>
              </w:tc>
              <w:tc>
                <w:tcPr>
                  <w:tcW w:w="3402" w:type="dxa"/>
                  <w:shd w:val="clear" w:color="auto" w:fill="auto"/>
                </w:tcPr>
                <w:p w14:paraId="6A7C2C44" w14:textId="77777777" w:rsidR="005E5853" w:rsidRDefault="006269B4">
                  <w:pPr>
                    <w:pStyle w:val="TAC"/>
                    <w:rPr>
                      <w:rFonts w:ascii="Times New Roman" w:hAnsi="Times New Roman"/>
                      <w:iCs/>
                      <w:sz w:val="20"/>
                      <w:lang w:val="sv-SE"/>
                    </w:rPr>
                  </w:pPr>
                  <w:r>
                    <w:rPr>
                      <w:rFonts w:ascii="Times New Roman" w:hAnsi="Times New Roman"/>
                      <w:iCs/>
                      <w:sz w:val="20"/>
                      <w:lang w:val="sv-SE"/>
                    </w:rPr>
                    <w:t>Ceil(M</w:t>
                  </w:r>
                  <w:r>
                    <w:rPr>
                      <w:rFonts w:ascii="Times New Roman" w:hAnsi="Times New Roman"/>
                      <w:iCs/>
                      <w:sz w:val="20"/>
                      <w:vertAlign w:val="subscript"/>
                      <w:lang w:val="sv-SE"/>
                    </w:rPr>
                    <w:t>in</w:t>
                  </w:r>
                  <w:r>
                    <w:rPr>
                      <w:rFonts w:ascii="Times New Roman" w:hAnsi="Times New Roman"/>
                      <w:iCs/>
                      <w:sz w:val="20"/>
                      <w:lang w:val="sv-SE"/>
                    </w:rPr>
                    <w:t>×P×N</w:t>
                  </w:r>
                  <w:r>
                    <w:rPr>
                      <w:rFonts w:ascii="Times New Roman" w:hAnsi="Times New Roman"/>
                      <w:iCs/>
                      <w:color w:val="FF0000"/>
                      <w:sz w:val="20"/>
                      <w:lang w:val="fr-FR"/>
                    </w:rPr>
                    <w:t>×L</w:t>
                  </w:r>
                  <w:r>
                    <w:rPr>
                      <w:rFonts w:ascii="Times New Roman" w:hAnsi="Times New Roman"/>
                      <w:iCs/>
                      <w:sz w:val="20"/>
                      <w:lang w:val="sv-SE"/>
                    </w:rPr>
                    <w:t>) × T</w:t>
                  </w:r>
                  <w:r>
                    <w:rPr>
                      <w:rFonts w:ascii="Times New Roman" w:hAnsi="Times New Roman"/>
                      <w:iCs/>
                      <w:sz w:val="20"/>
                      <w:vertAlign w:val="subscript"/>
                      <w:lang w:val="sv-SE"/>
                    </w:rPr>
                    <w:t>DRX</w:t>
                  </w:r>
                </w:p>
              </w:tc>
            </w:tr>
            <w:tr w:rsidR="005E5853" w14:paraId="04C0F303" w14:textId="77777777">
              <w:trPr>
                <w:jc w:val="center"/>
              </w:trPr>
              <w:tc>
                <w:tcPr>
                  <w:tcW w:w="10060" w:type="dxa"/>
                  <w:gridSpan w:val="3"/>
                  <w:shd w:val="clear" w:color="auto" w:fill="auto"/>
                </w:tcPr>
                <w:p w14:paraId="7D74CBF2" w14:textId="77777777" w:rsidR="005E5853" w:rsidRDefault="006269B4">
                  <w:pPr>
                    <w:pStyle w:val="TAN"/>
                    <w:rPr>
                      <w:rFonts w:ascii="Times New Roman" w:hAnsi="Times New Roman"/>
                      <w:iCs/>
                    </w:rPr>
                  </w:pPr>
                  <w:r>
                    <w:rPr>
                      <w:rFonts w:ascii="Times New Roman" w:hAnsi="Times New Roman"/>
                      <w:iCs/>
                      <w:lang w:val="en-US"/>
                    </w:rPr>
                    <w:t>N</w:t>
                  </w:r>
                  <w:r>
                    <w:rPr>
                      <w:rFonts w:ascii="Times New Roman" w:eastAsia="Malgun Gothic" w:hAnsi="Times New Roman"/>
                      <w:iCs/>
                      <w:lang w:val="en-US" w:eastAsia="ko-KR"/>
                    </w:rPr>
                    <w:t>OTE</w:t>
                  </w:r>
                  <w:r>
                    <w:rPr>
                      <w:rFonts w:ascii="Times New Roman" w:hAnsi="Times New Roman"/>
                      <w:iCs/>
                      <w:lang w:val="en-US"/>
                    </w:rPr>
                    <w:t>:</w:t>
                  </w:r>
                  <w:r>
                    <w:rPr>
                      <w:rFonts w:ascii="Times New Roman" w:hAnsi="Times New Roman"/>
                      <w:iCs/>
                      <w:lang w:val="en-US"/>
                    </w:rPr>
                    <w:tab/>
                    <w:t>T</w:t>
                  </w:r>
                  <w:r>
                    <w:rPr>
                      <w:rFonts w:ascii="Times New Roman" w:hAnsi="Times New Roman"/>
                      <w:iCs/>
                      <w:vertAlign w:val="subscript"/>
                      <w:lang w:val="en-US"/>
                    </w:rPr>
                    <w:t>CSI-RS</w:t>
                  </w:r>
                  <w:r>
                    <w:rPr>
                      <w:rFonts w:ascii="Times New Roman" w:hAnsi="Times New Roman"/>
                      <w:iCs/>
                      <w:lang w:val="en-US"/>
                    </w:rPr>
                    <w:t xml:space="preserve"> is the periodicity of the CSI-RS resource configured for RLM. The requirements in this table apply for T</w:t>
                  </w:r>
                  <w:r>
                    <w:rPr>
                      <w:rFonts w:ascii="Times New Roman" w:hAnsi="Times New Roman"/>
                      <w:iCs/>
                      <w:vertAlign w:val="subscript"/>
                      <w:lang w:val="en-US"/>
                    </w:rPr>
                    <w:t>CSI-RS</w:t>
                  </w:r>
                  <w:r>
                    <w:rPr>
                      <w:rFonts w:ascii="Times New Roman" w:hAnsi="Times New Roman"/>
                      <w:iCs/>
                      <w:lang w:val="en-US"/>
                    </w:rPr>
                    <w:t xml:space="preserve"> equal to 5 ms, 10 ms, 20 ms or 40 ms. </w:t>
                  </w:r>
                  <w:r>
                    <w:rPr>
                      <w:rFonts w:ascii="Times New Roman" w:hAnsi="Times New Roman"/>
                      <w:iCs/>
                    </w:rPr>
                    <w:t>T</w:t>
                  </w:r>
                  <w:r>
                    <w:rPr>
                      <w:rFonts w:ascii="Times New Roman" w:hAnsi="Times New Roman"/>
                      <w:iCs/>
                      <w:vertAlign w:val="subscript"/>
                    </w:rPr>
                    <w:t>DRX</w:t>
                  </w:r>
                  <w:r>
                    <w:rPr>
                      <w:rFonts w:ascii="Times New Roman" w:hAnsi="Times New Roman"/>
                      <w:iCs/>
                    </w:rPr>
                    <w:t xml:space="preserve"> is the DRX cycle length.</w:t>
                  </w:r>
                </w:p>
              </w:tc>
            </w:tr>
          </w:tbl>
          <w:p w14:paraId="7937635F" w14:textId="77777777" w:rsidR="005E5853" w:rsidRDefault="005E5853">
            <w:pPr>
              <w:pStyle w:val="aff7"/>
              <w:ind w:left="709" w:firstLine="440"/>
              <w:jc w:val="both"/>
              <w:rPr>
                <w:iCs/>
                <w:sz w:val="22"/>
                <w:szCs w:val="22"/>
              </w:rPr>
            </w:pPr>
          </w:p>
          <w:p w14:paraId="5CEC36EF" w14:textId="77777777" w:rsidR="005E5853" w:rsidRDefault="006269B4">
            <w:pPr>
              <w:pStyle w:val="aff7"/>
              <w:numPr>
                <w:ilvl w:val="0"/>
                <w:numId w:val="19"/>
              </w:numPr>
              <w:overflowPunct/>
              <w:autoSpaceDE/>
              <w:autoSpaceDN/>
              <w:adjustRightInd/>
              <w:spacing w:after="60"/>
              <w:ind w:left="720" w:firstLineChars="0" w:hanging="357"/>
              <w:contextualSpacing/>
              <w:jc w:val="both"/>
              <w:textAlignment w:val="auto"/>
              <w:rPr>
                <w:iCs/>
                <w:szCs w:val="22"/>
              </w:rPr>
            </w:pPr>
            <w:r>
              <w:rPr>
                <w:b/>
                <w:bCs/>
                <w:iCs/>
                <w:szCs w:val="22"/>
                <w:u w:val="single"/>
              </w:rPr>
              <w:t>Proposal 5 (RLM: multi-rx conditions)</w:t>
            </w:r>
            <w:r>
              <w:rPr>
                <w:iCs/>
                <w:szCs w:val="22"/>
              </w:rPr>
              <w:t>: The enhanced RLM requirements for simultaneous reception of two RSs shall apply, provided at least the following conditions are met:</w:t>
            </w:r>
          </w:p>
          <w:p w14:paraId="6D045FBD" w14:textId="77777777" w:rsidR="005E5853" w:rsidRDefault="006269B4">
            <w:pPr>
              <w:pStyle w:val="aff7"/>
              <w:numPr>
                <w:ilvl w:val="0"/>
                <w:numId w:val="20"/>
              </w:numPr>
              <w:tabs>
                <w:tab w:val="left" w:pos="1134"/>
              </w:tabs>
              <w:overflowPunct/>
              <w:autoSpaceDE/>
              <w:autoSpaceDN/>
              <w:adjustRightInd/>
              <w:spacing w:after="60"/>
              <w:ind w:firstLineChars="0"/>
              <w:jc w:val="both"/>
              <w:textAlignment w:val="auto"/>
              <w:rPr>
                <w:iCs/>
                <w:szCs w:val="22"/>
              </w:rPr>
            </w:pPr>
            <w:r>
              <w:rPr>
                <w:b/>
                <w:bCs/>
                <w:iCs/>
                <w:szCs w:val="22"/>
              </w:rPr>
              <w:t>Condition #1</w:t>
            </w:r>
            <w:r>
              <w:rPr>
                <w:iCs/>
                <w:szCs w:val="22"/>
              </w:rPr>
              <w:t>: UE has the multi-rx operation capability (to be replaced with the exact capability name, with a relevant reference in the specification),</w:t>
            </w:r>
          </w:p>
          <w:p w14:paraId="5BD9CB99" w14:textId="77777777" w:rsidR="005E5853" w:rsidRDefault="006269B4">
            <w:pPr>
              <w:pStyle w:val="aff7"/>
              <w:numPr>
                <w:ilvl w:val="0"/>
                <w:numId w:val="20"/>
              </w:numPr>
              <w:tabs>
                <w:tab w:val="left" w:pos="1134"/>
              </w:tabs>
              <w:overflowPunct/>
              <w:autoSpaceDE/>
              <w:autoSpaceDN/>
              <w:adjustRightInd/>
              <w:spacing w:after="60"/>
              <w:ind w:firstLineChars="0"/>
              <w:jc w:val="both"/>
              <w:textAlignment w:val="auto"/>
              <w:rPr>
                <w:iCs/>
                <w:szCs w:val="22"/>
              </w:rPr>
            </w:pPr>
            <w:r>
              <w:rPr>
                <w:b/>
                <w:bCs/>
                <w:iCs/>
                <w:szCs w:val="22"/>
              </w:rPr>
              <w:t>Condition #2</w:t>
            </w:r>
            <w:r>
              <w:rPr>
                <w:iCs/>
                <w:szCs w:val="22"/>
              </w:rPr>
              <w:t>: UE is configured with dual TCI,</w:t>
            </w:r>
          </w:p>
          <w:p w14:paraId="4D6482D3" w14:textId="77777777" w:rsidR="005E5853" w:rsidRDefault="006269B4">
            <w:pPr>
              <w:pStyle w:val="aff7"/>
              <w:numPr>
                <w:ilvl w:val="0"/>
                <w:numId w:val="20"/>
              </w:numPr>
              <w:tabs>
                <w:tab w:val="left" w:pos="1134"/>
              </w:tabs>
              <w:overflowPunct/>
              <w:autoSpaceDE/>
              <w:autoSpaceDN/>
              <w:adjustRightInd/>
              <w:spacing w:after="60"/>
              <w:ind w:firstLineChars="0"/>
              <w:jc w:val="both"/>
              <w:textAlignment w:val="auto"/>
              <w:rPr>
                <w:iCs/>
                <w:szCs w:val="22"/>
              </w:rPr>
            </w:pPr>
            <w:r>
              <w:rPr>
                <w:b/>
                <w:bCs/>
                <w:iCs/>
                <w:szCs w:val="22"/>
              </w:rPr>
              <w:t>Condition #3</w:t>
            </w:r>
            <w:r>
              <w:rPr>
                <w:iCs/>
                <w:szCs w:val="22"/>
              </w:rPr>
              <w:t>: UE is not configured with CA or DC,</w:t>
            </w:r>
          </w:p>
          <w:p w14:paraId="23FBB51E" w14:textId="77777777" w:rsidR="005E5853" w:rsidRDefault="006269B4">
            <w:pPr>
              <w:pStyle w:val="aff7"/>
              <w:numPr>
                <w:ilvl w:val="0"/>
                <w:numId w:val="20"/>
              </w:numPr>
              <w:tabs>
                <w:tab w:val="left" w:pos="1134"/>
              </w:tabs>
              <w:overflowPunct/>
              <w:autoSpaceDE/>
              <w:autoSpaceDN/>
              <w:adjustRightInd/>
              <w:spacing w:after="60"/>
              <w:ind w:firstLineChars="0"/>
              <w:jc w:val="both"/>
              <w:textAlignment w:val="auto"/>
              <w:rPr>
                <w:iCs/>
                <w:szCs w:val="22"/>
              </w:rPr>
            </w:pPr>
            <w:r>
              <w:rPr>
                <w:b/>
                <w:bCs/>
                <w:iCs/>
                <w:szCs w:val="22"/>
              </w:rPr>
              <w:t>Condition #4</w:t>
            </w:r>
            <w:r>
              <w:rPr>
                <w:iCs/>
                <w:szCs w:val="22"/>
              </w:rPr>
              <w:t xml:space="preserve">: The simultaneously received RSs are in PCell only, </w:t>
            </w:r>
          </w:p>
          <w:p w14:paraId="0A5FF8EC" w14:textId="77777777" w:rsidR="005E5853" w:rsidRDefault="006269B4">
            <w:pPr>
              <w:pStyle w:val="aff7"/>
              <w:numPr>
                <w:ilvl w:val="0"/>
                <w:numId w:val="20"/>
              </w:numPr>
              <w:tabs>
                <w:tab w:val="left" w:pos="1134"/>
              </w:tabs>
              <w:overflowPunct/>
              <w:autoSpaceDE/>
              <w:autoSpaceDN/>
              <w:adjustRightInd/>
              <w:spacing w:after="60"/>
              <w:ind w:firstLineChars="0"/>
              <w:jc w:val="both"/>
              <w:textAlignment w:val="auto"/>
              <w:rPr>
                <w:iCs/>
                <w:szCs w:val="22"/>
              </w:rPr>
            </w:pPr>
            <w:r>
              <w:rPr>
                <w:b/>
                <w:bCs/>
                <w:iCs/>
                <w:szCs w:val="22"/>
              </w:rPr>
              <w:t>Condition #5</w:t>
            </w:r>
            <w:r>
              <w:rPr>
                <w:iCs/>
                <w:szCs w:val="22"/>
              </w:rPr>
              <w:t>: Both RSs and their associated signals in the QCL type D infos are detectable during the entire measurement period,</w:t>
            </w:r>
          </w:p>
          <w:p w14:paraId="1EDD31FB" w14:textId="77777777" w:rsidR="005E5853" w:rsidRDefault="006269B4">
            <w:pPr>
              <w:pStyle w:val="aff7"/>
              <w:numPr>
                <w:ilvl w:val="0"/>
                <w:numId w:val="20"/>
              </w:numPr>
              <w:tabs>
                <w:tab w:val="left" w:pos="1134"/>
              </w:tabs>
              <w:overflowPunct/>
              <w:autoSpaceDE/>
              <w:autoSpaceDN/>
              <w:adjustRightInd/>
              <w:spacing w:after="60"/>
              <w:ind w:firstLineChars="0"/>
              <w:jc w:val="both"/>
              <w:textAlignment w:val="auto"/>
              <w:rPr>
                <w:iCs/>
                <w:szCs w:val="22"/>
              </w:rPr>
            </w:pPr>
            <w:r>
              <w:rPr>
                <w:b/>
                <w:bCs/>
                <w:iCs/>
                <w:szCs w:val="22"/>
              </w:rPr>
              <w:t>Condition #6</w:t>
            </w:r>
            <w:r>
              <w:rPr>
                <w:iCs/>
                <w:szCs w:val="22"/>
              </w:rPr>
              <w:t>: The RSs are configured to have common (overlapping in time) RS occasions,</w:t>
            </w:r>
          </w:p>
          <w:p w14:paraId="26D31F29" w14:textId="77777777" w:rsidR="005E5853" w:rsidRDefault="006269B4">
            <w:pPr>
              <w:pStyle w:val="aff7"/>
              <w:numPr>
                <w:ilvl w:val="0"/>
                <w:numId w:val="20"/>
              </w:numPr>
              <w:tabs>
                <w:tab w:val="left" w:pos="1134"/>
              </w:tabs>
              <w:overflowPunct/>
              <w:autoSpaceDE/>
              <w:autoSpaceDN/>
              <w:adjustRightInd/>
              <w:spacing w:after="60"/>
              <w:ind w:firstLineChars="0"/>
              <w:jc w:val="both"/>
              <w:textAlignment w:val="auto"/>
              <w:rPr>
                <w:iCs/>
                <w:szCs w:val="22"/>
              </w:rPr>
            </w:pPr>
            <w:r>
              <w:rPr>
                <w:b/>
                <w:bCs/>
                <w:iCs/>
                <w:szCs w:val="22"/>
              </w:rPr>
              <w:t>Condition #7</w:t>
            </w:r>
            <w:r>
              <w:rPr>
                <w:iCs/>
                <w:szCs w:val="22"/>
              </w:rPr>
              <w:t>: The side conditions, applied in the common RS occasions, hold.</w:t>
            </w:r>
          </w:p>
          <w:p w14:paraId="0C5F2B7C" w14:textId="77777777" w:rsidR="005E5853" w:rsidRDefault="006269B4">
            <w:pPr>
              <w:pStyle w:val="aff7"/>
              <w:numPr>
                <w:ilvl w:val="0"/>
                <w:numId w:val="20"/>
              </w:numPr>
              <w:tabs>
                <w:tab w:val="left" w:pos="1134"/>
              </w:tabs>
              <w:overflowPunct/>
              <w:autoSpaceDE/>
              <w:autoSpaceDN/>
              <w:adjustRightInd/>
              <w:ind w:firstLineChars="0"/>
              <w:jc w:val="both"/>
              <w:textAlignment w:val="auto"/>
              <w:rPr>
                <w:iCs/>
                <w:szCs w:val="22"/>
              </w:rPr>
            </w:pPr>
            <w:r>
              <w:rPr>
                <w:b/>
                <w:bCs/>
                <w:iCs/>
                <w:szCs w:val="22"/>
              </w:rPr>
              <w:t>Condition #8</w:t>
            </w:r>
            <w:r>
              <w:rPr>
                <w:iCs/>
                <w:szCs w:val="22"/>
              </w:rPr>
              <w:t>: The measured RS is being received simultaneously with another RS, where the two RSs have QCL-TypeD with different references.</w:t>
            </w:r>
          </w:p>
          <w:p w14:paraId="3A13E161" w14:textId="77777777" w:rsidR="005E5853" w:rsidRDefault="006269B4">
            <w:pPr>
              <w:pStyle w:val="aff7"/>
              <w:numPr>
                <w:ilvl w:val="0"/>
                <w:numId w:val="18"/>
              </w:numPr>
              <w:overflowPunct/>
              <w:autoSpaceDE/>
              <w:autoSpaceDN/>
              <w:adjustRightInd/>
              <w:ind w:leftChars="-4" w:left="352" w:firstLineChars="0"/>
              <w:contextualSpacing/>
              <w:jc w:val="both"/>
              <w:textAlignment w:val="auto"/>
              <w:rPr>
                <w:iCs/>
                <w:szCs w:val="22"/>
              </w:rPr>
            </w:pPr>
            <w:r>
              <w:rPr>
                <w:b/>
                <w:bCs/>
                <w:iCs/>
                <w:szCs w:val="22"/>
                <w:u w:val="single"/>
              </w:rPr>
              <w:t>Proposal 6 (BFD/CBD: simultaneous CSI-RSs for BFD/CBD based on SSB and CSI-RS)</w:t>
            </w:r>
            <w:r>
              <w:rPr>
                <w:iCs/>
                <w:szCs w:val="22"/>
              </w:rPr>
              <w:t>: Simultaneous CSI-RS reception for BFD/BFR based on CSI-RS only or based on SSB and CSI-RS is in the scope of the current WI.</w:t>
            </w:r>
          </w:p>
          <w:p w14:paraId="27BA1BF5" w14:textId="77777777" w:rsidR="005E5853" w:rsidRDefault="006269B4">
            <w:pPr>
              <w:pStyle w:val="aff7"/>
              <w:numPr>
                <w:ilvl w:val="0"/>
                <w:numId w:val="18"/>
              </w:numPr>
              <w:overflowPunct/>
              <w:autoSpaceDE/>
              <w:autoSpaceDN/>
              <w:adjustRightInd/>
              <w:ind w:leftChars="-4" w:left="352" w:firstLineChars="0"/>
              <w:contextualSpacing/>
              <w:jc w:val="both"/>
              <w:textAlignment w:val="auto"/>
              <w:rPr>
                <w:iCs/>
                <w:szCs w:val="22"/>
              </w:rPr>
            </w:pPr>
            <w:r>
              <w:rPr>
                <w:b/>
                <w:bCs/>
                <w:iCs/>
                <w:szCs w:val="22"/>
                <w:u w:val="single"/>
              </w:rPr>
              <w:t>Proposal 7 (BFD/CBD: M_BFD and M_CBD)</w:t>
            </w:r>
            <w:r>
              <w:rPr>
                <w:iCs/>
                <w:szCs w:val="22"/>
              </w:rPr>
              <w:t>: For link recovery with multi-rx chain operation, the same number of samples M</w:t>
            </w:r>
            <w:r>
              <w:rPr>
                <w:iCs/>
                <w:szCs w:val="22"/>
                <w:vertAlign w:val="subscript"/>
              </w:rPr>
              <w:t>BFD</w:t>
            </w:r>
            <w:r>
              <w:rPr>
                <w:iCs/>
                <w:szCs w:val="22"/>
              </w:rPr>
              <w:t xml:space="preserve"> and M</w:t>
            </w:r>
            <w:r>
              <w:rPr>
                <w:iCs/>
                <w:szCs w:val="22"/>
                <w:vertAlign w:val="subscript"/>
              </w:rPr>
              <w:t>CBD</w:t>
            </w:r>
            <w:r>
              <w:rPr>
                <w:iCs/>
                <w:szCs w:val="22"/>
              </w:rPr>
              <w:t xml:space="preserve"> are used as in Rel-17.</w:t>
            </w:r>
          </w:p>
          <w:p w14:paraId="29CF580D" w14:textId="77777777" w:rsidR="005E5853" w:rsidRDefault="005E5853">
            <w:pPr>
              <w:pStyle w:val="aff7"/>
              <w:ind w:firstLine="400"/>
              <w:jc w:val="both"/>
              <w:rPr>
                <w:iCs/>
                <w:szCs w:val="22"/>
              </w:rPr>
            </w:pPr>
          </w:p>
          <w:p w14:paraId="1271C098" w14:textId="77777777" w:rsidR="005E5853" w:rsidRDefault="006269B4">
            <w:pPr>
              <w:pStyle w:val="aff7"/>
              <w:numPr>
                <w:ilvl w:val="0"/>
                <w:numId w:val="18"/>
              </w:numPr>
              <w:overflowPunct/>
              <w:autoSpaceDE/>
              <w:autoSpaceDN/>
              <w:adjustRightInd/>
              <w:ind w:leftChars="-4" w:left="352" w:firstLineChars="0"/>
              <w:contextualSpacing/>
              <w:jc w:val="both"/>
              <w:textAlignment w:val="auto"/>
              <w:rPr>
                <w:iCs/>
                <w:szCs w:val="22"/>
              </w:rPr>
            </w:pPr>
            <w:r>
              <w:rPr>
                <w:b/>
                <w:bCs/>
                <w:iCs/>
                <w:szCs w:val="22"/>
                <w:u w:val="single"/>
              </w:rPr>
              <w:t>Proposal 8 (BFD/CBD: PDCCH configuration)</w:t>
            </w:r>
            <w:r>
              <w:rPr>
                <w:iCs/>
                <w:szCs w:val="22"/>
              </w:rPr>
              <w:t>: For link recovery with multi-rx chain operation, the same PDCCH transmission configuration is used as in Rel-17.</w:t>
            </w:r>
          </w:p>
          <w:p w14:paraId="30F640D7" w14:textId="77777777" w:rsidR="005E5853" w:rsidRDefault="005E5853">
            <w:pPr>
              <w:pStyle w:val="aff7"/>
              <w:ind w:firstLine="400"/>
              <w:jc w:val="both"/>
              <w:rPr>
                <w:iCs/>
                <w:szCs w:val="22"/>
              </w:rPr>
            </w:pPr>
          </w:p>
          <w:p w14:paraId="722245BA" w14:textId="77777777" w:rsidR="005E5853" w:rsidRDefault="006269B4">
            <w:pPr>
              <w:pStyle w:val="aff7"/>
              <w:numPr>
                <w:ilvl w:val="0"/>
                <w:numId w:val="18"/>
              </w:numPr>
              <w:overflowPunct/>
              <w:autoSpaceDE/>
              <w:autoSpaceDN/>
              <w:adjustRightInd/>
              <w:ind w:leftChars="-9" w:left="342" w:firstLineChars="0"/>
              <w:contextualSpacing/>
              <w:jc w:val="both"/>
              <w:textAlignment w:val="auto"/>
              <w:rPr>
                <w:iCs/>
                <w:szCs w:val="22"/>
              </w:rPr>
            </w:pPr>
            <w:r>
              <w:rPr>
                <w:b/>
                <w:bCs/>
                <w:iCs/>
                <w:szCs w:val="22"/>
                <w:u w:val="single"/>
              </w:rPr>
              <w:t>Proposal 9 (BFD: evaluation period)</w:t>
            </w:r>
            <w:r>
              <w:rPr>
                <w:iCs/>
                <w:szCs w:val="22"/>
              </w:rPr>
              <w:t xml:space="preserve">: For multi-rx operation, the BFD evaluation period is enhanced with a new scaling parameter </w:t>
            </w:r>
            <w:r>
              <w:rPr>
                <w:iCs/>
                <w:color w:val="FF0000"/>
                <w:szCs w:val="22"/>
              </w:rPr>
              <w:t>L</w:t>
            </w:r>
            <w:r>
              <w:rPr>
                <w:iCs/>
                <w:szCs w:val="22"/>
              </w:rPr>
              <w:t>. L=1 for non-simultaneous reception, and L&lt;1 for simultaneous reception with multi-rx (e.g., L=1/2 but can be TBD for now) when the necessary conditions for multi-rx are met:</w:t>
            </w:r>
          </w:p>
          <w:p w14:paraId="27D9F7AB" w14:textId="77777777" w:rsidR="005E5853" w:rsidRDefault="006269B4">
            <w:pPr>
              <w:pStyle w:val="TH"/>
              <w:ind w:left="720"/>
              <w:rPr>
                <w:iCs/>
                <w:lang w:val="en-US"/>
              </w:rPr>
            </w:pPr>
            <w:r>
              <w:rPr>
                <w:iCs/>
                <w:lang w:val="en-US"/>
              </w:rPr>
              <w:t>Evaluation period T</w:t>
            </w:r>
            <w:r>
              <w:rPr>
                <w:iCs/>
                <w:vertAlign w:val="subscript"/>
                <w:lang w:val="en-US"/>
              </w:rPr>
              <w:t>Evaluate_BFD_CSI-RS</w:t>
            </w:r>
            <w:r>
              <w:rPr>
                <w:iCs/>
                <w:lang w:val="en-US"/>
              </w:rPr>
              <w:t xml:space="preserve"> for FR2 (based on Table 8.5.3.2-2 in TS 38.133)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1"/>
              <w:gridCol w:w="4368"/>
            </w:tblGrid>
            <w:tr w:rsidR="005E5853" w14:paraId="3A6EDC2A"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6FFF21C7" w14:textId="77777777" w:rsidR="005E5853" w:rsidRDefault="006269B4">
                  <w:pPr>
                    <w:pStyle w:val="TAH"/>
                    <w:rPr>
                      <w:iCs/>
                      <w:szCs w:val="18"/>
                    </w:rPr>
                  </w:pPr>
                  <w:r>
                    <w:rPr>
                      <w:iCs/>
                      <w:szCs w:val="18"/>
                    </w:rPr>
                    <w:t>Configuration</w:t>
                  </w:r>
                </w:p>
              </w:tc>
              <w:tc>
                <w:tcPr>
                  <w:tcW w:w="4582" w:type="dxa"/>
                  <w:tcBorders>
                    <w:top w:val="single" w:sz="4" w:space="0" w:color="auto"/>
                    <w:left w:val="single" w:sz="4" w:space="0" w:color="auto"/>
                    <w:bottom w:val="single" w:sz="4" w:space="0" w:color="auto"/>
                    <w:right w:val="single" w:sz="4" w:space="0" w:color="auto"/>
                  </w:tcBorders>
                </w:tcPr>
                <w:p w14:paraId="29BFB426" w14:textId="77777777" w:rsidR="005E5853" w:rsidRDefault="006269B4">
                  <w:pPr>
                    <w:pStyle w:val="TAH"/>
                    <w:rPr>
                      <w:iCs/>
                      <w:lang w:val="en-US"/>
                    </w:rPr>
                  </w:pPr>
                  <w:r>
                    <w:rPr>
                      <w:iCs/>
                      <w:lang w:val="en-US"/>
                    </w:rPr>
                    <w:t>T</w:t>
                  </w:r>
                  <w:r>
                    <w:rPr>
                      <w:iCs/>
                      <w:vertAlign w:val="subscript"/>
                      <w:lang w:val="en-US"/>
                    </w:rPr>
                    <w:t>Evaluate_BFD_CSI-RS</w:t>
                  </w:r>
                  <w:r>
                    <w:rPr>
                      <w:iCs/>
                      <w:lang w:val="en-US"/>
                    </w:rPr>
                    <w:t xml:space="preserve"> (ms) </w:t>
                  </w:r>
                </w:p>
              </w:tc>
            </w:tr>
            <w:tr w:rsidR="005E5853" w14:paraId="0D0E5D1B"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4A01003D" w14:textId="77777777" w:rsidR="005E5853" w:rsidRDefault="006269B4">
                  <w:pPr>
                    <w:pStyle w:val="TAC"/>
                    <w:rPr>
                      <w:iCs/>
                      <w:szCs w:val="18"/>
                    </w:rPr>
                  </w:pPr>
                  <w:r>
                    <w:rPr>
                      <w:iCs/>
                      <w:szCs w:val="18"/>
                    </w:rPr>
                    <w:t>no DRX</w:t>
                  </w:r>
                </w:p>
              </w:tc>
              <w:tc>
                <w:tcPr>
                  <w:tcW w:w="4582" w:type="dxa"/>
                  <w:tcBorders>
                    <w:top w:val="single" w:sz="4" w:space="0" w:color="auto"/>
                    <w:left w:val="single" w:sz="4" w:space="0" w:color="auto"/>
                    <w:bottom w:val="single" w:sz="4" w:space="0" w:color="auto"/>
                    <w:right w:val="single" w:sz="4" w:space="0" w:color="auto"/>
                  </w:tcBorders>
                </w:tcPr>
                <w:p w14:paraId="2372FADB" w14:textId="77777777" w:rsidR="005E5853" w:rsidRDefault="006269B4">
                  <w:pPr>
                    <w:pStyle w:val="TAC"/>
                    <w:rPr>
                      <w:iCs/>
                      <w:lang w:eastAsia="zh-CN"/>
                    </w:rPr>
                  </w:pPr>
                  <w:r>
                    <w:rPr>
                      <w:rFonts w:cs="v4.2.0"/>
                      <w:iCs/>
                      <w:lang w:eastAsia="zh-CN"/>
                    </w:rPr>
                    <w:t>Max(50, Ceil(</w:t>
                  </w:r>
                  <w:r>
                    <w:rPr>
                      <w:rFonts w:cs="Arial"/>
                      <w:iCs/>
                      <w:lang w:eastAsia="zh-CN"/>
                    </w:rPr>
                    <w:t>M</w:t>
                  </w:r>
                  <w:r>
                    <w:rPr>
                      <w:rFonts w:cs="Arial"/>
                      <w:iCs/>
                      <w:vertAlign w:val="subscript"/>
                      <w:lang w:eastAsia="zh-CN"/>
                    </w:rPr>
                    <w:t>BFD</w:t>
                  </w:r>
                  <w:r>
                    <w:rPr>
                      <w:rFonts w:cs="v4.2.0"/>
                      <w:iCs/>
                      <w:lang w:eastAsia="zh-CN"/>
                    </w:rPr>
                    <w:t xml:space="preserve"> </w:t>
                  </w:r>
                  <w:r>
                    <w:rPr>
                      <w:rFonts w:ascii="Symbol" w:eastAsia="Symbol" w:hAnsi="Symbol" w:cs="Symbol"/>
                      <w:szCs w:val="18"/>
                      <w:lang w:eastAsia="zh-CN"/>
                    </w:rPr>
                    <w:t></w:t>
                  </w:r>
                  <w:r>
                    <w:rPr>
                      <w:rFonts w:cs="Arial"/>
                      <w:iCs/>
                      <w:szCs w:val="18"/>
                      <w:lang w:eastAsia="zh-CN"/>
                    </w:rPr>
                    <w:t xml:space="preserve"> </w:t>
                  </w:r>
                  <w:r>
                    <w:rPr>
                      <w:rFonts w:cs="v4.2.0"/>
                      <w:iCs/>
                      <w:lang w:eastAsia="zh-CN"/>
                    </w:rPr>
                    <w:t xml:space="preserve">P </w:t>
                  </w:r>
                  <w:r>
                    <w:rPr>
                      <w:rFonts w:ascii="Symbol" w:eastAsia="Symbol" w:hAnsi="Symbol" w:cs="Symbol"/>
                      <w:szCs w:val="18"/>
                      <w:lang w:eastAsia="zh-CN"/>
                    </w:rPr>
                    <w:t></w:t>
                  </w:r>
                  <w:r>
                    <w:rPr>
                      <w:rFonts w:cs="Arial"/>
                      <w:iCs/>
                      <w:szCs w:val="18"/>
                      <w:lang w:eastAsia="zh-CN"/>
                    </w:rPr>
                    <w:t xml:space="preserve"> </w:t>
                  </w:r>
                  <w:r>
                    <w:rPr>
                      <w:rFonts w:cs="v4.2.0"/>
                      <w:iCs/>
                      <w:lang w:eastAsia="zh-CN"/>
                    </w:rPr>
                    <w:t xml:space="preserve">N </w:t>
                  </w:r>
                  <w:r>
                    <w:rPr>
                      <w:rFonts w:ascii="Symbol" w:eastAsia="Symbol" w:hAnsi="Symbol" w:cs="Symbol"/>
                      <w:szCs w:val="18"/>
                      <w:lang w:eastAsia="zh-CN"/>
                    </w:rPr>
                    <w:t></w:t>
                  </w:r>
                  <w:r>
                    <w:rPr>
                      <w:rFonts w:cs="v4.2.0"/>
                      <w:iCs/>
                      <w:lang w:eastAsia="zh-CN"/>
                    </w:rPr>
                    <w:t xml:space="preserve"> P</w:t>
                  </w:r>
                  <w:r>
                    <w:rPr>
                      <w:rFonts w:cs="v4.2.0"/>
                      <w:iCs/>
                      <w:vertAlign w:val="subscript"/>
                      <w:lang w:eastAsia="zh-CN"/>
                    </w:rPr>
                    <w:t xml:space="preserve">BFD </w:t>
                  </w:r>
                  <w:r>
                    <w:rPr>
                      <w:rFonts w:ascii="Symbol" w:eastAsia="Symbol" w:hAnsi="Symbol" w:cs="Symbol"/>
                      <w:color w:val="FF0000"/>
                      <w:szCs w:val="18"/>
                      <w:lang w:eastAsia="zh-CN"/>
                    </w:rPr>
                    <w:t></w:t>
                  </w:r>
                  <w:r>
                    <w:rPr>
                      <w:rFonts w:cs="Arial"/>
                      <w:iCs/>
                      <w:szCs w:val="18"/>
                      <w:lang w:eastAsia="zh-CN"/>
                    </w:rPr>
                    <w:t xml:space="preserve"> </w:t>
                  </w:r>
                  <w:r>
                    <w:rPr>
                      <w:rFonts w:ascii="Times New Roman" w:hAnsi="Times New Roman"/>
                      <w:iCs/>
                      <w:color w:val="FF0000"/>
                      <w:sz w:val="20"/>
                      <w:lang w:val="fr-FR" w:eastAsia="zh-CN"/>
                    </w:rPr>
                    <w:t>L</w:t>
                  </w:r>
                  <w:r>
                    <w:rPr>
                      <w:rFonts w:cs="v4.2.0"/>
                      <w:iCs/>
                      <w:lang w:eastAsia="zh-CN"/>
                    </w:rPr>
                    <w:t xml:space="preserve">) </w:t>
                  </w:r>
                  <w:r>
                    <w:rPr>
                      <w:rFonts w:ascii="Symbol" w:eastAsia="Symbol" w:hAnsi="Symbol" w:cs="Symbol"/>
                      <w:szCs w:val="18"/>
                      <w:lang w:eastAsia="zh-CN"/>
                    </w:rPr>
                    <w:t></w:t>
                  </w:r>
                  <w:r>
                    <w:rPr>
                      <w:rFonts w:cs="v4.2.0"/>
                      <w:iCs/>
                      <w:lang w:eastAsia="zh-CN"/>
                    </w:rPr>
                    <w:t xml:space="preserve"> T</w:t>
                  </w:r>
                  <w:r>
                    <w:rPr>
                      <w:rFonts w:cs="v4.2.0"/>
                      <w:iCs/>
                      <w:vertAlign w:val="subscript"/>
                      <w:lang w:eastAsia="zh-CN"/>
                    </w:rPr>
                    <w:t>CSI-RS</w:t>
                  </w:r>
                  <w:r>
                    <w:rPr>
                      <w:rFonts w:cs="v4.2.0"/>
                      <w:iCs/>
                      <w:lang w:eastAsia="zh-CN"/>
                    </w:rPr>
                    <w:t>)</w:t>
                  </w:r>
                </w:p>
              </w:tc>
            </w:tr>
            <w:tr w:rsidR="005E5853" w14:paraId="7F045759"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B169B76" w14:textId="77777777" w:rsidR="005E5853" w:rsidRDefault="006269B4">
                  <w:pPr>
                    <w:pStyle w:val="TAC"/>
                    <w:rPr>
                      <w:iCs/>
                      <w:szCs w:val="18"/>
                    </w:rPr>
                  </w:pPr>
                  <w:r>
                    <w:rPr>
                      <w:iCs/>
                      <w:szCs w:val="18"/>
                    </w:rPr>
                    <w:t xml:space="preserve">DRX cycle </w:t>
                  </w:r>
                  <w:r>
                    <w:rPr>
                      <w:rFonts w:cs="Arial" w:hint="eastAsia"/>
                      <w:iCs/>
                      <w:szCs w:val="18"/>
                    </w:rPr>
                    <w:t>≤</w:t>
                  </w:r>
                  <w:r>
                    <w:rPr>
                      <w:rFonts w:cs="Arial"/>
                      <w:iCs/>
                      <w:szCs w:val="18"/>
                    </w:rPr>
                    <w:t xml:space="preserve"> </w:t>
                  </w:r>
                  <w:r>
                    <w:rPr>
                      <w:iCs/>
                      <w:szCs w:val="18"/>
                    </w:rPr>
                    <w:t>320ms</w:t>
                  </w:r>
                </w:p>
              </w:tc>
              <w:tc>
                <w:tcPr>
                  <w:tcW w:w="4582" w:type="dxa"/>
                  <w:tcBorders>
                    <w:top w:val="single" w:sz="4" w:space="0" w:color="auto"/>
                    <w:left w:val="single" w:sz="4" w:space="0" w:color="auto"/>
                    <w:bottom w:val="single" w:sz="4" w:space="0" w:color="auto"/>
                    <w:right w:val="single" w:sz="4" w:space="0" w:color="auto"/>
                  </w:tcBorders>
                </w:tcPr>
                <w:p w14:paraId="2D570916" w14:textId="77777777" w:rsidR="005E5853" w:rsidRDefault="006269B4">
                  <w:pPr>
                    <w:pStyle w:val="TAC"/>
                    <w:rPr>
                      <w:iCs/>
                      <w:lang w:eastAsia="zh-CN"/>
                    </w:rPr>
                  </w:pPr>
                  <w:r>
                    <w:rPr>
                      <w:rFonts w:cs="v4.2.0"/>
                      <w:iCs/>
                      <w:lang w:eastAsia="zh-CN"/>
                    </w:rPr>
                    <w:t xml:space="preserve">Max(50, Ceil(1.5 </w:t>
                  </w:r>
                  <w:r>
                    <w:rPr>
                      <w:rFonts w:cs="Arial"/>
                      <w:iCs/>
                      <w:lang w:eastAsia="zh-CN"/>
                    </w:rPr>
                    <w:t>× M</w:t>
                  </w:r>
                  <w:r>
                    <w:rPr>
                      <w:rFonts w:cs="Arial"/>
                      <w:iCs/>
                      <w:vertAlign w:val="subscript"/>
                      <w:lang w:eastAsia="zh-CN"/>
                    </w:rPr>
                    <w:t>BFD</w:t>
                  </w:r>
                  <w:r>
                    <w:rPr>
                      <w:rFonts w:cs="v4.2.0"/>
                      <w:iCs/>
                      <w:lang w:eastAsia="zh-CN"/>
                    </w:rPr>
                    <w:t xml:space="preserve"> </w:t>
                  </w:r>
                  <w:r>
                    <w:rPr>
                      <w:rFonts w:ascii="Symbol" w:eastAsia="Symbol" w:hAnsi="Symbol" w:cs="Symbol"/>
                      <w:szCs w:val="18"/>
                      <w:lang w:eastAsia="zh-CN"/>
                    </w:rPr>
                    <w:t></w:t>
                  </w:r>
                  <w:r>
                    <w:rPr>
                      <w:rFonts w:cs="Arial"/>
                      <w:iCs/>
                      <w:szCs w:val="18"/>
                      <w:lang w:eastAsia="zh-CN"/>
                    </w:rPr>
                    <w:t xml:space="preserve"> </w:t>
                  </w:r>
                  <w:r>
                    <w:rPr>
                      <w:rFonts w:cs="v4.2.0"/>
                      <w:iCs/>
                      <w:lang w:eastAsia="zh-CN"/>
                    </w:rPr>
                    <w:t xml:space="preserve">P </w:t>
                  </w:r>
                  <w:r>
                    <w:rPr>
                      <w:rFonts w:ascii="Symbol" w:eastAsia="Symbol" w:hAnsi="Symbol" w:cs="Symbol"/>
                      <w:szCs w:val="18"/>
                      <w:lang w:eastAsia="zh-CN"/>
                    </w:rPr>
                    <w:t></w:t>
                  </w:r>
                  <w:r>
                    <w:rPr>
                      <w:rFonts w:cs="Arial"/>
                      <w:iCs/>
                      <w:szCs w:val="18"/>
                      <w:lang w:eastAsia="zh-CN"/>
                    </w:rPr>
                    <w:t xml:space="preserve"> </w:t>
                  </w:r>
                  <w:r>
                    <w:rPr>
                      <w:rFonts w:cs="v4.2.0"/>
                      <w:iCs/>
                      <w:lang w:eastAsia="zh-CN"/>
                    </w:rPr>
                    <w:t xml:space="preserve">N </w:t>
                  </w:r>
                  <w:r>
                    <w:rPr>
                      <w:rFonts w:ascii="Symbol" w:eastAsia="Symbol" w:hAnsi="Symbol" w:cs="Symbol"/>
                      <w:szCs w:val="18"/>
                      <w:lang w:eastAsia="zh-CN"/>
                    </w:rPr>
                    <w:t></w:t>
                  </w:r>
                  <w:r>
                    <w:rPr>
                      <w:rFonts w:cs="v4.2.0"/>
                      <w:iCs/>
                      <w:lang w:eastAsia="zh-CN"/>
                    </w:rPr>
                    <w:t xml:space="preserve"> P</w:t>
                  </w:r>
                  <w:r>
                    <w:rPr>
                      <w:rFonts w:cs="v4.2.0"/>
                      <w:iCs/>
                      <w:vertAlign w:val="subscript"/>
                      <w:lang w:eastAsia="zh-CN"/>
                    </w:rPr>
                    <w:t>BFD</w:t>
                  </w:r>
                  <w:r>
                    <w:rPr>
                      <w:rFonts w:ascii="Symbol" w:eastAsia="Symbol" w:hAnsi="Symbol" w:cs="Symbol"/>
                      <w:color w:val="FF0000"/>
                      <w:szCs w:val="18"/>
                      <w:lang w:eastAsia="zh-CN"/>
                    </w:rPr>
                    <w:t></w:t>
                  </w:r>
                  <w:r>
                    <w:rPr>
                      <w:rFonts w:cs="Arial"/>
                      <w:iCs/>
                      <w:szCs w:val="18"/>
                      <w:lang w:eastAsia="zh-CN"/>
                    </w:rPr>
                    <w:t xml:space="preserve"> </w:t>
                  </w:r>
                  <w:r>
                    <w:rPr>
                      <w:rFonts w:ascii="Times New Roman" w:hAnsi="Times New Roman"/>
                      <w:iCs/>
                      <w:color w:val="FF0000"/>
                      <w:sz w:val="20"/>
                      <w:lang w:val="fr-FR" w:eastAsia="zh-CN"/>
                    </w:rPr>
                    <w:t>L</w:t>
                  </w:r>
                  <w:r>
                    <w:rPr>
                      <w:rFonts w:cs="v4.2.0"/>
                      <w:iCs/>
                      <w:lang w:eastAsia="zh-CN"/>
                    </w:rPr>
                    <w:t xml:space="preserve">) </w:t>
                  </w:r>
                  <w:r>
                    <w:rPr>
                      <w:rFonts w:ascii="Symbol" w:eastAsia="Symbol" w:hAnsi="Symbol" w:cs="Symbol"/>
                      <w:szCs w:val="18"/>
                      <w:lang w:eastAsia="zh-CN"/>
                    </w:rPr>
                    <w:t></w:t>
                  </w:r>
                  <w:r>
                    <w:rPr>
                      <w:rFonts w:cs="Arial"/>
                      <w:iCs/>
                      <w:szCs w:val="18"/>
                      <w:lang w:eastAsia="zh-CN"/>
                    </w:rPr>
                    <w:t xml:space="preserve"> </w:t>
                  </w:r>
                  <w:r>
                    <w:rPr>
                      <w:rFonts w:cs="v4.2.0"/>
                      <w:iCs/>
                      <w:lang w:eastAsia="zh-CN"/>
                    </w:rPr>
                    <w:t>Max(T</w:t>
                  </w:r>
                  <w:r>
                    <w:rPr>
                      <w:rFonts w:cs="v4.2.0"/>
                      <w:iCs/>
                      <w:vertAlign w:val="subscript"/>
                      <w:lang w:eastAsia="zh-CN"/>
                    </w:rPr>
                    <w:t>DRX</w:t>
                  </w:r>
                  <w:r>
                    <w:rPr>
                      <w:rFonts w:cs="v4.2.0"/>
                      <w:iCs/>
                      <w:lang w:eastAsia="zh-CN"/>
                    </w:rPr>
                    <w:t>, T</w:t>
                  </w:r>
                  <w:r>
                    <w:rPr>
                      <w:rFonts w:cs="v4.2.0"/>
                      <w:iCs/>
                      <w:vertAlign w:val="subscript"/>
                      <w:lang w:eastAsia="zh-CN"/>
                    </w:rPr>
                    <w:t>CSI-RS</w:t>
                  </w:r>
                  <w:r>
                    <w:rPr>
                      <w:rFonts w:cs="v4.2.0"/>
                      <w:iCs/>
                      <w:lang w:eastAsia="zh-CN"/>
                    </w:rPr>
                    <w:t>))</w:t>
                  </w:r>
                </w:p>
              </w:tc>
            </w:tr>
            <w:tr w:rsidR="005E5853" w14:paraId="74CD04C8"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6497E0AC" w14:textId="77777777" w:rsidR="005E5853" w:rsidRDefault="006269B4">
                  <w:pPr>
                    <w:pStyle w:val="TAC"/>
                    <w:rPr>
                      <w:iCs/>
                      <w:szCs w:val="18"/>
                    </w:rPr>
                  </w:pPr>
                  <w:r>
                    <w:rPr>
                      <w:iCs/>
                      <w:szCs w:val="18"/>
                    </w:rPr>
                    <w:t>DRX cycle &gt; 320ms</w:t>
                  </w:r>
                </w:p>
              </w:tc>
              <w:tc>
                <w:tcPr>
                  <w:tcW w:w="4582" w:type="dxa"/>
                  <w:tcBorders>
                    <w:top w:val="single" w:sz="4" w:space="0" w:color="auto"/>
                    <w:left w:val="single" w:sz="4" w:space="0" w:color="auto"/>
                    <w:bottom w:val="single" w:sz="4" w:space="0" w:color="auto"/>
                    <w:right w:val="single" w:sz="4" w:space="0" w:color="auto"/>
                  </w:tcBorders>
                </w:tcPr>
                <w:p w14:paraId="319323B1" w14:textId="77777777" w:rsidR="005E5853" w:rsidRDefault="006269B4">
                  <w:pPr>
                    <w:pStyle w:val="TAC"/>
                    <w:rPr>
                      <w:iCs/>
                      <w:lang w:eastAsia="zh-CN"/>
                    </w:rPr>
                  </w:pPr>
                  <w:r>
                    <w:rPr>
                      <w:rFonts w:cs="v4.2.0"/>
                      <w:iCs/>
                      <w:lang w:eastAsia="zh-CN"/>
                    </w:rPr>
                    <w:t>Ceil(</w:t>
                  </w:r>
                  <w:r>
                    <w:rPr>
                      <w:rFonts w:cs="Arial"/>
                      <w:iCs/>
                      <w:lang w:eastAsia="zh-CN"/>
                    </w:rPr>
                    <w:t>M</w:t>
                  </w:r>
                  <w:r>
                    <w:rPr>
                      <w:rFonts w:cs="Arial"/>
                      <w:iCs/>
                      <w:vertAlign w:val="subscript"/>
                      <w:lang w:eastAsia="zh-CN"/>
                    </w:rPr>
                    <w:t>BFD</w:t>
                  </w:r>
                  <w:r>
                    <w:rPr>
                      <w:rFonts w:cs="v4.2.0"/>
                      <w:iCs/>
                      <w:lang w:eastAsia="zh-CN"/>
                    </w:rPr>
                    <w:t xml:space="preserve"> </w:t>
                  </w:r>
                  <w:r>
                    <w:rPr>
                      <w:rFonts w:ascii="Symbol" w:eastAsia="Symbol" w:hAnsi="Symbol" w:cs="Symbol"/>
                      <w:szCs w:val="18"/>
                      <w:lang w:eastAsia="zh-CN"/>
                    </w:rPr>
                    <w:t></w:t>
                  </w:r>
                  <w:r>
                    <w:rPr>
                      <w:rFonts w:cs="Arial"/>
                      <w:iCs/>
                      <w:szCs w:val="18"/>
                      <w:lang w:eastAsia="zh-CN"/>
                    </w:rPr>
                    <w:t xml:space="preserve"> </w:t>
                  </w:r>
                  <w:r>
                    <w:rPr>
                      <w:rFonts w:cs="v4.2.0"/>
                      <w:iCs/>
                      <w:lang w:eastAsia="zh-CN"/>
                    </w:rPr>
                    <w:t xml:space="preserve">P </w:t>
                  </w:r>
                  <w:r>
                    <w:rPr>
                      <w:rFonts w:ascii="Symbol" w:eastAsia="Symbol" w:hAnsi="Symbol" w:cs="Symbol"/>
                      <w:szCs w:val="18"/>
                      <w:lang w:eastAsia="zh-CN"/>
                    </w:rPr>
                    <w:t></w:t>
                  </w:r>
                  <w:r>
                    <w:rPr>
                      <w:rFonts w:cs="Arial"/>
                      <w:iCs/>
                      <w:szCs w:val="18"/>
                      <w:lang w:eastAsia="zh-CN"/>
                    </w:rPr>
                    <w:t xml:space="preserve"> </w:t>
                  </w:r>
                  <w:r>
                    <w:rPr>
                      <w:rFonts w:cs="v4.2.0"/>
                      <w:iCs/>
                      <w:lang w:eastAsia="zh-CN"/>
                    </w:rPr>
                    <w:t xml:space="preserve">N </w:t>
                  </w:r>
                  <w:r>
                    <w:rPr>
                      <w:rFonts w:ascii="Symbol" w:eastAsia="Symbol" w:hAnsi="Symbol" w:cs="Symbol"/>
                      <w:szCs w:val="18"/>
                      <w:lang w:eastAsia="zh-CN"/>
                    </w:rPr>
                    <w:t></w:t>
                  </w:r>
                  <w:r>
                    <w:rPr>
                      <w:rFonts w:cs="v4.2.0"/>
                      <w:iCs/>
                      <w:lang w:eastAsia="zh-CN"/>
                    </w:rPr>
                    <w:t xml:space="preserve"> P</w:t>
                  </w:r>
                  <w:r>
                    <w:rPr>
                      <w:rFonts w:cs="v4.2.0"/>
                      <w:iCs/>
                      <w:vertAlign w:val="subscript"/>
                      <w:lang w:eastAsia="zh-CN"/>
                    </w:rPr>
                    <w:t xml:space="preserve">BFD </w:t>
                  </w:r>
                  <w:r>
                    <w:rPr>
                      <w:rFonts w:ascii="Symbol" w:eastAsia="Symbol" w:hAnsi="Symbol" w:cs="Symbol"/>
                      <w:color w:val="FF0000"/>
                      <w:szCs w:val="18"/>
                      <w:lang w:eastAsia="zh-CN"/>
                    </w:rPr>
                    <w:t></w:t>
                  </w:r>
                  <w:r>
                    <w:rPr>
                      <w:rFonts w:cs="Arial"/>
                      <w:iCs/>
                      <w:szCs w:val="18"/>
                      <w:lang w:eastAsia="zh-CN"/>
                    </w:rPr>
                    <w:t xml:space="preserve"> </w:t>
                  </w:r>
                  <w:r>
                    <w:rPr>
                      <w:rFonts w:ascii="Times New Roman" w:hAnsi="Times New Roman"/>
                      <w:iCs/>
                      <w:color w:val="FF0000"/>
                      <w:sz w:val="20"/>
                      <w:lang w:val="fr-FR" w:eastAsia="zh-CN"/>
                    </w:rPr>
                    <w:t>L</w:t>
                  </w:r>
                  <w:r>
                    <w:rPr>
                      <w:rFonts w:cs="v4.2.0"/>
                      <w:iCs/>
                      <w:lang w:eastAsia="zh-CN"/>
                    </w:rPr>
                    <w:t xml:space="preserve">) </w:t>
                  </w:r>
                  <w:r>
                    <w:rPr>
                      <w:rFonts w:ascii="Symbol" w:eastAsia="Symbol" w:hAnsi="Symbol" w:cs="Symbol"/>
                      <w:szCs w:val="18"/>
                      <w:lang w:eastAsia="zh-CN"/>
                    </w:rPr>
                    <w:t></w:t>
                  </w:r>
                  <w:r>
                    <w:rPr>
                      <w:rFonts w:cs="v4.2.0"/>
                      <w:iCs/>
                      <w:lang w:eastAsia="zh-CN"/>
                    </w:rPr>
                    <w:t xml:space="preserve"> T</w:t>
                  </w:r>
                  <w:r>
                    <w:rPr>
                      <w:rFonts w:cs="v4.2.0"/>
                      <w:iCs/>
                      <w:vertAlign w:val="subscript"/>
                      <w:lang w:eastAsia="zh-CN"/>
                    </w:rPr>
                    <w:t>DRX</w:t>
                  </w:r>
                </w:p>
              </w:tc>
            </w:tr>
            <w:tr w:rsidR="005E5853" w14:paraId="6369F500"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83D516F" w14:textId="77777777" w:rsidR="005E5853" w:rsidRDefault="006269B4">
                  <w:pPr>
                    <w:pStyle w:val="TAN"/>
                    <w:rPr>
                      <w:rFonts w:cs="v4.2.0"/>
                      <w:iCs/>
                      <w:szCs w:val="18"/>
                    </w:rPr>
                  </w:pPr>
                  <w:r>
                    <w:rPr>
                      <w:iCs/>
                      <w:szCs w:val="18"/>
                      <w:lang w:val="en-US"/>
                    </w:rPr>
                    <w:t>Note:</w:t>
                  </w:r>
                  <w:r>
                    <w:rPr>
                      <w:iCs/>
                      <w:szCs w:val="18"/>
                      <w:lang w:val="en-US"/>
                    </w:rPr>
                    <w:tab/>
                  </w:r>
                  <w:r>
                    <w:rPr>
                      <w:rFonts w:cs="v4.2.0"/>
                      <w:iCs/>
                      <w:szCs w:val="18"/>
                      <w:lang w:val="en-US"/>
                    </w:rPr>
                    <w:t>T</w:t>
                  </w:r>
                  <w:r>
                    <w:rPr>
                      <w:rFonts w:cs="v4.2.0"/>
                      <w:iCs/>
                      <w:szCs w:val="18"/>
                      <w:vertAlign w:val="subscript"/>
                      <w:lang w:val="en-US"/>
                    </w:rPr>
                    <w:t>CSI-RS</w:t>
                  </w:r>
                  <w:r>
                    <w:rPr>
                      <w:iCs/>
                      <w:szCs w:val="18"/>
                      <w:lang w:val="en-US"/>
                    </w:rPr>
                    <w:t xml:space="preserve"> is the periodicity of CSI-RS resource in the set </w:t>
                  </w:r>
                  <w:r>
                    <w:rPr>
                      <w:iCs/>
                      <w:noProof/>
                      <w:position w:val="-10"/>
                      <w:szCs w:val="18"/>
                      <w:lang w:val="en-US" w:eastAsia="zh-CN"/>
                    </w:rPr>
                    <w:drawing>
                      <wp:inline distT="0" distB="0" distL="0" distR="0" wp14:anchorId="1BC5D4A2" wp14:editId="0F7B0F1D">
                        <wp:extent cx="152400" cy="1981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Pr>
                      <w:iCs/>
                      <w:szCs w:val="18"/>
                      <w:lang w:val="en-US"/>
                    </w:rPr>
                    <w:t>.</w:t>
                  </w:r>
                  <w:r>
                    <w:rPr>
                      <w:rFonts w:cs="v4.2.0"/>
                      <w:iCs/>
                      <w:szCs w:val="18"/>
                      <w:lang w:val="en-US"/>
                    </w:rPr>
                    <w:t xml:space="preserve"> </w:t>
                  </w:r>
                  <w:r>
                    <w:rPr>
                      <w:rFonts w:cs="v4.2.0"/>
                      <w:iCs/>
                      <w:szCs w:val="18"/>
                    </w:rPr>
                    <w:t>T</w:t>
                  </w:r>
                  <w:r>
                    <w:rPr>
                      <w:rFonts w:cs="v4.2.0"/>
                      <w:iCs/>
                      <w:szCs w:val="18"/>
                      <w:vertAlign w:val="subscript"/>
                    </w:rPr>
                    <w:t>DRX</w:t>
                  </w:r>
                  <w:r>
                    <w:rPr>
                      <w:iCs/>
                      <w:szCs w:val="18"/>
                    </w:rPr>
                    <w:t xml:space="preserve"> is the DRX cycle length.</w:t>
                  </w:r>
                </w:p>
              </w:tc>
            </w:tr>
          </w:tbl>
          <w:p w14:paraId="72E8ED91" w14:textId="77777777" w:rsidR="005E5853" w:rsidRDefault="005E5853">
            <w:pPr>
              <w:pStyle w:val="aff7"/>
              <w:ind w:firstLine="400"/>
              <w:rPr>
                <w:iCs/>
              </w:rPr>
            </w:pPr>
          </w:p>
          <w:p w14:paraId="6CEEDB72" w14:textId="77777777" w:rsidR="005E5853" w:rsidRDefault="006269B4">
            <w:pPr>
              <w:pStyle w:val="aff7"/>
              <w:numPr>
                <w:ilvl w:val="0"/>
                <w:numId w:val="18"/>
              </w:numPr>
              <w:overflowPunct/>
              <w:autoSpaceDE/>
              <w:autoSpaceDN/>
              <w:adjustRightInd/>
              <w:ind w:firstLineChars="0"/>
              <w:contextualSpacing/>
              <w:jc w:val="both"/>
              <w:textAlignment w:val="auto"/>
              <w:rPr>
                <w:iCs/>
                <w:szCs w:val="22"/>
              </w:rPr>
            </w:pPr>
            <w:r>
              <w:rPr>
                <w:b/>
                <w:bCs/>
                <w:iCs/>
                <w:szCs w:val="22"/>
                <w:u w:val="single"/>
              </w:rPr>
              <w:t>Proposal 10 (CBD: evaluation period)</w:t>
            </w:r>
            <w:r>
              <w:rPr>
                <w:iCs/>
                <w:szCs w:val="22"/>
              </w:rPr>
              <w:t xml:space="preserve">: For multi-rx operation, the CBD evaluation period is enhanced with a new scaling parameter </w:t>
            </w:r>
            <w:r>
              <w:rPr>
                <w:iCs/>
                <w:color w:val="FF0000"/>
                <w:szCs w:val="22"/>
              </w:rPr>
              <w:t>L</w:t>
            </w:r>
            <w:r>
              <w:rPr>
                <w:iCs/>
                <w:szCs w:val="22"/>
              </w:rPr>
              <w:t>. L=1 for non-simultaneous reception, and L&lt;1 for simultaneous reception with multi-rx (e.g., L=1/2 but can be TBD for now) when the necessary conditions for multi-rx are met:</w:t>
            </w:r>
          </w:p>
          <w:p w14:paraId="2265835A" w14:textId="77777777" w:rsidR="005E5853" w:rsidRDefault="006269B4">
            <w:pPr>
              <w:pStyle w:val="TH"/>
              <w:ind w:left="720"/>
              <w:rPr>
                <w:iCs/>
                <w:lang w:val="en-US"/>
              </w:rPr>
            </w:pPr>
            <w:r>
              <w:rPr>
                <w:iCs/>
                <w:lang w:val="en-US"/>
              </w:rPr>
              <w:t>Evaluation period T</w:t>
            </w:r>
            <w:r>
              <w:rPr>
                <w:iCs/>
                <w:vertAlign w:val="subscript"/>
                <w:lang w:val="en-US"/>
              </w:rPr>
              <w:t>Evaluate_CBD_CSI-RS</w:t>
            </w:r>
            <w:r>
              <w:rPr>
                <w:iCs/>
                <w:lang w:val="en-US"/>
              </w:rPr>
              <w:t xml:space="preserve"> for FR2 (based on Table 8.5.6.2-2 in TS 38.133)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1"/>
              <w:gridCol w:w="4368"/>
            </w:tblGrid>
            <w:tr w:rsidR="005E5853" w14:paraId="36EA328D" w14:textId="77777777">
              <w:trPr>
                <w:trHeight w:val="187"/>
                <w:jc w:val="center"/>
              </w:trPr>
              <w:tc>
                <w:tcPr>
                  <w:tcW w:w="2035" w:type="dxa"/>
                  <w:shd w:val="clear" w:color="auto" w:fill="auto"/>
                </w:tcPr>
                <w:p w14:paraId="2B6CCC91" w14:textId="77777777" w:rsidR="005E5853" w:rsidRDefault="006269B4">
                  <w:pPr>
                    <w:keepNext/>
                    <w:keepLines/>
                    <w:spacing w:after="0"/>
                    <w:jc w:val="center"/>
                    <w:rPr>
                      <w:rFonts w:ascii="Arial" w:hAnsi="Arial"/>
                      <w:b/>
                      <w:iCs/>
                      <w:sz w:val="18"/>
                    </w:rPr>
                  </w:pPr>
                  <w:r>
                    <w:rPr>
                      <w:rFonts w:ascii="Arial" w:hAnsi="Arial"/>
                      <w:b/>
                      <w:iCs/>
                      <w:sz w:val="18"/>
                    </w:rPr>
                    <w:t>Configuration</w:t>
                  </w:r>
                </w:p>
              </w:tc>
              <w:tc>
                <w:tcPr>
                  <w:tcW w:w="4582" w:type="dxa"/>
                  <w:shd w:val="clear" w:color="auto" w:fill="auto"/>
                </w:tcPr>
                <w:p w14:paraId="07F0AB59" w14:textId="77777777" w:rsidR="005E5853" w:rsidRDefault="006269B4">
                  <w:pPr>
                    <w:keepNext/>
                    <w:keepLines/>
                    <w:spacing w:after="0"/>
                    <w:jc w:val="center"/>
                    <w:rPr>
                      <w:rFonts w:ascii="Arial" w:hAnsi="Arial"/>
                      <w:b/>
                      <w:iCs/>
                      <w:sz w:val="18"/>
                    </w:rPr>
                  </w:pPr>
                  <w:r>
                    <w:rPr>
                      <w:rFonts w:ascii="Arial" w:hAnsi="Arial"/>
                      <w:b/>
                      <w:iCs/>
                      <w:sz w:val="18"/>
                    </w:rPr>
                    <w:t>T</w:t>
                  </w:r>
                  <w:r>
                    <w:rPr>
                      <w:rFonts w:ascii="Arial" w:hAnsi="Arial"/>
                      <w:b/>
                      <w:iCs/>
                      <w:sz w:val="18"/>
                      <w:vertAlign w:val="subscript"/>
                    </w:rPr>
                    <w:t>Evaluate_CBD_CSI-RS</w:t>
                  </w:r>
                  <w:r>
                    <w:rPr>
                      <w:rFonts w:ascii="Arial" w:hAnsi="Arial"/>
                      <w:b/>
                      <w:iCs/>
                      <w:sz w:val="18"/>
                    </w:rPr>
                    <w:t xml:space="preserve"> (ms) </w:t>
                  </w:r>
                </w:p>
              </w:tc>
            </w:tr>
            <w:tr w:rsidR="005E5853" w:rsidRPr="003B5F9F" w14:paraId="5BFF7A00" w14:textId="77777777">
              <w:trPr>
                <w:trHeight w:val="187"/>
                <w:jc w:val="center"/>
              </w:trPr>
              <w:tc>
                <w:tcPr>
                  <w:tcW w:w="2035" w:type="dxa"/>
                  <w:shd w:val="clear" w:color="auto" w:fill="auto"/>
                </w:tcPr>
                <w:p w14:paraId="51A20E0F" w14:textId="77777777" w:rsidR="005E5853" w:rsidRDefault="006269B4">
                  <w:pPr>
                    <w:pStyle w:val="TAC"/>
                    <w:rPr>
                      <w:iCs/>
                      <w:szCs w:val="18"/>
                      <w:lang w:val="fr-FR"/>
                    </w:rPr>
                  </w:pPr>
                  <w:r>
                    <w:rPr>
                      <w:iCs/>
                      <w:szCs w:val="18"/>
                      <w:lang w:val="fr-FR"/>
                    </w:rPr>
                    <w:t xml:space="preserve">non-DRX, DRX cycle </w:t>
                  </w:r>
                  <w:r>
                    <w:rPr>
                      <w:rFonts w:cs="Arial" w:hint="eastAsia"/>
                      <w:iCs/>
                      <w:szCs w:val="18"/>
                      <w:lang w:val="fr-FR"/>
                    </w:rPr>
                    <w:t>≤</w:t>
                  </w:r>
                  <w:r>
                    <w:rPr>
                      <w:rFonts w:cs="Arial"/>
                      <w:iCs/>
                      <w:szCs w:val="18"/>
                      <w:lang w:val="fr-FR"/>
                    </w:rPr>
                    <w:t xml:space="preserve"> </w:t>
                  </w:r>
                  <w:r>
                    <w:rPr>
                      <w:iCs/>
                      <w:szCs w:val="18"/>
                      <w:lang w:val="fr-FR"/>
                    </w:rPr>
                    <w:t>320ms</w:t>
                  </w:r>
                </w:p>
              </w:tc>
              <w:tc>
                <w:tcPr>
                  <w:tcW w:w="4582" w:type="dxa"/>
                  <w:shd w:val="clear" w:color="auto" w:fill="auto"/>
                </w:tcPr>
                <w:p w14:paraId="51023030" w14:textId="77777777" w:rsidR="005E5853" w:rsidRDefault="006269B4">
                  <w:pPr>
                    <w:pStyle w:val="TAC"/>
                    <w:rPr>
                      <w:iCs/>
                      <w:lang w:val="fr-FR"/>
                    </w:rPr>
                  </w:pPr>
                  <w:r>
                    <w:rPr>
                      <w:rFonts w:cs="v4.2.0"/>
                      <w:iCs/>
                      <w:lang w:val="fr-FR"/>
                    </w:rPr>
                    <w:t>Max(25, Ceil(M</w:t>
                  </w:r>
                  <w:r>
                    <w:rPr>
                      <w:rFonts w:cs="v4.2.0"/>
                      <w:iCs/>
                      <w:vertAlign w:val="subscript"/>
                      <w:lang w:val="fr-FR"/>
                    </w:rPr>
                    <w:t>CBD</w:t>
                  </w:r>
                  <w:r>
                    <w:rPr>
                      <w:rFonts w:cs="v4.2.0"/>
                      <w:iCs/>
                      <w:lang w:val="fr-FR"/>
                    </w:rPr>
                    <w:t xml:space="preserve"> </w:t>
                  </w:r>
                  <w:r>
                    <w:rPr>
                      <w:rFonts w:ascii="Symbol" w:eastAsia="Symbol" w:hAnsi="Symbol" w:cs="Symbol"/>
                      <w:iCs/>
                      <w:szCs w:val="18"/>
                    </w:rPr>
                    <w:t></w:t>
                  </w:r>
                  <w:r>
                    <w:rPr>
                      <w:rFonts w:cs="Arial"/>
                      <w:iCs/>
                      <w:szCs w:val="18"/>
                      <w:lang w:val="fr-FR"/>
                    </w:rPr>
                    <w:t xml:space="preserve"> </w:t>
                  </w:r>
                  <w:r>
                    <w:rPr>
                      <w:rFonts w:cs="v4.2.0"/>
                      <w:iCs/>
                      <w:lang w:val="fr-FR"/>
                    </w:rPr>
                    <w:t xml:space="preserve">P </w:t>
                  </w:r>
                  <w:r>
                    <w:rPr>
                      <w:rFonts w:ascii="Symbol" w:eastAsia="Symbol" w:hAnsi="Symbol" w:cs="Symbol"/>
                      <w:iCs/>
                      <w:szCs w:val="18"/>
                    </w:rPr>
                    <w:t></w:t>
                  </w:r>
                  <w:r>
                    <w:rPr>
                      <w:rFonts w:cs="Arial"/>
                      <w:iCs/>
                      <w:szCs w:val="18"/>
                      <w:lang w:val="fr-FR"/>
                    </w:rPr>
                    <w:t xml:space="preserve"> </w:t>
                  </w:r>
                  <w:r>
                    <w:rPr>
                      <w:rFonts w:cs="v4.2.0"/>
                      <w:iCs/>
                      <w:lang w:val="fr-FR"/>
                    </w:rPr>
                    <w:t>N</w:t>
                  </w:r>
                  <w:r>
                    <w:rPr>
                      <w:iCs/>
                      <w:lang w:val="fr-FR"/>
                    </w:rPr>
                    <w:t xml:space="preserve"> </w:t>
                  </w:r>
                  <w:r>
                    <w:rPr>
                      <w:rFonts w:ascii="Symbol" w:eastAsia="Symbol" w:hAnsi="Symbol" w:cs="Symbol"/>
                      <w:iCs/>
                      <w:szCs w:val="18"/>
                      <w:lang w:val="fr-FR"/>
                    </w:rPr>
                    <w:t></w:t>
                  </w:r>
                  <w:r>
                    <w:rPr>
                      <w:iCs/>
                      <w:lang w:val="fr-FR"/>
                    </w:rPr>
                    <w:t xml:space="preserve"> P</w:t>
                  </w:r>
                  <w:r>
                    <w:rPr>
                      <w:iCs/>
                      <w:vertAlign w:val="subscript"/>
                      <w:lang w:val="fr-FR"/>
                    </w:rPr>
                    <w:t>CBD</w:t>
                  </w:r>
                  <w:r>
                    <w:rPr>
                      <w:rFonts w:cs="v4.2.0"/>
                      <w:iCs/>
                      <w:vertAlign w:val="subscript"/>
                      <w:lang w:val="fr-FR"/>
                    </w:rPr>
                    <w:t xml:space="preserve"> </w:t>
                  </w:r>
                  <w:r>
                    <w:rPr>
                      <w:rFonts w:ascii="Symbol" w:eastAsia="Symbol" w:hAnsi="Symbol" w:cs="Symbol"/>
                      <w:iCs/>
                      <w:color w:val="FF0000"/>
                      <w:szCs w:val="18"/>
                    </w:rPr>
                    <w:t></w:t>
                  </w:r>
                  <w:r>
                    <w:rPr>
                      <w:rFonts w:cs="Arial"/>
                      <w:iCs/>
                      <w:szCs w:val="18"/>
                      <w:lang w:val="fr-FR"/>
                    </w:rPr>
                    <w:t xml:space="preserve"> </w:t>
                  </w:r>
                  <w:r>
                    <w:rPr>
                      <w:rFonts w:ascii="Times New Roman" w:hAnsi="Times New Roman"/>
                      <w:iCs/>
                      <w:color w:val="FF0000"/>
                      <w:sz w:val="20"/>
                      <w:lang w:val="fr-FR"/>
                    </w:rPr>
                    <w:t>L</w:t>
                  </w:r>
                  <w:r>
                    <w:rPr>
                      <w:rFonts w:cs="v4.2.0"/>
                      <w:iCs/>
                      <w:lang w:val="fr-FR"/>
                    </w:rPr>
                    <w:t xml:space="preserve">) </w:t>
                  </w:r>
                  <w:r>
                    <w:rPr>
                      <w:rFonts w:ascii="Symbol" w:eastAsia="Symbol" w:hAnsi="Symbol" w:cs="Symbol"/>
                      <w:iCs/>
                      <w:szCs w:val="18"/>
                    </w:rPr>
                    <w:t></w:t>
                  </w:r>
                  <w:r>
                    <w:rPr>
                      <w:rFonts w:cs="v4.2.0"/>
                      <w:iCs/>
                      <w:lang w:val="fr-FR"/>
                    </w:rPr>
                    <w:t xml:space="preserve"> T</w:t>
                  </w:r>
                  <w:r>
                    <w:rPr>
                      <w:rFonts w:cs="v4.2.0"/>
                      <w:iCs/>
                      <w:vertAlign w:val="subscript"/>
                      <w:lang w:val="fr-FR"/>
                    </w:rPr>
                    <w:t>CSI-RS</w:t>
                  </w:r>
                  <w:r>
                    <w:rPr>
                      <w:rFonts w:cs="v4.2.0"/>
                      <w:iCs/>
                      <w:lang w:val="fr-FR"/>
                    </w:rPr>
                    <w:t>)</w:t>
                  </w:r>
                </w:p>
              </w:tc>
            </w:tr>
            <w:tr w:rsidR="005E5853" w14:paraId="71EDC889" w14:textId="77777777">
              <w:trPr>
                <w:trHeight w:val="187"/>
                <w:jc w:val="center"/>
              </w:trPr>
              <w:tc>
                <w:tcPr>
                  <w:tcW w:w="2035" w:type="dxa"/>
                  <w:shd w:val="clear" w:color="auto" w:fill="auto"/>
                </w:tcPr>
                <w:p w14:paraId="72F846A9" w14:textId="77777777" w:rsidR="005E5853" w:rsidRDefault="006269B4">
                  <w:pPr>
                    <w:pStyle w:val="TAC"/>
                    <w:rPr>
                      <w:iCs/>
                      <w:szCs w:val="18"/>
                    </w:rPr>
                  </w:pPr>
                  <w:r>
                    <w:rPr>
                      <w:iCs/>
                      <w:szCs w:val="18"/>
                    </w:rPr>
                    <w:t>DRX cycle &gt; 320ms</w:t>
                  </w:r>
                </w:p>
              </w:tc>
              <w:tc>
                <w:tcPr>
                  <w:tcW w:w="4582" w:type="dxa"/>
                  <w:shd w:val="clear" w:color="auto" w:fill="auto"/>
                </w:tcPr>
                <w:p w14:paraId="39BBBA7B" w14:textId="77777777" w:rsidR="005E5853" w:rsidRDefault="006269B4">
                  <w:pPr>
                    <w:pStyle w:val="TAC"/>
                    <w:rPr>
                      <w:iCs/>
                      <w:lang w:eastAsia="zh-CN"/>
                    </w:rPr>
                  </w:pPr>
                  <w:r>
                    <w:rPr>
                      <w:rFonts w:cs="v4.2.0"/>
                      <w:iCs/>
                      <w:lang w:eastAsia="zh-CN"/>
                    </w:rPr>
                    <w:t>Ceil(M</w:t>
                  </w:r>
                  <w:r>
                    <w:rPr>
                      <w:rFonts w:cs="v4.2.0"/>
                      <w:iCs/>
                      <w:vertAlign w:val="subscript"/>
                      <w:lang w:eastAsia="zh-CN"/>
                    </w:rPr>
                    <w:t>CBD</w:t>
                  </w:r>
                  <w:r>
                    <w:rPr>
                      <w:rFonts w:cs="v4.2.0"/>
                      <w:iCs/>
                      <w:lang w:eastAsia="zh-CN"/>
                    </w:rPr>
                    <w:t xml:space="preserve"> </w:t>
                  </w:r>
                  <w:r>
                    <w:rPr>
                      <w:rFonts w:ascii="Symbol" w:eastAsia="Symbol" w:hAnsi="Symbol" w:cs="Symbol"/>
                      <w:szCs w:val="18"/>
                      <w:lang w:eastAsia="zh-CN"/>
                    </w:rPr>
                    <w:t></w:t>
                  </w:r>
                  <w:r>
                    <w:rPr>
                      <w:rFonts w:cs="Arial"/>
                      <w:iCs/>
                      <w:szCs w:val="18"/>
                      <w:lang w:eastAsia="zh-CN"/>
                    </w:rPr>
                    <w:t xml:space="preserve"> </w:t>
                  </w:r>
                  <w:r>
                    <w:rPr>
                      <w:rFonts w:cs="v4.2.0"/>
                      <w:iCs/>
                      <w:lang w:eastAsia="zh-CN"/>
                    </w:rPr>
                    <w:t xml:space="preserve">P </w:t>
                  </w:r>
                  <w:r>
                    <w:rPr>
                      <w:rFonts w:ascii="Symbol" w:eastAsia="Symbol" w:hAnsi="Symbol" w:cs="Symbol"/>
                      <w:szCs w:val="18"/>
                      <w:lang w:eastAsia="zh-CN"/>
                    </w:rPr>
                    <w:t></w:t>
                  </w:r>
                  <w:r>
                    <w:rPr>
                      <w:rFonts w:cs="Arial"/>
                      <w:iCs/>
                      <w:szCs w:val="18"/>
                      <w:lang w:eastAsia="zh-CN"/>
                    </w:rPr>
                    <w:t xml:space="preserve"> </w:t>
                  </w:r>
                  <w:r>
                    <w:rPr>
                      <w:rFonts w:cs="v4.2.0"/>
                      <w:iCs/>
                      <w:lang w:eastAsia="zh-CN"/>
                    </w:rPr>
                    <w:t>N</w:t>
                  </w:r>
                  <w:r>
                    <w:rPr>
                      <w:iCs/>
                      <w:lang w:eastAsia="zh-CN"/>
                    </w:rPr>
                    <w:t xml:space="preserve"> </w:t>
                  </w:r>
                  <w:r>
                    <w:rPr>
                      <w:rFonts w:ascii="Symbol" w:eastAsia="Symbol" w:hAnsi="Symbol" w:cs="Symbol"/>
                      <w:szCs w:val="18"/>
                      <w:lang w:val="fr-FR" w:eastAsia="zh-CN"/>
                    </w:rPr>
                    <w:t></w:t>
                  </w:r>
                  <w:r>
                    <w:rPr>
                      <w:iCs/>
                      <w:lang w:eastAsia="zh-CN"/>
                    </w:rPr>
                    <w:t xml:space="preserve"> P</w:t>
                  </w:r>
                  <w:r>
                    <w:rPr>
                      <w:iCs/>
                      <w:vertAlign w:val="subscript"/>
                      <w:lang w:eastAsia="zh-CN"/>
                    </w:rPr>
                    <w:t>CBD</w:t>
                  </w:r>
                  <w:r>
                    <w:rPr>
                      <w:rFonts w:cs="v4.2.0"/>
                      <w:iCs/>
                      <w:vertAlign w:val="subscript"/>
                      <w:lang w:eastAsia="zh-CN"/>
                    </w:rPr>
                    <w:t xml:space="preserve"> </w:t>
                  </w:r>
                  <w:r>
                    <w:rPr>
                      <w:rFonts w:ascii="Symbol" w:eastAsia="Symbol" w:hAnsi="Symbol" w:cs="Symbol"/>
                      <w:color w:val="FF0000"/>
                      <w:szCs w:val="18"/>
                      <w:lang w:eastAsia="zh-CN"/>
                    </w:rPr>
                    <w:t></w:t>
                  </w:r>
                  <w:r>
                    <w:rPr>
                      <w:rFonts w:cs="Arial"/>
                      <w:iCs/>
                      <w:szCs w:val="18"/>
                      <w:lang w:eastAsia="zh-CN"/>
                    </w:rPr>
                    <w:t xml:space="preserve"> </w:t>
                  </w:r>
                  <w:r>
                    <w:rPr>
                      <w:rFonts w:ascii="Times New Roman" w:hAnsi="Times New Roman"/>
                      <w:iCs/>
                      <w:color w:val="FF0000"/>
                      <w:sz w:val="20"/>
                      <w:lang w:val="fr-FR" w:eastAsia="zh-CN"/>
                    </w:rPr>
                    <w:t>L</w:t>
                  </w:r>
                  <w:r>
                    <w:rPr>
                      <w:rFonts w:cs="v4.2.0"/>
                      <w:iCs/>
                      <w:lang w:eastAsia="zh-CN"/>
                    </w:rPr>
                    <w:t xml:space="preserve">) </w:t>
                  </w:r>
                  <w:r>
                    <w:rPr>
                      <w:rFonts w:ascii="Symbol" w:eastAsia="Symbol" w:hAnsi="Symbol" w:cs="Symbol"/>
                      <w:szCs w:val="18"/>
                      <w:lang w:eastAsia="zh-CN"/>
                    </w:rPr>
                    <w:t></w:t>
                  </w:r>
                  <w:r>
                    <w:rPr>
                      <w:rFonts w:cs="Arial"/>
                      <w:iCs/>
                      <w:szCs w:val="18"/>
                      <w:lang w:eastAsia="zh-CN"/>
                    </w:rPr>
                    <w:t xml:space="preserve"> </w:t>
                  </w:r>
                  <w:r>
                    <w:rPr>
                      <w:rFonts w:cs="v4.2.0"/>
                      <w:iCs/>
                      <w:lang w:eastAsia="zh-CN"/>
                    </w:rPr>
                    <w:t>T</w:t>
                  </w:r>
                  <w:r>
                    <w:rPr>
                      <w:rFonts w:cs="v4.2.0"/>
                      <w:iCs/>
                      <w:vertAlign w:val="subscript"/>
                      <w:lang w:eastAsia="zh-CN"/>
                    </w:rPr>
                    <w:t>DRX</w:t>
                  </w:r>
                </w:p>
              </w:tc>
            </w:tr>
            <w:tr w:rsidR="005E5853" w14:paraId="29E0C87A" w14:textId="77777777">
              <w:trPr>
                <w:trHeight w:val="187"/>
                <w:jc w:val="center"/>
              </w:trPr>
              <w:tc>
                <w:tcPr>
                  <w:tcW w:w="6617" w:type="dxa"/>
                  <w:gridSpan w:val="2"/>
                  <w:shd w:val="clear" w:color="auto" w:fill="auto"/>
                </w:tcPr>
                <w:p w14:paraId="4A333764" w14:textId="77777777" w:rsidR="005E5853" w:rsidRDefault="006269B4">
                  <w:pPr>
                    <w:pStyle w:val="TAN"/>
                    <w:rPr>
                      <w:rFonts w:cs="v4.2.0"/>
                      <w:iCs/>
                      <w:szCs w:val="18"/>
                    </w:rPr>
                  </w:pPr>
                  <w:r>
                    <w:rPr>
                      <w:iCs/>
                      <w:szCs w:val="18"/>
                      <w:lang w:val="en-US"/>
                    </w:rPr>
                    <w:t>Note:</w:t>
                  </w:r>
                  <w:r>
                    <w:rPr>
                      <w:iCs/>
                      <w:szCs w:val="18"/>
                      <w:lang w:val="en-US"/>
                    </w:rPr>
                    <w:tab/>
                  </w:r>
                  <w:r>
                    <w:rPr>
                      <w:rFonts w:cs="v4.2.0"/>
                      <w:iCs/>
                      <w:szCs w:val="18"/>
                      <w:lang w:val="en-US"/>
                    </w:rPr>
                    <w:t>T</w:t>
                  </w:r>
                  <w:r>
                    <w:rPr>
                      <w:rFonts w:cs="v4.2.0"/>
                      <w:iCs/>
                      <w:szCs w:val="18"/>
                      <w:vertAlign w:val="subscript"/>
                      <w:lang w:val="en-US"/>
                    </w:rPr>
                    <w:t>CSI-RS</w:t>
                  </w:r>
                  <w:r>
                    <w:rPr>
                      <w:iCs/>
                      <w:szCs w:val="18"/>
                      <w:lang w:val="en-US"/>
                    </w:rPr>
                    <w:t xml:space="preserve"> is the periodicity of CSI-RS resource in the set </w:t>
                  </w:r>
                  <w:r>
                    <w:rPr>
                      <w:iCs/>
                      <w:noProof/>
                      <w:position w:val="-10"/>
                      <w:szCs w:val="18"/>
                      <w:lang w:val="en-US" w:eastAsia="zh-CN"/>
                    </w:rPr>
                    <w:drawing>
                      <wp:inline distT="0" distB="0" distL="0" distR="0" wp14:anchorId="7EFF9137" wp14:editId="2D72E856">
                        <wp:extent cx="133350" cy="200025"/>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7"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Pr>
                      <w:iCs/>
                      <w:szCs w:val="18"/>
                      <w:lang w:val="en-US"/>
                    </w:rPr>
                    <w:t>.</w:t>
                  </w:r>
                  <w:r>
                    <w:rPr>
                      <w:rFonts w:cs="v4.2.0"/>
                      <w:iCs/>
                      <w:szCs w:val="18"/>
                      <w:lang w:val="en-US"/>
                    </w:rPr>
                    <w:t xml:space="preserve"> </w:t>
                  </w:r>
                  <w:r>
                    <w:rPr>
                      <w:rFonts w:cs="v4.2.0"/>
                      <w:iCs/>
                      <w:szCs w:val="18"/>
                    </w:rPr>
                    <w:t>T</w:t>
                  </w:r>
                  <w:r>
                    <w:rPr>
                      <w:rFonts w:cs="v4.2.0"/>
                      <w:iCs/>
                      <w:szCs w:val="18"/>
                      <w:vertAlign w:val="subscript"/>
                    </w:rPr>
                    <w:t>DRX</w:t>
                  </w:r>
                  <w:r>
                    <w:rPr>
                      <w:iCs/>
                      <w:szCs w:val="18"/>
                    </w:rPr>
                    <w:t xml:space="preserve"> is the DRX cycle length.</w:t>
                  </w:r>
                </w:p>
              </w:tc>
            </w:tr>
          </w:tbl>
          <w:p w14:paraId="2F77BF4C" w14:textId="77777777" w:rsidR="005E5853" w:rsidRDefault="005E5853">
            <w:pPr>
              <w:rPr>
                <w:lang w:eastAsia="zh-CN"/>
              </w:rPr>
            </w:pPr>
          </w:p>
          <w:p w14:paraId="1FF28B52" w14:textId="77777777" w:rsidR="005E5853" w:rsidRDefault="006269B4">
            <w:pPr>
              <w:pStyle w:val="aff7"/>
              <w:numPr>
                <w:ilvl w:val="0"/>
                <w:numId w:val="19"/>
              </w:numPr>
              <w:overflowPunct/>
              <w:autoSpaceDE/>
              <w:autoSpaceDN/>
              <w:adjustRightInd/>
              <w:spacing w:after="60"/>
              <w:ind w:firstLineChars="0"/>
              <w:contextualSpacing/>
              <w:jc w:val="both"/>
              <w:textAlignment w:val="auto"/>
              <w:rPr>
                <w:iCs/>
                <w:szCs w:val="22"/>
              </w:rPr>
            </w:pPr>
            <w:r>
              <w:rPr>
                <w:b/>
                <w:bCs/>
                <w:iCs/>
                <w:szCs w:val="22"/>
                <w:u w:val="single"/>
              </w:rPr>
              <w:t>Proposal 11 (BFD/CBD: multi-rx conditions)</w:t>
            </w:r>
            <w:r>
              <w:rPr>
                <w:iCs/>
                <w:szCs w:val="22"/>
              </w:rPr>
              <w:t>: The enhanced BFD/BFR requirements for simultaneous reception of two RSs shall apply, provided at least the following conditions are met:</w:t>
            </w:r>
          </w:p>
          <w:p w14:paraId="36D791EC" w14:textId="77777777" w:rsidR="005E5853" w:rsidRDefault="006269B4">
            <w:pPr>
              <w:pStyle w:val="aff7"/>
              <w:numPr>
                <w:ilvl w:val="1"/>
                <w:numId w:val="20"/>
              </w:numPr>
              <w:tabs>
                <w:tab w:val="left" w:pos="1134"/>
              </w:tabs>
              <w:overflowPunct/>
              <w:autoSpaceDE/>
              <w:autoSpaceDN/>
              <w:adjustRightInd/>
              <w:spacing w:after="60"/>
              <w:ind w:left="2552" w:firstLineChars="0" w:hanging="1701"/>
              <w:jc w:val="both"/>
              <w:textAlignment w:val="auto"/>
              <w:rPr>
                <w:iCs/>
                <w:szCs w:val="22"/>
              </w:rPr>
            </w:pPr>
            <w:r>
              <w:rPr>
                <w:b/>
                <w:bCs/>
                <w:iCs/>
                <w:szCs w:val="22"/>
              </w:rPr>
              <w:t>Condition #1</w:t>
            </w:r>
            <w:r>
              <w:rPr>
                <w:iCs/>
                <w:szCs w:val="22"/>
              </w:rPr>
              <w:t>: UE has the multi-rx operation capability (to be replaced with the exact capability name, with a relevant reference in the specification),</w:t>
            </w:r>
          </w:p>
          <w:p w14:paraId="0705C901" w14:textId="77777777" w:rsidR="005E5853" w:rsidRDefault="006269B4">
            <w:pPr>
              <w:pStyle w:val="aff7"/>
              <w:numPr>
                <w:ilvl w:val="1"/>
                <w:numId w:val="20"/>
              </w:numPr>
              <w:tabs>
                <w:tab w:val="left" w:pos="1134"/>
              </w:tabs>
              <w:overflowPunct/>
              <w:autoSpaceDE/>
              <w:autoSpaceDN/>
              <w:adjustRightInd/>
              <w:spacing w:after="60"/>
              <w:ind w:left="2552" w:firstLineChars="0" w:hanging="1701"/>
              <w:jc w:val="both"/>
              <w:textAlignment w:val="auto"/>
              <w:rPr>
                <w:iCs/>
                <w:szCs w:val="22"/>
              </w:rPr>
            </w:pPr>
            <w:r>
              <w:rPr>
                <w:b/>
                <w:bCs/>
                <w:iCs/>
                <w:szCs w:val="22"/>
              </w:rPr>
              <w:t>Condition #2</w:t>
            </w:r>
            <w:r>
              <w:rPr>
                <w:iCs/>
                <w:szCs w:val="22"/>
              </w:rPr>
              <w:t>: UE is configured with dual TCI,</w:t>
            </w:r>
          </w:p>
          <w:p w14:paraId="03FCDCAC" w14:textId="77777777" w:rsidR="005E5853" w:rsidRDefault="006269B4">
            <w:pPr>
              <w:pStyle w:val="aff7"/>
              <w:numPr>
                <w:ilvl w:val="1"/>
                <w:numId w:val="20"/>
              </w:numPr>
              <w:tabs>
                <w:tab w:val="left" w:pos="1134"/>
              </w:tabs>
              <w:overflowPunct/>
              <w:autoSpaceDE/>
              <w:autoSpaceDN/>
              <w:adjustRightInd/>
              <w:spacing w:after="60"/>
              <w:ind w:left="2552" w:firstLineChars="0" w:hanging="1701"/>
              <w:jc w:val="both"/>
              <w:textAlignment w:val="auto"/>
              <w:rPr>
                <w:iCs/>
                <w:szCs w:val="22"/>
              </w:rPr>
            </w:pPr>
            <w:r>
              <w:rPr>
                <w:b/>
                <w:bCs/>
                <w:iCs/>
                <w:szCs w:val="22"/>
              </w:rPr>
              <w:t>Condition #3</w:t>
            </w:r>
            <w:r>
              <w:rPr>
                <w:iCs/>
                <w:szCs w:val="22"/>
              </w:rPr>
              <w:t>: UE is not configured with CA or DC,</w:t>
            </w:r>
          </w:p>
          <w:p w14:paraId="16AA5388" w14:textId="77777777" w:rsidR="005E5853" w:rsidRDefault="006269B4">
            <w:pPr>
              <w:pStyle w:val="aff7"/>
              <w:numPr>
                <w:ilvl w:val="1"/>
                <w:numId w:val="20"/>
              </w:numPr>
              <w:tabs>
                <w:tab w:val="left" w:pos="1134"/>
              </w:tabs>
              <w:overflowPunct/>
              <w:autoSpaceDE/>
              <w:autoSpaceDN/>
              <w:adjustRightInd/>
              <w:spacing w:after="60"/>
              <w:ind w:left="2552" w:firstLineChars="0" w:hanging="1701"/>
              <w:jc w:val="both"/>
              <w:textAlignment w:val="auto"/>
              <w:rPr>
                <w:iCs/>
                <w:szCs w:val="22"/>
              </w:rPr>
            </w:pPr>
            <w:r>
              <w:rPr>
                <w:b/>
                <w:bCs/>
                <w:iCs/>
                <w:szCs w:val="22"/>
              </w:rPr>
              <w:t>Condition #4</w:t>
            </w:r>
            <w:r>
              <w:rPr>
                <w:iCs/>
                <w:szCs w:val="22"/>
              </w:rPr>
              <w:t xml:space="preserve">: The simultaneously received RSs are in PCell only, </w:t>
            </w:r>
          </w:p>
          <w:p w14:paraId="1F533FDB" w14:textId="77777777" w:rsidR="005E5853" w:rsidRDefault="006269B4">
            <w:pPr>
              <w:pStyle w:val="aff7"/>
              <w:numPr>
                <w:ilvl w:val="1"/>
                <w:numId w:val="20"/>
              </w:numPr>
              <w:tabs>
                <w:tab w:val="left" w:pos="1134"/>
              </w:tabs>
              <w:overflowPunct/>
              <w:autoSpaceDE/>
              <w:autoSpaceDN/>
              <w:adjustRightInd/>
              <w:spacing w:after="60"/>
              <w:ind w:left="2552" w:firstLineChars="0" w:hanging="1701"/>
              <w:jc w:val="both"/>
              <w:textAlignment w:val="auto"/>
              <w:rPr>
                <w:iCs/>
                <w:szCs w:val="22"/>
              </w:rPr>
            </w:pPr>
            <w:r>
              <w:rPr>
                <w:b/>
                <w:bCs/>
                <w:iCs/>
                <w:szCs w:val="22"/>
              </w:rPr>
              <w:t>Condition #5</w:t>
            </w:r>
            <w:r>
              <w:rPr>
                <w:iCs/>
                <w:szCs w:val="22"/>
              </w:rPr>
              <w:t>: Both RSs and their associated signals in the QCL type D infos are detectable during the entire measurement period,</w:t>
            </w:r>
          </w:p>
          <w:p w14:paraId="57C577EB" w14:textId="77777777" w:rsidR="005E5853" w:rsidRDefault="006269B4">
            <w:pPr>
              <w:pStyle w:val="aff7"/>
              <w:numPr>
                <w:ilvl w:val="1"/>
                <w:numId w:val="20"/>
              </w:numPr>
              <w:tabs>
                <w:tab w:val="left" w:pos="1134"/>
              </w:tabs>
              <w:overflowPunct/>
              <w:autoSpaceDE/>
              <w:autoSpaceDN/>
              <w:adjustRightInd/>
              <w:spacing w:after="60"/>
              <w:ind w:left="2552" w:firstLineChars="0" w:hanging="1701"/>
              <w:jc w:val="both"/>
              <w:textAlignment w:val="auto"/>
              <w:rPr>
                <w:iCs/>
                <w:szCs w:val="22"/>
              </w:rPr>
            </w:pPr>
            <w:r>
              <w:rPr>
                <w:b/>
                <w:bCs/>
                <w:iCs/>
                <w:szCs w:val="22"/>
              </w:rPr>
              <w:t>Condition #6</w:t>
            </w:r>
            <w:r>
              <w:rPr>
                <w:iCs/>
                <w:szCs w:val="22"/>
              </w:rPr>
              <w:t>: The RSs are configured to have common (overlapping in time) RS occasions,</w:t>
            </w:r>
          </w:p>
          <w:p w14:paraId="4D965786" w14:textId="77777777" w:rsidR="005E5853" w:rsidRDefault="006269B4">
            <w:pPr>
              <w:pStyle w:val="aff7"/>
              <w:numPr>
                <w:ilvl w:val="1"/>
                <w:numId w:val="20"/>
              </w:numPr>
              <w:tabs>
                <w:tab w:val="left" w:pos="1134"/>
              </w:tabs>
              <w:overflowPunct/>
              <w:autoSpaceDE/>
              <w:autoSpaceDN/>
              <w:adjustRightInd/>
              <w:spacing w:after="60"/>
              <w:ind w:left="2552" w:firstLineChars="0" w:hanging="1701"/>
              <w:jc w:val="both"/>
              <w:textAlignment w:val="auto"/>
              <w:rPr>
                <w:iCs/>
                <w:szCs w:val="22"/>
              </w:rPr>
            </w:pPr>
            <w:r>
              <w:rPr>
                <w:b/>
                <w:bCs/>
                <w:iCs/>
                <w:szCs w:val="22"/>
              </w:rPr>
              <w:t>Condition #7</w:t>
            </w:r>
            <w:r>
              <w:rPr>
                <w:iCs/>
                <w:szCs w:val="22"/>
              </w:rPr>
              <w:t>: The side conditions, applied in the common RS occasions, hold.</w:t>
            </w:r>
          </w:p>
          <w:p w14:paraId="1BA891C3" w14:textId="77777777" w:rsidR="005E5853" w:rsidRDefault="006269B4">
            <w:pPr>
              <w:pStyle w:val="aff7"/>
              <w:numPr>
                <w:ilvl w:val="1"/>
                <w:numId w:val="20"/>
              </w:numPr>
              <w:tabs>
                <w:tab w:val="left" w:pos="1134"/>
              </w:tabs>
              <w:overflowPunct/>
              <w:autoSpaceDE/>
              <w:autoSpaceDN/>
              <w:adjustRightInd/>
              <w:ind w:left="2552" w:firstLineChars="0" w:hanging="1701"/>
              <w:jc w:val="both"/>
              <w:textAlignment w:val="auto"/>
            </w:pPr>
            <w:r>
              <w:rPr>
                <w:b/>
                <w:bCs/>
                <w:iCs/>
                <w:szCs w:val="22"/>
              </w:rPr>
              <w:t>Condition #8</w:t>
            </w:r>
            <w:r>
              <w:rPr>
                <w:iCs/>
                <w:szCs w:val="22"/>
              </w:rPr>
              <w:t>: The measured RS is being received simultaneously with another RS, where the two RSs have QCL-TypeD with different references.</w:t>
            </w:r>
          </w:p>
        </w:tc>
      </w:tr>
    </w:tbl>
    <w:p w14:paraId="102C3747" w14:textId="77777777" w:rsidR="005E5853" w:rsidRDefault="005E5853"/>
    <w:p w14:paraId="0B514981" w14:textId="77777777" w:rsidR="005E5853" w:rsidRDefault="006269B4">
      <w:pPr>
        <w:rPr>
          <w:i/>
          <w:color w:val="0070C0"/>
          <w:lang w:eastAsia="zh-CN"/>
        </w:rPr>
      </w:pPr>
      <w:r>
        <w:rPr>
          <w:rFonts w:hint="eastAsia"/>
          <w:i/>
          <w:color w:val="0070C0"/>
          <w:lang w:eastAsia="zh-CN"/>
        </w:rPr>
        <w:t>T</w:t>
      </w:r>
      <w:r>
        <w:rPr>
          <w:i/>
          <w:color w:val="0070C0"/>
          <w:lang w:eastAsia="zh-CN"/>
        </w:rPr>
        <w:t>he moderator can suggest a limited number of papers which could be presented.</w:t>
      </w:r>
    </w:p>
    <w:p w14:paraId="487DA1DF" w14:textId="77777777" w:rsidR="005E5853" w:rsidRDefault="006269B4">
      <w:pPr>
        <w:pStyle w:val="2"/>
      </w:pPr>
      <w:r>
        <w:rPr>
          <w:rFonts w:hint="eastAsia"/>
        </w:rPr>
        <w:t>Open issues</w:t>
      </w:r>
      <w:r>
        <w:t xml:space="preserve"> summary</w:t>
      </w:r>
    </w:p>
    <w:p w14:paraId="16B7B0D8" w14:textId="77777777" w:rsidR="005E5853" w:rsidRDefault="006269B4">
      <w:pPr>
        <w:rPr>
          <w:i/>
          <w:color w:val="0070C0"/>
          <w:lang w:eastAsia="zh-CN"/>
        </w:rPr>
      </w:pPr>
      <w:r>
        <w:rPr>
          <w:rFonts w:hint="eastAsia"/>
          <w:i/>
          <w:color w:val="0070C0"/>
        </w:rPr>
        <w:t xml:space="preserve">Before </w:t>
      </w:r>
      <w:r>
        <w:rPr>
          <w:i/>
          <w:color w:val="0070C0"/>
        </w:rPr>
        <w:t>f2f m</w:t>
      </w:r>
      <w:r>
        <w:rPr>
          <w:rFonts w:hint="eastAsia"/>
          <w:i/>
          <w:color w:val="0070C0"/>
        </w:rPr>
        <w:t xml:space="preserve">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2008173A" w14:textId="77777777" w:rsidR="005E5853" w:rsidRDefault="006269B4">
      <w:pPr>
        <w:pStyle w:val="3"/>
        <w:rPr>
          <w:sz w:val="24"/>
          <w:szCs w:val="16"/>
          <w:lang w:val="en-US"/>
        </w:rPr>
      </w:pPr>
      <w:bookmarkStart w:id="2325" w:name="_Hlk118983296"/>
      <w:r>
        <w:rPr>
          <w:sz w:val="24"/>
          <w:szCs w:val="16"/>
          <w:lang w:val="en-US"/>
        </w:rPr>
        <w:t>Sub-topic 2-1: Cell specific RLM and BFD/CBD</w:t>
      </w:r>
    </w:p>
    <w:p w14:paraId="716FCDDB" w14:textId="77777777" w:rsidR="005E5853" w:rsidRDefault="006269B4">
      <w:pPr>
        <w:outlineLvl w:val="3"/>
        <w:rPr>
          <w:b/>
          <w:color w:val="000000" w:themeColor="text1"/>
          <w:u w:val="single"/>
          <w:lang w:eastAsia="ko-KR"/>
        </w:rPr>
      </w:pPr>
      <w:r>
        <w:rPr>
          <w:b/>
          <w:color w:val="000000" w:themeColor="text1"/>
          <w:u w:val="single"/>
          <w:lang w:eastAsia="ko-KR"/>
        </w:rPr>
        <w:t>Issue 2-1-1: Cell specific RLM requirements enhancement for multi-Rx</w:t>
      </w:r>
    </w:p>
    <w:p w14:paraId="693936D4"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52F94EFD"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41580FEF"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Multi TRP single DCI scenario (non-SFN and SFN) is already covered by the existing RLM requirements.</w:t>
      </w:r>
    </w:p>
    <w:p w14:paraId="6A681D5C"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define RLM requirements for multi DCI considering RLM-RS corresponding to two active TCI states used for PDCCH.</w:t>
      </w:r>
    </w:p>
    <w:p w14:paraId="373B54F3"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7A36B1C9"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Per-TRP RLM requirement is not considered.</w:t>
      </w:r>
    </w:p>
    <w:p w14:paraId="1F4F5F1D"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43008F03"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There is no need to define TRP specific RLM for simultaneous reception.</w:t>
      </w:r>
    </w:p>
    <w:p w14:paraId="077B37C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1D170D3B"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not consider simultaneously formed multiple UE Rx beam based RLM and BFD/CBD on multiple resources from two TRPs.</w:t>
      </w:r>
    </w:p>
    <w:p w14:paraId="18635EA9"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37334526"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CSI-RS based RLM, scaling factor cannot be enhanced while for SSB-based RLM, the scaling factor can be enhanced with capability signalling as the same as SSB-based L1-RSRP measurement</w:t>
      </w:r>
    </w:p>
    <w:p w14:paraId="44F08EC8"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6: </w:t>
      </w:r>
    </w:p>
    <w:p w14:paraId="5BA26F8A"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rPr>
        <w:t>With multiple-RX reception, it is proposed to allow UE further indicate whether  the reduction of RX beam sweeping factor for RLM/BFD/CBD evaluation can be supported or not.</w:t>
      </w:r>
    </w:p>
    <w:p w14:paraId="019DD5A8"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7: </w:t>
      </w:r>
    </w:p>
    <w:p w14:paraId="1F1A3D50"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Since the beam sweeping factor is N=1 for CSI-RS based RLM, so no room to enhance the beam sweeping factor through multi-panel Rx.</w:t>
      </w:r>
    </w:p>
    <w:p w14:paraId="4CAEF12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8: </w:t>
      </w:r>
    </w:p>
    <w:p w14:paraId="6E65D791"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is to further study if L3 measurement results are always available to be used for RLM and BFD/CBD measurements.</w:t>
      </w:r>
    </w:p>
    <w:p w14:paraId="540BC3F8"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Beam sweeping factor reduction is only feasible for the cases, if any, that L3 measurement results are NOT available to be used for RLM and BFD/CBD measurement.</w:t>
      </w:r>
    </w:p>
    <w:p w14:paraId="6269E951"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9: </w:t>
      </w:r>
    </w:p>
    <w:p w14:paraId="1428BBAB"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Reducing the value of N in L1 measurement delay (L1-RSRP/ BFD/CBD/RLM) should be up to UE’s capability.</w:t>
      </w:r>
    </w:p>
    <w:p w14:paraId="79B45088"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In L1 measurement (L1-RSRP/ BFD/CBD/RLM) delay requirement, P factor should not be enhanced due to collision between L1 and L3 measurement.</w:t>
      </w:r>
    </w:p>
    <w:p w14:paraId="1582613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10: </w:t>
      </w:r>
    </w:p>
    <w:p w14:paraId="45D7BBAB"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Beam sweeping factor reduction are only feasible for SSB based RLM/BFD/CBD, and CSI-RS based CBD measurement</w:t>
      </w:r>
    </w:p>
    <w:p w14:paraId="0047564F"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The simultaneous RS resources for RLM/BFD/CBD can be SSB+SSB and CSI-RS+CSI-RS, whether to consider SSB+CSI-RS needs further discussion</w:t>
      </w:r>
    </w:p>
    <w:p w14:paraId="4BC6B73E"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11: </w:t>
      </w:r>
    </w:p>
    <w:p w14:paraId="21709540"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R18 multi-Rx DL receptions, there is no need to consider simultaneous receptions for enhancing cell specific RLM and BFD/CBD measurements.</w:t>
      </w:r>
    </w:p>
    <w:p w14:paraId="771A844D"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12: </w:t>
      </w:r>
    </w:p>
    <w:p w14:paraId="4F5265D3" w14:textId="77777777" w:rsidR="005E5853" w:rsidRDefault="006269B4">
      <w:pPr>
        <w:pStyle w:val="aff7"/>
        <w:numPr>
          <w:ilvl w:val="2"/>
          <w:numId w:val="13"/>
        </w:numPr>
        <w:ind w:firstLineChars="0"/>
        <w:rPr>
          <w:iCs/>
          <w:szCs w:val="22"/>
        </w:rPr>
      </w:pPr>
      <w:r>
        <w:rPr>
          <w:iCs/>
          <w:szCs w:val="22"/>
        </w:rPr>
        <w:t>For RLM, multi-rx operation includes simultaneous reception of two CSI-RSs (with different QCL type D from different directions), where the RLM can be the CSI-RS based RLM or the CSI-RS and SSB based on RLM. NOTE: simultaneous reception of two CSI-RSs for BFD/CBD has been agreed already in RAN4#104bis-e [R4-2217587].</w:t>
      </w:r>
    </w:p>
    <w:p w14:paraId="27192034"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09F5287C"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No further discussion on TRP specific RLM as there is no such procedure in existing specification.</w:t>
      </w:r>
    </w:p>
    <w:p w14:paraId="1D1EDC5D"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FFS feasibility/necessity of simultaneous reception of RLM RS resources and beam sweeping factor reduction.</w:t>
      </w:r>
    </w:p>
    <w:p w14:paraId="43F8A1EB" w14:textId="77777777" w:rsidR="005E5853" w:rsidRDefault="005E5853">
      <w:pPr>
        <w:rPr>
          <w:i/>
          <w:color w:val="0070C0"/>
          <w:lang w:eastAsia="zh-CN"/>
        </w:rPr>
      </w:pPr>
    </w:p>
    <w:p w14:paraId="34688ED0"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6436B446" w14:textId="77777777">
        <w:tc>
          <w:tcPr>
            <w:tcW w:w="1239" w:type="dxa"/>
          </w:tcPr>
          <w:p w14:paraId="2A3B7E42"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47676266"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0048CCC2" w14:textId="77777777">
        <w:tc>
          <w:tcPr>
            <w:tcW w:w="1239" w:type="dxa"/>
          </w:tcPr>
          <w:p w14:paraId="21AEDDBD" w14:textId="77777777" w:rsidR="005E5853" w:rsidRDefault="006269B4">
            <w:pPr>
              <w:spacing w:after="120"/>
              <w:rPr>
                <w:rFonts w:eastAsiaTheme="minorEastAsia"/>
                <w:color w:val="0070C0"/>
                <w:lang w:val="en-US" w:eastAsia="zh-CN"/>
              </w:rPr>
            </w:pPr>
            <w:ins w:id="2326" w:author="MTK - Ato Yu" w:date="2023-04-17T18:28:00Z">
              <w:r>
                <w:rPr>
                  <w:rFonts w:eastAsiaTheme="minorEastAsia" w:hint="eastAsia"/>
                  <w:color w:val="0070C0"/>
                  <w:lang w:val="en-US" w:eastAsia="zh-CN"/>
                </w:rPr>
                <w:t>M</w:t>
              </w:r>
              <w:r>
                <w:rPr>
                  <w:rFonts w:eastAsiaTheme="minorEastAsia"/>
                  <w:color w:val="0070C0"/>
                  <w:lang w:val="en-US" w:eastAsia="zh-CN"/>
                </w:rPr>
                <w:t>TK</w:t>
              </w:r>
            </w:ins>
          </w:p>
        </w:tc>
        <w:tc>
          <w:tcPr>
            <w:tcW w:w="8392" w:type="dxa"/>
          </w:tcPr>
          <w:p w14:paraId="4C7D5C3F" w14:textId="77777777" w:rsidR="005E5853" w:rsidRDefault="006269B4">
            <w:pPr>
              <w:spacing w:after="120"/>
              <w:rPr>
                <w:rFonts w:eastAsiaTheme="minorEastAsia"/>
                <w:color w:val="0070C0"/>
                <w:lang w:val="en-US" w:eastAsia="zh-CN"/>
              </w:rPr>
            </w:pPr>
            <w:ins w:id="2327" w:author="MTK - Ato Yu" w:date="2023-04-17T18:28:00Z">
              <w:r>
                <w:rPr>
                  <w:rFonts w:eastAsiaTheme="minorEastAsia" w:hint="eastAsia"/>
                  <w:color w:val="0070C0"/>
                  <w:lang w:val="en-US" w:eastAsia="zh-CN"/>
                </w:rPr>
                <w:t>W</w:t>
              </w:r>
              <w:r>
                <w:rPr>
                  <w:rFonts w:eastAsiaTheme="minorEastAsia"/>
                  <w:color w:val="0070C0"/>
                  <w:lang w:val="en-US" w:eastAsia="zh-CN"/>
                </w:rPr>
                <w:t>e are fine with the recommended WF</w:t>
              </w:r>
            </w:ins>
          </w:p>
        </w:tc>
      </w:tr>
      <w:tr w:rsidR="005E5853" w14:paraId="6C1FE99C" w14:textId="77777777">
        <w:tc>
          <w:tcPr>
            <w:tcW w:w="1239" w:type="dxa"/>
          </w:tcPr>
          <w:p w14:paraId="03E3E939" w14:textId="77777777" w:rsidR="005E5853" w:rsidRDefault="006269B4">
            <w:pPr>
              <w:spacing w:after="120"/>
              <w:rPr>
                <w:rFonts w:eastAsiaTheme="minorEastAsia"/>
                <w:color w:val="0070C0"/>
                <w:lang w:val="en-US" w:eastAsia="zh-CN"/>
              </w:rPr>
            </w:pPr>
            <w:ins w:id="2328" w:author="Huawei" w:date="2023-04-18T12:15: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5976F2C5" w14:textId="77777777" w:rsidR="005E5853" w:rsidRDefault="006269B4">
            <w:pPr>
              <w:spacing w:after="120"/>
              <w:rPr>
                <w:ins w:id="2329" w:author="Huawei" w:date="2023-04-18T12:15:00Z"/>
                <w:rFonts w:eastAsiaTheme="minorEastAsia"/>
                <w:color w:val="0070C0"/>
                <w:lang w:val="en-US" w:eastAsia="zh-CN"/>
              </w:rPr>
            </w:pPr>
            <w:ins w:id="2330" w:author="Huawei" w:date="2023-04-18T12:15:00Z">
              <w:r>
                <w:rPr>
                  <w:rFonts w:eastAsiaTheme="minorEastAsia" w:hint="eastAsia"/>
                  <w:color w:val="0070C0"/>
                  <w:lang w:val="en-US" w:eastAsia="zh-CN"/>
                </w:rPr>
                <w:t>W</w:t>
              </w:r>
              <w:r>
                <w:rPr>
                  <w:rFonts w:eastAsiaTheme="minorEastAsia"/>
                  <w:color w:val="0070C0"/>
                  <w:lang w:val="en-US" w:eastAsia="zh-CN"/>
                </w:rPr>
                <w:t>e agree with the recommended WF. There is no need to discuss TRP specific RLM since it is not supported by RRC signaling.</w:t>
              </w:r>
            </w:ins>
          </w:p>
          <w:p w14:paraId="434C4738" w14:textId="77777777" w:rsidR="005E5853" w:rsidRDefault="006269B4">
            <w:pPr>
              <w:spacing w:after="120"/>
              <w:rPr>
                <w:ins w:id="2331" w:author="Huawei" w:date="2023-04-18T12:15:00Z"/>
                <w:rFonts w:eastAsiaTheme="minorEastAsia"/>
                <w:color w:val="0070C0"/>
                <w:lang w:val="en-US" w:eastAsia="zh-CN"/>
              </w:rPr>
            </w:pPr>
            <w:ins w:id="2332" w:author="Huawei" w:date="2023-04-18T12:15:00Z">
              <w:r>
                <w:rPr>
                  <w:rFonts w:eastAsiaTheme="minorEastAsia" w:hint="eastAsia"/>
                  <w:color w:val="0070C0"/>
                  <w:lang w:val="en-US" w:eastAsia="zh-CN"/>
                </w:rPr>
                <w:t>F</w:t>
              </w:r>
              <w:r>
                <w:rPr>
                  <w:rFonts w:eastAsiaTheme="minorEastAsia"/>
                  <w:color w:val="0070C0"/>
                  <w:lang w:val="en-US" w:eastAsia="zh-CN"/>
                </w:rPr>
                <w:t>or CSI-RS RLM, no beam sweeping operation is assumed and beam sweeping factor is defined as N=1. So, there is no need to consider beam sweeping factor reduction For SSB based RLM, beam sweeping operation is assumed and beam sweeping factor is defined as N=8. If beam sweeping factor is reduced, then the corresponding spatial direction coverage will be narrowed down, which will degrade the beam coverage for SSB resource.</w:t>
              </w:r>
            </w:ins>
          </w:p>
          <w:p w14:paraId="60550642" w14:textId="77777777" w:rsidR="005E5853" w:rsidRDefault="006269B4">
            <w:pPr>
              <w:spacing w:after="120"/>
              <w:rPr>
                <w:ins w:id="2333" w:author="Huawei" w:date="2023-04-18T12:15:00Z"/>
                <w:rFonts w:eastAsiaTheme="minorEastAsia"/>
                <w:color w:val="0070C0"/>
                <w:lang w:val="en-US" w:eastAsia="zh-CN"/>
              </w:rPr>
            </w:pPr>
            <w:ins w:id="2334" w:author="Huawei" w:date="2023-04-18T12:15:00Z">
              <w:r>
                <w:rPr>
                  <w:rFonts w:eastAsiaTheme="minorEastAsia"/>
                  <w:color w:val="0070C0"/>
                  <w:lang w:val="en-US" w:eastAsia="zh-CN"/>
                </w:rPr>
                <w:t xml:space="preserve">For RLM, multiple RSs (up to 8) can be configured for RLM. Based on the current RLM procedure, UE </w:t>
              </w:r>
              <w:r>
                <w:rPr>
                  <w:rFonts w:eastAsiaTheme="minorEastAsia" w:hint="eastAsia"/>
                  <w:color w:val="0070C0"/>
                  <w:lang w:val="en-US" w:eastAsia="zh-CN"/>
                </w:rPr>
                <w:t>will</w:t>
              </w:r>
              <w:r>
                <w:rPr>
                  <w:rFonts w:eastAsiaTheme="minorEastAsia"/>
                  <w:color w:val="0070C0"/>
                  <w:lang w:val="en-US" w:eastAsia="zh-CN"/>
                </w:rPr>
                <w:t xml:space="preserve"> not monitor the link quality of any RLM-RS pair. Hence, simultaneous reception on an RLM-RS pair is not necessary.</w:t>
              </w:r>
            </w:ins>
          </w:p>
          <w:p w14:paraId="38DE06CA" w14:textId="77777777" w:rsidR="005E5853" w:rsidRDefault="006269B4">
            <w:pPr>
              <w:spacing w:after="120"/>
              <w:rPr>
                <w:ins w:id="2335" w:author="Huawei" w:date="2023-04-18T12:15:00Z"/>
                <w:rFonts w:eastAsiaTheme="minorEastAsia"/>
                <w:color w:val="0070C0"/>
                <w:lang w:val="en-US" w:eastAsia="zh-CN"/>
              </w:rPr>
            </w:pPr>
            <w:ins w:id="2336" w:author="Huawei" w:date="2023-04-18T12:15:00Z">
              <w:r>
                <w:rPr>
                  <w:rFonts w:eastAsiaTheme="minorEastAsia" w:hint="eastAsia"/>
                  <w:color w:val="0070C0"/>
                  <w:lang w:val="en-US" w:eastAsia="zh-CN"/>
                </w:rPr>
                <w:t>S</w:t>
              </w:r>
              <w:r>
                <w:rPr>
                  <w:rFonts w:eastAsiaTheme="minorEastAsia"/>
                  <w:color w:val="0070C0"/>
                  <w:lang w:val="en-US" w:eastAsia="zh-CN"/>
                </w:rPr>
                <w:t>o, there is no need to consider beam sweeping factor reduction and simultaneous receptions for enhancing RLM.</w:t>
              </w:r>
            </w:ins>
          </w:p>
          <w:p w14:paraId="38B7540B" w14:textId="77777777" w:rsidR="005E5853" w:rsidRDefault="006269B4">
            <w:pPr>
              <w:spacing w:after="120"/>
              <w:rPr>
                <w:rFonts w:eastAsiaTheme="minorEastAsia"/>
                <w:color w:val="0070C0"/>
                <w:lang w:val="en-US" w:eastAsia="zh-CN"/>
              </w:rPr>
            </w:pPr>
            <w:ins w:id="2337" w:author="Huawei" w:date="2023-04-18T12:15:00Z">
              <w:r>
                <w:rPr>
                  <w:rFonts w:eastAsiaTheme="minorEastAsia"/>
                  <w:color w:val="0070C0"/>
                  <w:lang w:val="en-US" w:eastAsia="zh-CN"/>
                </w:rPr>
                <w:t>H</w:t>
              </w:r>
              <w:r>
                <w:rPr>
                  <w:rFonts w:eastAsiaTheme="minorEastAsia" w:hint="eastAsia"/>
                  <w:color w:val="0070C0"/>
                  <w:lang w:val="en-US" w:eastAsia="zh-CN"/>
                </w:rPr>
                <w:t>ence</w:t>
              </w:r>
              <w:r>
                <w:rPr>
                  <w:rFonts w:eastAsiaTheme="minorEastAsia"/>
                  <w:color w:val="0070C0"/>
                  <w:lang w:val="en-US" w:eastAsia="zh-CN"/>
                </w:rPr>
                <w:t>, we agree with Proposals 2/3/4/7/11.</w:t>
              </w:r>
            </w:ins>
          </w:p>
        </w:tc>
      </w:tr>
      <w:tr w:rsidR="005E5853" w14:paraId="24D8D7D0" w14:textId="77777777">
        <w:tc>
          <w:tcPr>
            <w:tcW w:w="1239" w:type="dxa"/>
          </w:tcPr>
          <w:p w14:paraId="1F51E7AE" w14:textId="77777777" w:rsidR="005E5853" w:rsidRDefault="006269B4">
            <w:pPr>
              <w:spacing w:after="120"/>
              <w:rPr>
                <w:rFonts w:eastAsiaTheme="minorEastAsia"/>
                <w:color w:val="0070C0"/>
                <w:lang w:val="en-US" w:eastAsia="zh-CN"/>
              </w:rPr>
            </w:pPr>
            <w:ins w:id="2338" w:author="Li, Hua" w:date="2023-04-18T17:27:00Z">
              <w:r>
                <w:rPr>
                  <w:rFonts w:eastAsiaTheme="minorEastAsia"/>
                  <w:color w:val="0070C0"/>
                  <w:lang w:val="en-US" w:eastAsia="zh-CN"/>
                </w:rPr>
                <w:t>Intel</w:t>
              </w:r>
            </w:ins>
          </w:p>
        </w:tc>
        <w:tc>
          <w:tcPr>
            <w:tcW w:w="8392" w:type="dxa"/>
          </w:tcPr>
          <w:p w14:paraId="2431C82B" w14:textId="77777777" w:rsidR="005E5853" w:rsidRDefault="006269B4">
            <w:pPr>
              <w:spacing w:after="120"/>
              <w:rPr>
                <w:rFonts w:eastAsiaTheme="minorEastAsia"/>
                <w:color w:val="0070C0"/>
                <w:lang w:val="en-US" w:eastAsia="zh-CN"/>
              </w:rPr>
            </w:pPr>
            <w:ins w:id="2339" w:author="Li, Hua" w:date="2023-04-18T17:27:00Z">
              <w:r>
                <w:rPr>
                  <w:rFonts w:eastAsiaTheme="minorEastAsia"/>
                  <w:color w:val="0070C0"/>
                  <w:lang w:val="en-US" w:eastAsia="zh-CN"/>
                </w:rPr>
                <w:t>OK with the recommended WF</w:t>
              </w:r>
            </w:ins>
          </w:p>
        </w:tc>
      </w:tr>
      <w:tr w:rsidR="005E5853" w14:paraId="7DE09215" w14:textId="77777777">
        <w:trPr>
          <w:ins w:id="2340" w:author="Qualcomm-CH" w:date="2023-04-18T09:31:00Z"/>
        </w:trPr>
        <w:tc>
          <w:tcPr>
            <w:tcW w:w="1239" w:type="dxa"/>
          </w:tcPr>
          <w:p w14:paraId="2DDC1743" w14:textId="77777777" w:rsidR="005E5853" w:rsidRDefault="006269B4">
            <w:pPr>
              <w:spacing w:after="120"/>
              <w:rPr>
                <w:ins w:id="2341" w:author="Qualcomm-CH" w:date="2023-04-18T09:31:00Z"/>
                <w:rFonts w:eastAsiaTheme="minorEastAsia"/>
                <w:color w:val="0070C0"/>
                <w:lang w:val="en-US" w:eastAsia="zh-CN"/>
              </w:rPr>
            </w:pPr>
            <w:ins w:id="2342" w:author="Qualcomm-CH" w:date="2023-04-18T09:31:00Z">
              <w:r>
                <w:rPr>
                  <w:rFonts w:eastAsiaTheme="minorEastAsia"/>
                  <w:color w:val="0070C0"/>
                  <w:lang w:val="en-US" w:eastAsia="zh-CN"/>
                </w:rPr>
                <w:t>Qualcomm</w:t>
              </w:r>
            </w:ins>
          </w:p>
        </w:tc>
        <w:tc>
          <w:tcPr>
            <w:tcW w:w="8392" w:type="dxa"/>
          </w:tcPr>
          <w:p w14:paraId="6F7530DD" w14:textId="77777777" w:rsidR="005E5853" w:rsidRDefault="006269B4">
            <w:pPr>
              <w:spacing w:after="120"/>
              <w:rPr>
                <w:ins w:id="2343" w:author="Qualcomm-CH" w:date="2023-04-18T09:31:00Z"/>
                <w:rFonts w:eastAsiaTheme="minorEastAsia"/>
                <w:color w:val="0070C0"/>
                <w:lang w:val="en-US" w:eastAsia="zh-CN"/>
              </w:rPr>
            </w:pPr>
            <w:ins w:id="2344" w:author="Qualcomm-CH" w:date="2023-04-18T09:31:00Z">
              <w:r>
                <w:rPr>
                  <w:rFonts w:eastAsiaTheme="minorEastAsia"/>
                  <w:color w:val="0070C0"/>
                  <w:lang w:val="en-US" w:eastAsia="zh-CN"/>
                </w:rPr>
                <w:t>Okay with Recommended WF</w:t>
              </w:r>
            </w:ins>
          </w:p>
        </w:tc>
      </w:tr>
      <w:tr w:rsidR="005E5853" w14:paraId="5CC72BFF" w14:textId="77777777">
        <w:trPr>
          <w:ins w:id="2345" w:author="Rafael Paiva (Nokia)" w:date="2023-04-18T19:57:00Z"/>
        </w:trPr>
        <w:tc>
          <w:tcPr>
            <w:tcW w:w="1239" w:type="dxa"/>
          </w:tcPr>
          <w:p w14:paraId="2B511CF3" w14:textId="77777777" w:rsidR="005E5853" w:rsidRDefault="006269B4">
            <w:pPr>
              <w:spacing w:after="120"/>
              <w:rPr>
                <w:ins w:id="2346" w:author="Rafael Paiva (Nokia)" w:date="2023-04-18T19:57:00Z"/>
                <w:rFonts w:eastAsiaTheme="minorEastAsia"/>
                <w:color w:val="0070C0"/>
                <w:lang w:val="en-US" w:eastAsia="zh-CN"/>
              </w:rPr>
            </w:pPr>
            <w:ins w:id="2347" w:author="Rafael Paiva (Nokia)" w:date="2023-04-18T19:57:00Z">
              <w:r>
                <w:rPr>
                  <w:rFonts w:eastAsiaTheme="minorEastAsia"/>
                  <w:color w:val="0070C0"/>
                  <w:lang w:val="en-US" w:eastAsia="zh-CN"/>
                </w:rPr>
                <w:t>Nokia</w:t>
              </w:r>
            </w:ins>
          </w:p>
        </w:tc>
        <w:tc>
          <w:tcPr>
            <w:tcW w:w="8392" w:type="dxa"/>
          </w:tcPr>
          <w:p w14:paraId="61D070B7" w14:textId="77777777" w:rsidR="005E5853" w:rsidRDefault="006269B4">
            <w:pPr>
              <w:spacing w:after="120"/>
              <w:rPr>
                <w:ins w:id="2348" w:author="Rafael Paiva (Nokia)" w:date="2023-04-18T19:57:00Z"/>
                <w:rFonts w:eastAsiaTheme="minorEastAsia"/>
                <w:color w:val="0070C0"/>
                <w:lang w:val="en-US" w:eastAsia="zh-CN"/>
              </w:rPr>
            </w:pPr>
            <w:ins w:id="2349" w:author="Rafael Paiva (Nokia)" w:date="2023-04-18T19:57:00Z">
              <w:r>
                <w:rPr>
                  <w:rFonts w:eastAsiaTheme="minorEastAsia"/>
                  <w:color w:val="0070C0"/>
                  <w:lang w:val="en-US" w:eastAsia="zh-CN"/>
                </w:rPr>
                <w:t>Recommended WF is ok for us as a starting point.</w:t>
              </w:r>
            </w:ins>
          </w:p>
          <w:p w14:paraId="1480FF8A" w14:textId="77777777" w:rsidR="005E5853" w:rsidRDefault="006269B4">
            <w:pPr>
              <w:spacing w:after="120"/>
              <w:rPr>
                <w:ins w:id="2350" w:author="Rafael Paiva (Nokia)" w:date="2023-04-18T19:57:00Z"/>
                <w:rFonts w:eastAsiaTheme="minorEastAsia"/>
                <w:color w:val="0070C0"/>
                <w:lang w:val="en-US" w:eastAsia="zh-CN"/>
              </w:rPr>
            </w:pPr>
            <w:ins w:id="2351" w:author="Rafael Paiva (Nokia)" w:date="2023-04-18T19:57:00Z">
              <w:r>
                <w:rPr>
                  <w:rFonts w:eastAsiaTheme="minorEastAsia"/>
                  <w:color w:val="0070C0"/>
                  <w:lang w:val="en-US" w:eastAsia="zh-CN"/>
                </w:rPr>
                <w:t xml:space="preserve">Receiving RLM RS resources from two different TRPs: </w:t>
              </w:r>
            </w:ins>
          </w:p>
          <w:p w14:paraId="33D8098E" w14:textId="77777777" w:rsidR="005E5853" w:rsidRDefault="006269B4">
            <w:pPr>
              <w:pStyle w:val="aff7"/>
              <w:numPr>
                <w:ilvl w:val="0"/>
                <w:numId w:val="17"/>
              </w:numPr>
              <w:spacing w:after="120"/>
              <w:ind w:firstLineChars="0"/>
              <w:rPr>
                <w:ins w:id="2352" w:author="Rafael Paiva (Nokia)" w:date="2023-04-18T19:57:00Z"/>
                <w:rFonts w:eastAsiaTheme="minorEastAsia"/>
                <w:color w:val="0070C0"/>
                <w:lang w:val="en-US" w:eastAsia="zh-CN"/>
              </w:rPr>
            </w:pPr>
            <w:ins w:id="2353" w:author="Rafael Paiva (Nokia)" w:date="2023-04-18T19:57:00Z">
              <w:r>
                <w:rPr>
                  <w:rFonts w:eastAsiaTheme="minorEastAsia"/>
                  <w:color w:val="0070C0"/>
                  <w:lang w:val="en-US" w:eastAsia="zh-CN"/>
                </w:rPr>
                <w:t>In addition to the recommended WF, RAN4 could try to agree on the applicability of the existing RLM requirements for the different DCI scenarios:</w:t>
              </w:r>
            </w:ins>
          </w:p>
          <w:p w14:paraId="01F35DD0" w14:textId="77777777" w:rsidR="005E5853" w:rsidRDefault="006269B4">
            <w:pPr>
              <w:pStyle w:val="aff7"/>
              <w:numPr>
                <w:ilvl w:val="1"/>
                <w:numId w:val="17"/>
              </w:numPr>
              <w:spacing w:after="120"/>
              <w:ind w:firstLineChars="0"/>
              <w:rPr>
                <w:ins w:id="2354" w:author="Rafael Paiva (Nokia)" w:date="2023-04-18T19:57:00Z"/>
                <w:rFonts w:eastAsiaTheme="minorEastAsia"/>
                <w:color w:val="0070C0"/>
                <w:lang w:val="en-US" w:eastAsia="zh-CN"/>
              </w:rPr>
            </w:pPr>
            <w:ins w:id="2355" w:author="Rafael Paiva (Nokia)" w:date="2023-04-18T19:57:00Z">
              <w:r>
                <w:rPr>
                  <w:rFonts w:eastAsiaTheme="minorEastAsia"/>
                  <w:color w:val="0070C0"/>
                  <w:lang w:val="en-US" w:eastAsia="zh-CN"/>
                </w:rPr>
                <w:t xml:space="preserve">Single-DCI non-SFN: PDCCH is sent only on one of the links and it makes sense that RLM is done on this link. The existing RLM requirements already cover this scenario. </w:t>
              </w:r>
            </w:ins>
          </w:p>
          <w:p w14:paraId="7062A424" w14:textId="77777777" w:rsidR="005E5853" w:rsidRDefault="006269B4">
            <w:pPr>
              <w:pStyle w:val="aff7"/>
              <w:numPr>
                <w:ilvl w:val="1"/>
                <w:numId w:val="17"/>
              </w:numPr>
              <w:spacing w:after="120"/>
              <w:ind w:firstLineChars="0"/>
              <w:rPr>
                <w:ins w:id="2356" w:author="Rafael Paiva (Nokia)" w:date="2023-04-18T19:57:00Z"/>
                <w:rFonts w:eastAsiaTheme="minorEastAsia"/>
                <w:color w:val="0070C0"/>
                <w:lang w:val="en-US" w:eastAsia="zh-CN"/>
              </w:rPr>
            </w:pPr>
            <w:ins w:id="2357" w:author="Rafael Paiva (Nokia)" w:date="2023-04-18T19:57:00Z">
              <w:r>
                <w:rPr>
                  <w:rFonts w:eastAsiaTheme="minorEastAsia"/>
                  <w:color w:val="0070C0"/>
                  <w:lang w:val="en-US" w:eastAsia="zh-CN"/>
                </w:rPr>
                <w:t xml:space="preserve">Single-DCI SFN: The additions made in Rel-17 regarding </w:t>
              </w:r>
              <w:r>
                <w:t>sfnSchemePdcch</w:t>
              </w:r>
              <w:r>
                <w:rPr>
                  <w:rFonts w:eastAsiaTheme="minorEastAsia"/>
                  <w:color w:val="0070C0"/>
                  <w:lang w:val="en-US" w:eastAsia="zh-CN"/>
                </w:rPr>
                <w:t xml:space="preserve"> in the existing requirements cover the single-DCI SFN-scenario.</w:t>
              </w:r>
            </w:ins>
          </w:p>
          <w:p w14:paraId="133FE009" w14:textId="77777777" w:rsidR="005E5853" w:rsidRDefault="006269B4">
            <w:pPr>
              <w:pStyle w:val="aff7"/>
              <w:numPr>
                <w:ilvl w:val="1"/>
                <w:numId w:val="17"/>
              </w:numPr>
              <w:spacing w:after="120"/>
              <w:ind w:firstLineChars="0"/>
              <w:rPr>
                <w:ins w:id="2358" w:author="Rafael Paiva (Nokia)" w:date="2023-04-18T19:57:00Z"/>
                <w:rFonts w:eastAsiaTheme="minorEastAsia"/>
                <w:color w:val="0070C0"/>
                <w:lang w:val="en-US" w:eastAsia="zh-CN"/>
              </w:rPr>
            </w:pPr>
            <w:ins w:id="2359" w:author="Rafael Paiva (Nokia)" w:date="2023-04-18T19:57:00Z">
              <w:r>
                <w:rPr>
                  <w:rFonts w:eastAsiaTheme="minorEastAsia"/>
                  <w:color w:val="0070C0"/>
                  <w:lang w:val="en-US" w:eastAsia="zh-CN"/>
                </w:rPr>
                <w:t xml:space="preserve">Multi-DCI scenario: Requirements do not clearly cover the case when </w:t>
              </w:r>
              <w:r>
                <w:t>RLM-RS corresponding to two active TCI states used for PDCCH are received by the UE from two different TRPs</w:t>
              </w:r>
              <w:r>
                <w:rPr>
                  <w:rFonts w:eastAsiaTheme="minorEastAsia"/>
                  <w:color w:val="0070C0"/>
                  <w:lang w:val="en-US" w:eastAsia="zh-CN"/>
                </w:rPr>
                <w:t>. Requirements need to be updated for this scenario.</w:t>
              </w:r>
            </w:ins>
          </w:p>
          <w:p w14:paraId="1482737E" w14:textId="77777777" w:rsidR="005E5853" w:rsidRDefault="006269B4">
            <w:pPr>
              <w:spacing w:after="120"/>
              <w:rPr>
                <w:ins w:id="2360" w:author="Rafael Paiva (Nokia)" w:date="2023-04-18T19:57:00Z"/>
                <w:rFonts w:eastAsiaTheme="minorEastAsia"/>
                <w:color w:val="0070C0"/>
                <w:lang w:val="en-US" w:eastAsia="zh-CN"/>
              </w:rPr>
            </w:pPr>
            <w:ins w:id="2361" w:author="Rafael Paiva (Nokia)" w:date="2023-04-18T19:57:00Z">
              <w:r>
                <w:rPr>
                  <w:rFonts w:eastAsiaTheme="minorEastAsia"/>
                  <w:color w:val="0070C0"/>
                  <w:lang w:val="en-US" w:eastAsia="zh-CN"/>
                </w:rPr>
                <w:t>Scaling factor reduction:</w:t>
              </w:r>
            </w:ins>
          </w:p>
          <w:p w14:paraId="6B95616B" w14:textId="77777777" w:rsidR="005E5853" w:rsidRDefault="006269B4">
            <w:pPr>
              <w:spacing w:after="120"/>
              <w:rPr>
                <w:ins w:id="2362" w:author="Rafael Paiva (Nokia)" w:date="2023-04-18T19:57:00Z"/>
                <w:rFonts w:eastAsiaTheme="minorEastAsia"/>
                <w:color w:val="0070C0"/>
                <w:lang w:val="en-US" w:eastAsia="zh-CN"/>
              </w:rPr>
            </w:pPr>
            <w:ins w:id="2363" w:author="Rafael Paiva (Nokia)" w:date="2023-04-18T19:57:00Z">
              <w:r>
                <w:rPr>
                  <w:rFonts w:eastAsiaTheme="minorEastAsia"/>
                  <w:color w:val="0070C0"/>
                  <w:lang w:val="en-US" w:eastAsia="zh-CN"/>
                </w:rPr>
                <w:t>We support reducing the scaling factor N when possible i.e. when N&gt;1. Reducing the scaling factor can be considered, FFS how to signal it. Ok to leave this FFS for now.</w:t>
              </w:r>
            </w:ins>
          </w:p>
        </w:tc>
      </w:tr>
      <w:tr w:rsidR="005E5853" w14:paraId="6D02D54C" w14:textId="77777777">
        <w:trPr>
          <w:ins w:id="2364" w:author="Iana Siomina" w:date="2023-04-18T21:26:00Z"/>
        </w:trPr>
        <w:tc>
          <w:tcPr>
            <w:tcW w:w="1239" w:type="dxa"/>
          </w:tcPr>
          <w:p w14:paraId="5FEFC5A7" w14:textId="77777777" w:rsidR="005E5853" w:rsidRDefault="006269B4">
            <w:pPr>
              <w:spacing w:after="120"/>
              <w:rPr>
                <w:ins w:id="2365" w:author="Iana Siomina" w:date="2023-04-18T21:26:00Z"/>
                <w:rFonts w:eastAsiaTheme="minorEastAsia"/>
                <w:color w:val="0070C0"/>
                <w:lang w:val="en-US" w:eastAsia="zh-CN"/>
              </w:rPr>
            </w:pPr>
            <w:ins w:id="2366" w:author="Iana Siomina" w:date="2023-04-18T21:26:00Z">
              <w:r>
                <w:rPr>
                  <w:rFonts w:eastAsiaTheme="minorEastAsia"/>
                  <w:color w:val="0070C0"/>
                  <w:lang w:val="en-US" w:eastAsia="zh-CN"/>
                </w:rPr>
                <w:t>Ericsson</w:t>
              </w:r>
            </w:ins>
          </w:p>
        </w:tc>
        <w:tc>
          <w:tcPr>
            <w:tcW w:w="8392" w:type="dxa"/>
          </w:tcPr>
          <w:p w14:paraId="0C7E86B7" w14:textId="77777777" w:rsidR="005E5853" w:rsidRDefault="006269B4">
            <w:pPr>
              <w:spacing w:after="120"/>
              <w:rPr>
                <w:ins w:id="2367" w:author="Iana Siomina" w:date="2023-04-18T21:26:00Z"/>
                <w:rFonts w:eastAsiaTheme="minorEastAsia"/>
                <w:color w:val="0070C0"/>
                <w:lang w:val="en-US" w:eastAsia="zh-CN"/>
              </w:rPr>
            </w:pPr>
            <w:ins w:id="2368" w:author="Iana Siomina" w:date="2023-04-18T21:26:00Z">
              <w:r>
                <w:rPr>
                  <w:rFonts w:eastAsiaTheme="minorEastAsia"/>
                  <w:color w:val="0070C0"/>
                  <w:lang w:val="en-US" w:eastAsia="zh-CN"/>
                </w:rPr>
                <w:t>We agree with “</w:t>
              </w:r>
              <w:r>
                <w:rPr>
                  <w:color w:val="000000" w:themeColor="text1"/>
                  <w:szCs w:val="24"/>
                  <w:lang w:eastAsia="zh-CN"/>
                </w:rPr>
                <w:t>No further discussion on TRP specific RLM as there is no such procedure in existing specification.</w:t>
              </w:r>
              <w:r>
                <w:rPr>
                  <w:rFonts w:eastAsiaTheme="minorEastAsia"/>
                  <w:color w:val="0070C0"/>
                  <w:lang w:val="en-US" w:eastAsia="zh-CN"/>
                </w:rPr>
                <w:t>”</w:t>
              </w:r>
            </w:ins>
          </w:p>
        </w:tc>
      </w:tr>
      <w:tr w:rsidR="005E5853" w14:paraId="28485D42" w14:textId="77777777">
        <w:trPr>
          <w:ins w:id="2369" w:author="OPPO-Roy" w:date="2023-04-19T12:43:00Z"/>
        </w:trPr>
        <w:tc>
          <w:tcPr>
            <w:tcW w:w="1239" w:type="dxa"/>
          </w:tcPr>
          <w:p w14:paraId="20BDB501" w14:textId="77777777" w:rsidR="005E5853" w:rsidRDefault="006269B4">
            <w:pPr>
              <w:spacing w:after="120"/>
              <w:rPr>
                <w:ins w:id="2370" w:author="OPPO-Roy" w:date="2023-04-19T12:43:00Z"/>
                <w:rFonts w:eastAsiaTheme="minorEastAsia"/>
                <w:color w:val="0070C0"/>
                <w:lang w:val="en-US" w:eastAsia="zh-CN"/>
              </w:rPr>
            </w:pPr>
            <w:ins w:id="2371" w:author="OPPO-Roy" w:date="2023-04-19T12:43: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28D5AC86" w14:textId="77777777" w:rsidR="005E5853" w:rsidRDefault="006269B4">
            <w:pPr>
              <w:spacing w:after="120"/>
              <w:rPr>
                <w:ins w:id="2372" w:author="OPPO-Roy" w:date="2023-04-19T12:43:00Z"/>
                <w:rFonts w:eastAsiaTheme="minorEastAsia"/>
                <w:color w:val="0070C0"/>
                <w:lang w:val="en-US" w:eastAsia="zh-CN"/>
              </w:rPr>
            </w:pPr>
            <w:ins w:id="2373" w:author="OPPO-Roy" w:date="2023-04-19T12:43:00Z">
              <w:r>
                <w:rPr>
                  <w:rFonts w:eastAsiaTheme="minorEastAsia"/>
                  <w:color w:val="0070C0"/>
                  <w:lang w:val="en-US" w:eastAsia="zh-CN"/>
                </w:rPr>
                <w:t>OK with the recommended WF</w:t>
              </w:r>
            </w:ins>
          </w:p>
        </w:tc>
      </w:tr>
      <w:tr w:rsidR="005E5853" w14:paraId="72AAC44E" w14:textId="77777777">
        <w:trPr>
          <w:ins w:id="2374" w:author="Chenchen from ZTE" w:date="2023-04-19T15:47:00Z"/>
        </w:trPr>
        <w:tc>
          <w:tcPr>
            <w:tcW w:w="1239" w:type="dxa"/>
          </w:tcPr>
          <w:p w14:paraId="7B2E78E0" w14:textId="77777777" w:rsidR="005E5853" w:rsidRDefault="006269B4">
            <w:pPr>
              <w:spacing w:after="120"/>
              <w:rPr>
                <w:ins w:id="2375" w:author="Chenchen from ZTE" w:date="2023-04-19T15:47:00Z"/>
                <w:rFonts w:eastAsiaTheme="minorEastAsia"/>
                <w:color w:val="0070C0"/>
                <w:lang w:val="en-US" w:eastAsia="zh-CN"/>
              </w:rPr>
            </w:pPr>
            <w:ins w:id="2376" w:author="Chenchen from ZTE" w:date="2023-04-19T15:47:00Z">
              <w:r>
                <w:rPr>
                  <w:rFonts w:eastAsiaTheme="minorEastAsia" w:hint="eastAsia"/>
                  <w:color w:val="0070C0"/>
                  <w:lang w:val="en-US" w:eastAsia="zh-CN"/>
                </w:rPr>
                <w:t>ZTE</w:t>
              </w:r>
            </w:ins>
          </w:p>
        </w:tc>
        <w:tc>
          <w:tcPr>
            <w:tcW w:w="8392" w:type="dxa"/>
          </w:tcPr>
          <w:p w14:paraId="40E029A7" w14:textId="77777777" w:rsidR="005E5853" w:rsidRDefault="006269B4">
            <w:pPr>
              <w:spacing w:after="120"/>
              <w:rPr>
                <w:ins w:id="2377" w:author="Chenchen from ZTE" w:date="2023-04-19T15:47:00Z"/>
                <w:rFonts w:eastAsiaTheme="minorEastAsia"/>
                <w:color w:val="0070C0"/>
                <w:lang w:val="en-US" w:eastAsia="zh-CN"/>
              </w:rPr>
            </w:pPr>
            <w:ins w:id="2378" w:author="Chenchen from ZTE" w:date="2023-04-19T15:47:00Z">
              <w:r>
                <w:rPr>
                  <w:rFonts w:eastAsiaTheme="minorEastAsia" w:hint="eastAsia"/>
                  <w:color w:val="0070C0"/>
                  <w:lang w:val="en-US" w:eastAsia="zh-CN"/>
                </w:rPr>
                <w:t>Fine with the recommended WF.</w:t>
              </w:r>
            </w:ins>
          </w:p>
        </w:tc>
      </w:tr>
      <w:tr w:rsidR="00996A85" w14:paraId="2F167800" w14:textId="77777777">
        <w:trPr>
          <w:ins w:id="2379" w:author="samsung" w:date="2023-04-19T18:44:00Z"/>
        </w:trPr>
        <w:tc>
          <w:tcPr>
            <w:tcW w:w="1239" w:type="dxa"/>
          </w:tcPr>
          <w:p w14:paraId="1C39DFF8" w14:textId="77777777" w:rsidR="00996A85" w:rsidRDefault="00996A85" w:rsidP="00996A85">
            <w:pPr>
              <w:spacing w:after="120"/>
              <w:rPr>
                <w:ins w:id="2380" w:author="samsung" w:date="2023-04-19T18:44:00Z"/>
                <w:rFonts w:eastAsiaTheme="minorEastAsia"/>
                <w:color w:val="0070C0"/>
                <w:lang w:val="en-US" w:eastAsia="zh-CN"/>
              </w:rPr>
            </w:pPr>
            <w:ins w:id="2381" w:author="samsung" w:date="2023-04-19T18:44: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7351FBD7" w14:textId="77777777" w:rsidR="00996A85" w:rsidRDefault="00996A85" w:rsidP="00996A85">
            <w:pPr>
              <w:spacing w:after="120"/>
              <w:rPr>
                <w:ins w:id="2382" w:author="samsung" w:date="2023-04-19T18:44:00Z"/>
                <w:rFonts w:eastAsiaTheme="minorEastAsia"/>
                <w:color w:val="0070C0"/>
                <w:lang w:val="en-US" w:eastAsia="zh-CN"/>
              </w:rPr>
            </w:pPr>
            <w:ins w:id="2383" w:author="samsung" w:date="2023-04-19T18:44:00Z">
              <w:r>
                <w:rPr>
                  <w:rFonts w:eastAsiaTheme="minorEastAsia"/>
                  <w:color w:val="0070C0"/>
                  <w:lang w:val="en-US" w:eastAsia="zh-CN"/>
                </w:rPr>
                <w:t>Fine with the recommended WF.</w:t>
              </w:r>
            </w:ins>
          </w:p>
          <w:p w14:paraId="2B3763A3" w14:textId="77777777" w:rsidR="00996A85" w:rsidRDefault="00996A85" w:rsidP="00996A85">
            <w:pPr>
              <w:spacing w:after="120"/>
              <w:rPr>
                <w:ins w:id="2384" w:author="samsung" w:date="2023-04-19T18:44:00Z"/>
                <w:color w:val="000000" w:themeColor="text1"/>
                <w:szCs w:val="24"/>
                <w:lang w:eastAsia="zh-CN"/>
              </w:rPr>
            </w:pPr>
            <w:ins w:id="2385" w:author="samsung" w:date="2023-04-19T18:44:00Z">
              <w:r>
                <w:rPr>
                  <w:rFonts w:eastAsiaTheme="minorEastAsia"/>
                  <w:color w:val="0070C0"/>
                  <w:lang w:val="en-US" w:eastAsia="zh-CN"/>
                </w:rPr>
                <w:t xml:space="preserve">We agree that it is necessary to discuss the </w:t>
              </w:r>
              <w:r>
                <w:rPr>
                  <w:color w:val="000000" w:themeColor="text1"/>
                  <w:szCs w:val="24"/>
                  <w:lang w:eastAsia="zh-CN"/>
                </w:rPr>
                <w:t xml:space="preserve">feasibility/necessity simultaneous reception of RLM RS resources and </w:t>
              </w:r>
              <w:r w:rsidRPr="008E4B3C">
                <w:rPr>
                  <w:color w:val="000000" w:themeColor="text1"/>
                  <w:szCs w:val="24"/>
                  <w:lang w:eastAsia="zh-CN"/>
                </w:rPr>
                <w:t>beam sweeping factor reduction</w:t>
              </w:r>
              <w:r>
                <w:rPr>
                  <w:color w:val="000000" w:themeColor="text1"/>
                  <w:szCs w:val="24"/>
                  <w:lang w:eastAsia="zh-CN"/>
                </w:rPr>
                <w:t xml:space="preserve">(except for CSI-RS based RLM, which N=1) </w:t>
              </w:r>
            </w:ins>
          </w:p>
          <w:p w14:paraId="06F639DD" w14:textId="77777777" w:rsidR="00996A85" w:rsidRDefault="00996A85" w:rsidP="00996A85">
            <w:pPr>
              <w:spacing w:after="120"/>
              <w:rPr>
                <w:ins w:id="2386" w:author="samsung" w:date="2023-04-19T18:44:00Z"/>
                <w:rFonts w:eastAsiaTheme="minorEastAsia"/>
                <w:color w:val="0070C0"/>
                <w:lang w:val="en-US" w:eastAsia="zh-CN"/>
              </w:rPr>
            </w:pPr>
          </w:p>
        </w:tc>
      </w:tr>
      <w:tr w:rsidR="003D5B56" w14:paraId="07E57D78" w14:textId="77777777">
        <w:trPr>
          <w:ins w:id="2387" w:author="Rui1 Zhou 周锐" w:date="2023-04-19T23:16:00Z"/>
        </w:trPr>
        <w:tc>
          <w:tcPr>
            <w:tcW w:w="1239" w:type="dxa"/>
          </w:tcPr>
          <w:p w14:paraId="0C0671FE" w14:textId="77777777" w:rsidR="003D5B56" w:rsidRDefault="003D5B56" w:rsidP="00996A85">
            <w:pPr>
              <w:spacing w:after="120"/>
              <w:rPr>
                <w:ins w:id="2388" w:author="Rui1 Zhou 周锐" w:date="2023-04-19T23:16:00Z"/>
                <w:rFonts w:eastAsiaTheme="minorEastAsia"/>
                <w:color w:val="0070C0"/>
                <w:lang w:val="en-US" w:eastAsia="zh-CN"/>
              </w:rPr>
            </w:pPr>
            <w:ins w:id="2389" w:author="Rui1 Zhou 周锐" w:date="2023-04-19T23:16:00Z">
              <w:r>
                <w:rPr>
                  <w:rFonts w:eastAsiaTheme="minorEastAsia"/>
                  <w:color w:val="0070C0"/>
                  <w:lang w:val="en-US" w:eastAsia="zh-CN"/>
                </w:rPr>
                <w:t>Xiaomi</w:t>
              </w:r>
            </w:ins>
          </w:p>
        </w:tc>
        <w:tc>
          <w:tcPr>
            <w:tcW w:w="8392" w:type="dxa"/>
          </w:tcPr>
          <w:p w14:paraId="6E4FD684" w14:textId="77777777" w:rsidR="003D5B56" w:rsidRDefault="003D5B56" w:rsidP="00996A85">
            <w:pPr>
              <w:spacing w:after="120"/>
              <w:rPr>
                <w:ins w:id="2390" w:author="Rui1 Zhou 周锐" w:date="2023-04-19T23:16:00Z"/>
                <w:rFonts w:eastAsiaTheme="minorEastAsia"/>
                <w:color w:val="0070C0"/>
                <w:lang w:val="en-US" w:eastAsia="zh-CN"/>
              </w:rPr>
            </w:pPr>
            <w:ins w:id="2391" w:author="Rui1 Zhou 周锐" w:date="2023-04-19T23:16:00Z">
              <w:r>
                <w:rPr>
                  <w:rFonts w:eastAsiaTheme="minorEastAsia" w:hint="eastAsia"/>
                  <w:color w:val="0070C0"/>
                  <w:lang w:val="en-US" w:eastAsia="zh-CN"/>
                </w:rPr>
                <w:t>Fine with the recommended WF.</w:t>
              </w:r>
            </w:ins>
          </w:p>
        </w:tc>
      </w:tr>
      <w:tr w:rsidR="00FE18D7" w14:paraId="31222CC1" w14:textId="77777777">
        <w:trPr>
          <w:ins w:id="2392" w:author="vivo" w:date="2023-04-20T01:08:00Z"/>
        </w:trPr>
        <w:tc>
          <w:tcPr>
            <w:tcW w:w="1239" w:type="dxa"/>
          </w:tcPr>
          <w:p w14:paraId="0A0B0D49" w14:textId="77777777" w:rsidR="00FE18D7" w:rsidRDefault="00FE18D7" w:rsidP="00FE18D7">
            <w:pPr>
              <w:spacing w:after="120"/>
              <w:rPr>
                <w:ins w:id="2393" w:author="vivo" w:date="2023-04-20T01:08:00Z"/>
                <w:rFonts w:eastAsiaTheme="minorEastAsia"/>
                <w:color w:val="0070C0"/>
                <w:lang w:val="en-US" w:eastAsia="zh-CN"/>
              </w:rPr>
            </w:pPr>
            <w:ins w:id="2394" w:author="vivo" w:date="2023-04-20T01:09: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65094ED5" w14:textId="77777777" w:rsidR="00FE18D7" w:rsidRDefault="00FE18D7" w:rsidP="00FE18D7">
            <w:pPr>
              <w:spacing w:after="120"/>
              <w:rPr>
                <w:ins w:id="2395" w:author="vivo" w:date="2023-04-20T01:08:00Z"/>
                <w:rFonts w:eastAsiaTheme="minorEastAsia"/>
                <w:color w:val="0070C0"/>
                <w:lang w:val="en-US" w:eastAsia="zh-CN"/>
              </w:rPr>
            </w:pPr>
            <w:ins w:id="2396" w:author="vivo" w:date="2023-04-20T01:09:00Z">
              <w:r>
                <w:rPr>
                  <w:rFonts w:eastAsiaTheme="minorEastAsia" w:hint="eastAsia"/>
                  <w:color w:val="0070C0"/>
                  <w:lang w:val="en-US" w:eastAsia="zh-CN"/>
                </w:rPr>
                <w:t>S</w:t>
              </w:r>
              <w:r>
                <w:rPr>
                  <w:rFonts w:eastAsiaTheme="minorEastAsia"/>
                  <w:color w:val="0070C0"/>
                  <w:lang w:val="en-US" w:eastAsia="zh-CN"/>
                </w:rPr>
                <w:t>upport the recommended WF</w:t>
              </w:r>
            </w:ins>
          </w:p>
        </w:tc>
      </w:tr>
      <w:tr w:rsidR="00D36882" w14:paraId="70486389" w14:textId="77777777">
        <w:trPr>
          <w:ins w:id="2397" w:author="Steven Chen" w:date="2023-04-19T16:41:00Z"/>
        </w:trPr>
        <w:tc>
          <w:tcPr>
            <w:tcW w:w="1239" w:type="dxa"/>
          </w:tcPr>
          <w:p w14:paraId="68A20C95" w14:textId="280B01CE" w:rsidR="00D36882" w:rsidRDefault="00D36882" w:rsidP="00D36882">
            <w:pPr>
              <w:spacing w:after="120"/>
              <w:rPr>
                <w:ins w:id="2398" w:author="Steven Chen" w:date="2023-04-19T16:41:00Z"/>
                <w:rFonts w:eastAsiaTheme="minorEastAsia"/>
                <w:color w:val="0070C0"/>
                <w:lang w:val="en-US" w:eastAsia="zh-CN"/>
              </w:rPr>
            </w:pPr>
            <w:ins w:id="2399" w:author="Steven Chen" w:date="2023-04-19T16:41:00Z">
              <w:r>
                <w:rPr>
                  <w:rFonts w:eastAsiaTheme="minorEastAsia"/>
                  <w:color w:val="0070C0"/>
                  <w:lang w:val="en-US" w:eastAsia="zh-CN"/>
                </w:rPr>
                <w:t>Apple</w:t>
              </w:r>
            </w:ins>
          </w:p>
        </w:tc>
        <w:tc>
          <w:tcPr>
            <w:tcW w:w="8392" w:type="dxa"/>
          </w:tcPr>
          <w:p w14:paraId="2BC99AE7" w14:textId="49510F15" w:rsidR="00D36882" w:rsidRDefault="00D36882" w:rsidP="00D36882">
            <w:pPr>
              <w:spacing w:after="120"/>
              <w:rPr>
                <w:ins w:id="2400" w:author="Steven Chen" w:date="2023-04-19T16:41:00Z"/>
                <w:rFonts w:eastAsiaTheme="minorEastAsia"/>
                <w:color w:val="0070C0"/>
                <w:lang w:val="en-US" w:eastAsia="zh-CN"/>
              </w:rPr>
            </w:pPr>
            <w:ins w:id="2401" w:author="Steven Chen" w:date="2023-04-19T16:41:00Z">
              <w:r>
                <w:rPr>
                  <w:rFonts w:eastAsiaTheme="minorEastAsia"/>
                  <w:color w:val="0070C0"/>
                  <w:lang w:val="en-US" w:eastAsia="zh-CN"/>
                </w:rPr>
                <w:t xml:space="preserve">We agree with the recommended WF. </w:t>
              </w:r>
            </w:ins>
          </w:p>
        </w:tc>
      </w:tr>
      <w:tr w:rsidR="005C3B5E" w14:paraId="58DCBE67" w14:textId="77777777">
        <w:trPr>
          <w:ins w:id="2402" w:author="Jingjing Chen" w:date="2023-04-20T14:53:00Z"/>
        </w:trPr>
        <w:tc>
          <w:tcPr>
            <w:tcW w:w="1239" w:type="dxa"/>
          </w:tcPr>
          <w:p w14:paraId="71597B34" w14:textId="1953659D" w:rsidR="005C3B5E" w:rsidRDefault="005C3B5E" w:rsidP="005C3B5E">
            <w:pPr>
              <w:spacing w:after="120"/>
              <w:rPr>
                <w:ins w:id="2403" w:author="Jingjing Chen" w:date="2023-04-20T14:53:00Z"/>
                <w:rFonts w:eastAsiaTheme="minorEastAsia"/>
                <w:color w:val="0070C0"/>
                <w:lang w:val="en-US" w:eastAsia="zh-CN"/>
              </w:rPr>
            </w:pPr>
            <w:ins w:id="2404" w:author="Jingjing Chen" w:date="2023-04-20T14:53:00Z">
              <w:r>
                <w:rPr>
                  <w:rFonts w:eastAsiaTheme="minorEastAsia" w:hint="eastAsia"/>
                  <w:color w:val="0070C0"/>
                  <w:lang w:val="en-US" w:eastAsia="zh-CN"/>
                </w:rPr>
                <w:t>C</w:t>
              </w:r>
              <w:r>
                <w:rPr>
                  <w:rFonts w:eastAsiaTheme="minorEastAsia"/>
                  <w:color w:val="0070C0"/>
                  <w:lang w:val="en-US" w:eastAsia="zh-CN"/>
                </w:rPr>
                <w:t>MCC</w:t>
              </w:r>
            </w:ins>
          </w:p>
        </w:tc>
        <w:tc>
          <w:tcPr>
            <w:tcW w:w="8392" w:type="dxa"/>
          </w:tcPr>
          <w:p w14:paraId="10D86664" w14:textId="2F6DEB36" w:rsidR="005C3B5E" w:rsidRDefault="005C3B5E" w:rsidP="005C3B5E">
            <w:pPr>
              <w:spacing w:after="120"/>
              <w:rPr>
                <w:ins w:id="2405" w:author="Jingjing Chen" w:date="2023-04-20T14:53:00Z"/>
                <w:rFonts w:eastAsiaTheme="minorEastAsia"/>
                <w:color w:val="0070C0"/>
                <w:lang w:val="en-US" w:eastAsia="zh-CN"/>
              </w:rPr>
            </w:pPr>
            <w:ins w:id="2406" w:author="Jingjing Chen" w:date="2023-04-20T14:53:00Z">
              <w:r>
                <w:rPr>
                  <w:rFonts w:eastAsiaTheme="minorEastAsia" w:hint="eastAsia"/>
                  <w:color w:val="0070C0"/>
                  <w:lang w:val="en-US" w:eastAsia="zh-CN"/>
                </w:rPr>
                <w:t>O</w:t>
              </w:r>
              <w:r>
                <w:rPr>
                  <w:rFonts w:eastAsiaTheme="minorEastAsia"/>
                  <w:color w:val="0070C0"/>
                  <w:lang w:val="en-US" w:eastAsia="zh-CN"/>
                </w:rPr>
                <w:t xml:space="preserve">K with recommended WF. Also support P6 and P7. For P6, the consideration is that considering different UE implementation, </w:t>
              </w:r>
              <w:r>
                <w:rPr>
                  <w:rFonts w:eastAsia="宋体"/>
                  <w:color w:val="000000" w:themeColor="text1"/>
                  <w:szCs w:val="24"/>
                  <w:lang w:eastAsia="zh-CN"/>
                </w:rPr>
                <w:t xml:space="preserve">beam sweeping factor can be reduced for some implementation (e.g. </w:t>
              </w:r>
              <w:r w:rsidRPr="00C0432D">
                <w:rPr>
                  <w:rFonts w:eastAsia="宋体"/>
                  <w:color w:val="000000" w:themeColor="text1"/>
                  <w:szCs w:val="24"/>
                  <w:lang w:eastAsia="zh-CN"/>
                </w:rPr>
                <w:t>UE performs Rx beam sweeping for L1 measurements without information or without consideration of L3 measurement results</w:t>
              </w:r>
              <w:r>
                <w:rPr>
                  <w:rFonts w:eastAsia="宋体"/>
                  <w:color w:val="000000" w:themeColor="text1"/>
                  <w:szCs w:val="24"/>
                  <w:lang w:eastAsia="zh-CN"/>
                </w:rPr>
                <w:t xml:space="preserve">). It is helpful that </w:t>
              </w:r>
              <w:r w:rsidRPr="00C0432D">
                <w:rPr>
                  <w:rFonts w:eastAsia="宋体"/>
                  <w:color w:val="000000" w:themeColor="text1"/>
                  <w:szCs w:val="24"/>
                  <w:lang w:eastAsia="zh-CN"/>
                </w:rPr>
                <w:t xml:space="preserve">UE </w:t>
              </w:r>
              <w:r>
                <w:rPr>
                  <w:rFonts w:eastAsia="宋体"/>
                  <w:color w:val="000000" w:themeColor="text1"/>
                  <w:szCs w:val="24"/>
                  <w:lang w:eastAsia="zh-CN"/>
                </w:rPr>
                <w:t>could</w:t>
              </w:r>
              <w:r w:rsidRPr="00C0432D">
                <w:rPr>
                  <w:rFonts w:eastAsia="宋体"/>
                  <w:color w:val="000000" w:themeColor="text1"/>
                  <w:szCs w:val="24"/>
                  <w:lang w:eastAsia="zh-CN"/>
                </w:rPr>
                <w:t xml:space="preserve"> indicate whether  the reduction of RX beam sweeping factor for RLM/BFD/CBD evaluation can be supported or not</w:t>
              </w:r>
              <w:r>
                <w:rPr>
                  <w:rFonts w:eastAsia="宋体"/>
                  <w:color w:val="000000" w:themeColor="text1"/>
                  <w:szCs w:val="24"/>
                  <w:lang w:eastAsia="zh-CN"/>
                </w:rPr>
                <w:t>.</w:t>
              </w:r>
            </w:ins>
          </w:p>
        </w:tc>
      </w:tr>
    </w:tbl>
    <w:p w14:paraId="071BA6C2" w14:textId="77777777" w:rsidR="005E5853" w:rsidRDefault="005E5853">
      <w:pPr>
        <w:spacing w:after="120"/>
        <w:rPr>
          <w:color w:val="000000" w:themeColor="text1"/>
          <w:szCs w:val="24"/>
          <w:lang w:eastAsia="zh-CN"/>
        </w:rPr>
      </w:pPr>
    </w:p>
    <w:p w14:paraId="4AD90E42" w14:textId="77777777" w:rsidR="005E5853" w:rsidRDefault="006269B4">
      <w:pPr>
        <w:outlineLvl w:val="3"/>
        <w:rPr>
          <w:b/>
          <w:color w:val="000000" w:themeColor="text1"/>
          <w:u w:val="single"/>
          <w:lang w:eastAsia="ko-KR"/>
        </w:rPr>
      </w:pPr>
      <w:r>
        <w:rPr>
          <w:b/>
          <w:color w:val="000000" w:themeColor="text1"/>
          <w:u w:val="single"/>
          <w:lang w:eastAsia="ko-KR"/>
        </w:rPr>
        <w:t>Issue 2-1-1a: Cell specific BFD/CBD requirements enhancement for multi-Rx</w:t>
      </w:r>
    </w:p>
    <w:p w14:paraId="0404D325"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4824EBC3"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4B756FF5"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not consider simultaneously formed multiple UE Rx beam based RLM and BFD/CBD on multiple resources from two TRPs.</w:t>
      </w:r>
    </w:p>
    <w:p w14:paraId="7354D4DB"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1876C102"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both CSI-RS based and SSB based CBD, the scaling factor can be enhanced with capability signalling as the same as SSB-based L1-RSRP measurement.</w:t>
      </w:r>
    </w:p>
    <w:p w14:paraId="1ED72F7D"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cell specific BFD, for CSI-RS based BFD, scaling factor cannot be enhanced while for SSB-based BFD, the scaling factor can be enhanced with capability signalling as the same as SSB-based L1-RSRP measurement.</w:t>
      </w:r>
    </w:p>
    <w:p w14:paraId="40458602"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4632CC06"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rPr>
        <w:t>With multiple-RX reception, it is proposed to allow UE further indicate whether  the reduction of RX beam sweeping factor for RLM/BFD/CBD evaluation can be supported or not.</w:t>
      </w:r>
    </w:p>
    <w:p w14:paraId="25C9DF18"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4C80582F"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hint="eastAsia"/>
          <w:bCs/>
          <w:lang w:val="en-US" w:eastAsia="zh-CN"/>
        </w:rPr>
        <w:t xml:space="preserve">Since the beam sweeping factor is N=1 for CSI-RS based BFD, so no room to enhance the beam sweeping factor through multi-panel Rx. </w:t>
      </w:r>
    </w:p>
    <w:p w14:paraId="72C3F350"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hint="eastAsia"/>
          <w:bCs/>
          <w:lang w:val="en-US" w:eastAsia="zh-CN"/>
        </w:rPr>
        <w:t xml:space="preserve">For CSI-RS based CBD, the assumption of beam sweeping factor is N=8 for FR2-1 and N=12 for FR2-2, however, whether the beam sweeping factor can be reduced through multi-panel reception, it depends on the beam sweeping is performed through a single panel down-selected by some rough beam info or not. </w:t>
      </w:r>
    </w:p>
    <w:p w14:paraId="625A4802"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3C896FFC"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is to further study if L3 measurement results are always available to be used for RLM and BFD/CBD measurements.</w:t>
      </w:r>
    </w:p>
    <w:p w14:paraId="7F99E8AA"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Beam sweeping factor reduction is only feasible for the cases, if any, that L3 measurement results are NOT available to be used for RLM and BFD/CBD measurement.</w:t>
      </w:r>
    </w:p>
    <w:p w14:paraId="4E7FC4F5"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6: </w:t>
      </w:r>
    </w:p>
    <w:p w14:paraId="16B3C6F2"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Reducing the value of N in L1 measurement delay (L1-RSRP/ BFD/CBD/RLM) should be up to UE’s capability.</w:t>
      </w:r>
    </w:p>
    <w:p w14:paraId="09E3E086"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In L1 measurement (L1-RSRP/ BFD/CBD/RLM) delay requirement, P factor should not be enhanced due to collision between L1 and L3 measurement.</w:t>
      </w:r>
    </w:p>
    <w:p w14:paraId="06292769"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7: </w:t>
      </w:r>
    </w:p>
    <w:p w14:paraId="73D9997E"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Beam sweeping factor reduction are only feasible for SSB based RLM/BFD/CBD, and CSI-RS based CBD measurement</w:t>
      </w:r>
    </w:p>
    <w:p w14:paraId="7DE2795F"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The simultaneous RS resources for RLM/BFD/CBD can be SSB+SSB and CSI-RS+CSI-RS, whether to consider SSB+CSI-RS needs further discussion</w:t>
      </w:r>
    </w:p>
    <w:p w14:paraId="7457226D"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8: </w:t>
      </w:r>
    </w:p>
    <w:p w14:paraId="4DD0A59C"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R18 multi-Rx DL receptions, there is no need to consider simultaneous receptions for enhancing cell specific RLM and BFD/CBD measurements.</w:t>
      </w:r>
    </w:p>
    <w:p w14:paraId="586E2ECE"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R18 multi-Rx DL receptions, it is suggested not to consider beam sweeping factor reduction for RLM and BFD/CBD measurements.</w:t>
      </w:r>
    </w:p>
    <w:p w14:paraId="16068C93"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9: </w:t>
      </w:r>
    </w:p>
    <w:p w14:paraId="144BA0EC"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iCs/>
          <w:szCs w:val="22"/>
        </w:rPr>
        <w:t>For RLM, multi-rx operation includes simultaneous reception of two CSI-RSs (with different QCL type D from different directions), where the RLM can be the CSI-RS based RLM or the CSI-RS and SSB based on RLM.</w:t>
      </w:r>
    </w:p>
    <w:p w14:paraId="34693615"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iCs/>
          <w:szCs w:val="22"/>
        </w:rPr>
        <w:t>Simultaneous CSI-RS reception for BFD/BFR based on CSI-RS only or based on SSB and CSI-RS is in the scope of the current WI. NOTE: this is a clarification, since simultaneous reception of two CSI-RSs for BFD/CBD has been agreed already in RAN4#104bis-e [R4-2217587].</w:t>
      </w:r>
    </w:p>
    <w:p w14:paraId="434C8DE2"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6AEBF12A"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FFS feasibility/necessity of simultaneous reception of BFD/CBD RS resources and beam sweeping factor reduction.</w:t>
      </w:r>
    </w:p>
    <w:p w14:paraId="788FBED5" w14:textId="77777777" w:rsidR="005E5853" w:rsidRDefault="005E5853">
      <w:pPr>
        <w:rPr>
          <w:i/>
          <w:color w:val="0070C0"/>
          <w:lang w:eastAsia="zh-CN"/>
        </w:rPr>
      </w:pPr>
    </w:p>
    <w:p w14:paraId="3D98E4D8"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5E4E82EE" w14:textId="77777777">
        <w:tc>
          <w:tcPr>
            <w:tcW w:w="1239" w:type="dxa"/>
          </w:tcPr>
          <w:p w14:paraId="2D9008D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09B0CA53"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3F135872" w14:textId="77777777">
        <w:tc>
          <w:tcPr>
            <w:tcW w:w="1239" w:type="dxa"/>
          </w:tcPr>
          <w:p w14:paraId="0501C7D2" w14:textId="77777777" w:rsidR="005E5853" w:rsidRDefault="006269B4">
            <w:pPr>
              <w:spacing w:after="120"/>
              <w:rPr>
                <w:rFonts w:eastAsiaTheme="minorEastAsia"/>
                <w:color w:val="0070C0"/>
                <w:lang w:val="en-US" w:eastAsia="zh-CN"/>
              </w:rPr>
            </w:pPr>
            <w:ins w:id="2407" w:author="MTK - Ato Yu" w:date="2023-04-17T18:28:00Z">
              <w:r>
                <w:rPr>
                  <w:rFonts w:eastAsiaTheme="minorEastAsia" w:hint="eastAsia"/>
                  <w:color w:val="0070C0"/>
                  <w:lang w:val="en-US" w:eastAsia="zh-CN"/>
                </w:rPr>
                <w:t>M</w:t>
              </w:r>
              <w:r>
                <w:rPr>
                  <w:rFonts w:eastAsiaTheme="minorEastAsia"/>
                  <w:color w:val="0070C0"/>
                  <w:lang w:val="en-US" w:eastAsia="zh-CN"/>
                </w:rPr>
                <w:t>TK</w:t>
              </w:r>
            </w:ins>
          </w:p>
        </w:tc>
        <w:tc>
          <w:tcPr>
            <w:tcW w:w="8392" w:type="dxa"/>
          </w:tcPr>
          <w:p w14:paraId="305B7139" w14:textId="77777777" w:rsidR="005E5853" w:rsidRDefault="006269B4">
            <w:pPr>
              <w:spacing w:after="120"/>
              <w:rPr>
                <w:rFonts w:eastAsiaTheme="minorEastAsia"/>
                <w:color w:val="0070C0"/>
                <w:lang w:val="en-US" w:eastAsia="zh-CN"/>
              </w:rPr>
            </w:pPr>
            <w:ins w:id="2408" w:author="MTK - Ato Yu" w:date="2023-04-17T18:28:00Z">
              <w:r>
                <w:rPr>
                  <w:rFonts w:eastAsiaTheme="minorEastAsia" w:hint="eastAsia"/>
                  <w:color w:val="0070C0"/>
                  <w:lang w:val="en-US" w:eastAsia="zh-CN"/>
                </w:rPr>
                <w:t>F</w:t>
              </w:r>
              <w:r>
                <w:rPr>
                  <w:rFonts w:eastAsiaTheme="minorEastAsia"/>
                  <w:color w:val="0070C0"/>
                  <w:lang w:val="en-US" w:eastAsia="zh-CN"/>
                </w:rPr>
                <w:t>ine with the recommended WF.</w:t>
              </w:r>
            </w:ins>
          </w:p>
        </w:tc>
      </w:tr>
      <w:tr w:rsidR="005E5853" w14:paraId="17CADF69" w14:textId="77777777">
        <w:tc>
          <w:tcPr>
            <w:tcW w:w="1239" w:type="dxa"/>
          </w:tcPr>
          <w:p w14:paraId="6434E4DA" w14:textId="77777777" w:rsidR="005E5853" w:rsidRDefault="006269B4">
            <w:pPr>
              <w:spacing w:after="120"/>
              <w:rPr>
                <w:rFonts w:eastAsiaTheme="minorEastAsia"/>
                <w:color w:val="0070C0"/>
                <w:lang w:val="en-US" w:eastAsia="zh-CN"/>
              </w:rPr>
            </w:pPr>
            <w:ins w:id="2409" w:author="Huawei" w:date="2023-04-18T12:15: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5C3C7E6C" w14:textId="77777777" w:rsidR="005E5853" w:rsidRDefault="006269B4">
            <w:pPr>
              <w:spacing w:after="120"/>
              <w:rPr>
                <w:rFonts w:eastAsiaTheme="minorEastAsia"/>
                <w:color w:val="0070C0"/>
                <w:lang w:val="en-US" w:eastAsia="zh-CN"/>
              </w:rPr>
            </w:pPr>
            <w:ins w:id="2410" w:author="Huawei" w:date="2023-04-18T12:15:00Z">
              <w:r>
                <w:rPr>
                  <w:rFonts w:eastAsiaTheme="minorEastAsia" w:hint="eastAsia"/>
                  <w:color w:val="0070C0"/>
                  <w:lang w:val="en-US" w:eastAsia="zh-CN"/>
                </w:rPr>
                <w:t>S</w:t>
              </w:r>
              <w:r>
                <w:rPr>
                  <w:rFonts w:eastAsiaTheme="minorEastAsia"/>
                  <w:color w:val="0070C0"/>
                  <w:lang w:val="en-US" w:eastAsia="zh-CN"/>
                </w:rPr>
                <w:t>imilar comments as cell specific RLM, there is no need to consider beam sweeping factor reduction and simultaneous receptions for enhancing cell specific BFD/CBD.</w:t>
              </w:r>
            </w:ins>
          </w:p>
        </w:tc>
      </w:tr>
      <w:tr w:rsidR="005E5853" w14:paraId="1E8F6B2D" w14:textId="77777777">
        <w:tc>
          <w:tcPr>
            <w:tcW w:w="1239" w:type="dxa"/>
          </w:tcPr>
          <w:p w14:paraId="5CE98161" w14:textId="77777777" w:rsidR="005E5853" w:rsidRDefault="006269B4">
            <w:pPr>
              <w:spacing w:after="120"/>
              <w:rPr>
                <w:rFonts w:eastAsiaTheme="minorEastAsia"/>
                <w:color w:val="0070C0"/>
                <w:lang w:val="en-US" w:eastAsia="zh-CN"/>
              </w:rPr>
            </w:pPr>
            <w:ins w:id="2411" w:author="Qualcomm-CH" w:date="2023-04-18T09:32:00Z">
              <w:r>
                <w:rPr>
                  <w:rFonts w:eastAsiaTheme="minorEastAsia"/>
                  <w:color w:val="0070C0"/>
                  <w:lang w:val="en-US" w:eastAsia="zh-CN"/>
                </w:rPr>
                <w:t>Qualcomm</w:t>
              </w:r>
            </w:ins>
          </w:p>
        </w:tc>
        <w:tc>
          <w:tcPr>
            <w:tcW w:w="8392" w:type="dxa"/>
          </w:tcPr>
          <w:p w14:paraId="051555F6" w14:textId="77777777" w:rsidR="005E5853" w:rsidRDefault="006269B4">
            <w:pPr>
              <w:spacing w:after="120"/>
              <w:rPr>
                <w:rFonts w:eastAsiaTheme="minorEastAsia"/>
                <w:color w:val="0070C0"/>
                <w:lang w:val="en-US" w:eastAsia="zh-CN"/>
              </w:rPr>
            </w:pPr>
            <w:ins w:id="2412" w:author="Qualcomm-CH" w:date="2023-04-18T09:32:00Z">
              <w:r>
                <w:rPr>
                  <w:rFonts w:eastAsiaTheme="minorEastAsia" w:hint="eastAsia"/>
                  <w:color w:val="0070C0"/>
                  <w:lang w:val="en-US" w:eastAsia="zh-CN"/>
                </w:rPr>
                <w:t>F</w:t>
              </w:r>
              <w:r>
                <w:rPr>
                  <w:rFonts w:eastAsiaTheme="minorEastAsia"/>
                  <w:color w:val="0070C0"/>
                  <w:lang w:val="en-US" w:eastAsia="zh-CN"/>
                </w:rPr>
                <w:t>ine with Recommended WF.</w:t>
              </w:r>
            </w:ins>
          </w:p>
        </w:tc>
      </w:tr>
      <w:tr w:rsidR="005E5853" w14:paraId="4F6B52C6" w14:textId="77777777">
        <w:trPr>
          <w:ins w:id="2413" w:author="Rafael Paiva (Nokia)" w:date="2023-04-18T19:58:00Z"/>
        </w:trPr>
        <w:tc>
          <w:tcPr>
            <w:tcW w:w="1239" w:type="dxa"/>
          </w:tcPr>
          <w:p w14:paraId="7F0F68A6" w14:textId="77777777" w:rsidR="005E5853" w:rsidRDefault="006269B4">
            <w:pPr>
              <w:spacing w:after="120"/>
              <w:rPr>
                <w:ins w:id="2414" w:author="Rafael Paiva (Nokia)" w:date="2023-04-18T19:58:00Z"/>
                <w:rFonts w:eastAsiaTheme="minorEastAsia"/>
                <w:color w:val="0070C0"/>
                <w:lang w:val="en-US" w:eastAsia="zh-CN"/>
              </w:rPr>
            </w:pPr>
            <w:ins w:id="2415" w:author="Rafael Paiva (Nokia)" w:date="2023-04-18T19:58:00Z">
              <w:r>
                <w:rPr>
                  <w:rFonts w:eastAsiaTheme="minorEastAsia"/>
                  <w:color w:val="0070C0"/>
                  <w:lang w:val="en-US" w:eastAsia="zh-CN"/>
                </w:rPr>
                <w:t>Nokia</w:t>
              </w:r>
            </w:ins>
          </w:p>
        </w:tc>
        <w:tc>
          <w:tcPr>
            <w:tcW w:w="8392" w:type="dxa"/>
          </w:tcPr>
          <w:p w14:paraId="0D2E9734" w14:textId="77777777" w:rsidR="005E5853" w:rsidRDefault="006269B4">
            <w:pPr>
              <w:spacing w:after="120"/>
              <w:rPr>
                <w:ins w:id="2416" w:author="Rafael Paiva (Nokia)" w:date="2023-04-18T19:58:00Z"/>
                <w:rFonts w:eastAsiaTheme="minorEastAsia"/>
                <w:color w:val="0070C0"/>
                <w:lang w:val="en-US" w:eastAsia="zh-CN"/>
              </w:rPr>
            </w:pPr>
            <w:ins w:id="2417" w:author="Rafael Paiva (Nokia)" w:date="2023-04-18T19:58:00Z">
              <w:r>
                <w:rPr>
                  <w:rFonts w:eastAsiaTheme="minorEastAsia"/>
                  <w:color w:val="0070C0"/>
                  <w:lang w:val="en-US" w:eastAsia="zh-CN"/>
                </w:rPr>
                <w:t>In our view Rel-18 multi Rx BFD/CBD requirements can be based on TRP-specific BFD/CBD (</w:t>
              </w:r>
              <w:r>
                <w:t>clause 8.18 of 38.133). FFS what kind of updates are needed to the existing requirements.</w:t>
              </w:r>
            </w:ins>
          </w:p>
        </w:tc>
      </w:tr>
      <w:tr w:rsidR="005E5853" w14:paraId="2F55D898" w14:textId="77777777">
        <w:trPr>
          <w:ins w:id="2418" w:author="Iana Siomina" w:date="2023-04-18T21:26:00Z"/>
        </w:trPr>
        <w:tc>
          <w:tcPr>
            <w:tcW w:w="1239" w:type="dxa"/>
          </w:tcPr>
          <w:p w14:paraId="63534833" w14:textId="77777777" w:rsidR="005E5853" w:rsidRDefault="006269B4">
            <w:pPr>
              <w:spacing w:after="120"/>
              <w:rPr>
                <w:ins w:id="2419" w:author="Iana Siomina" w:date="2023-04-18T21:26:00Z"/>
                <w:rFonts w:eastAsiaTheme="minorEastAsia"/>
                <w:color w:val="0070C0"/>
                <w:lang w:val="en-US" w:eastAsia="zh-CN"/>
              </w:rPr>
            </w:pPr>
            <w:ins w:id="2420" w:author="Iana Siomina" w:date="2023-04-18T21:26:00Z">
              <w:r>
                <w:rPr>
                  <w:rFonts w:eastAsiaTheme="minorEastAsia"/>
                  <w:color w:val="0070C0"/>
                  <w:lang w:val="en-US" w:eastAsia="zh-CN"/>
                </w:rPr>
                <w:t>Ericsson</w:t>
              </w:r>
            </w:ins>
          </w:p>
        </w:tc>
        <w:tc>
          <w:tcPr>
            <w:tcW w:w="8392" w:type="dxa"/>
          </w:tcPr>
          <w:p w14:paraId="0D05B74E" w14:textId="77777777" w:rsidR="005E5853" w:rsidRDefault="006269B4">
            <w:pPr>
              <w:spacing w:after="120"/>
              <w:rPr>
                <w:ins w:id="2421" w:author="Iana Siomina" w:date="2023-04-18T21:26:00Z"/>
                <w:rFonts w:eastAsiaTheme="minorEastAsia"/>
                <w:color w:val="0070C0"/>
                <w:lang w:val="en-US" w:eastAsia="zh-CN"/>
              </w:rPr>
            </w:pPr>
            <w:ins w:id="2422" w:author="Iana Siomina" w:date="2023-04-18T21:26:00Z">
              <w:r>
                <w:rPr>
                  <w:rFonts w:eastAsiaTheme="minorEastAsia"/>
                  <w:color w:val="0070C0"/>
                  <w:lang w:val="en-US" w:eastAsia="zh-CN"/>
                </w:rPr>
                <w:t>Our preference for the enhancement approach is to introduce a separate scaling factor.</w:t>
              </w:r>
            </w:ins>
          </w:p>
        </w:tc>
      </w:tr>
      <w:tr w:rsidR="005E5853" w14:paraId="2C9F14D6" w14:textId="77777777">
        <w:trPr>
          <w:ins w:id="2423" w:author="OPPO-Roy" w:date="2023-04-19T12:43:00Z"/>
        </w:trPr>
        <w:tc>
          <w:tcPr>
            <w:tcW w:w="1239" w:type="dxa"/>
          </w:tcPr>
          <w:p w14:paraId="0B630DF9" w14:textId="77777777" w:rsidR="005E5853" w:rsidRDefault="006269B4">
            <w:pPr>
              <w:spacing w:after="120"/>
              <w:rPr>
                <w:ins w:id="2424" w:author="OPPO-Roy" w:date="2023-04-19T12:43:00Z"/>
                <w:rFonts w:eastAsiaTheme="minorEastAsia"/>
                <w:color w:val="0070C0"/>
                <w:lang w:val="en-US" w:eastAsia="zh-CN"/>
              </w:rPr>
            </w:pPr>
            <w:ins w:id="2425" w:author="OPPO-Roy" w:date="2023-04-19T12:43: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721BB942" w14:textId="77777777" w:rsidR="005E5853" w:rsidRDefault="006269B4">
            <w:pPr>
              <w:spacing w:after="120"/>
              <w:rPr>
                <w:ins w:id="2426" w:author="OPPO-Roy" w:date="2023-04-19T12:43:00Z"/>
                <w:rFonts w:eastAsiaTheme="minorEastAsia"/>
                <w:color w:val="0070C0"/>
                <w:lang w:val="en-US" w:eastAsia="zh-CN"/>
              </w:rPr>
            </w:pPr>
            <w:ins w:id="2427" w:author="OPPO-Roy" w:date="2023-04-19T12:43:00Z">
              <w:r>
                <w:rPr>
                  <w:rFonts w:eastAsiaTheme="minorEastAsia"/>
                  <w:color w:val="0070C0"/>
                  <w:lang w:val="en-US" w:eastAsia="zh-CN"/>
                </w:rPr>
                <w:t>OK with the recommended WF</w:t>
              </w:r>
            </w:ins>
          </w:p>
        </w:tc>
      </w:tr>
      <w:tr w:rsidR="005E5853" w14:paraId="18DAE7A2" w14:textId="77777777">
        <w:trPr>
          <w:ins w:id="2428" w:author="Chenchen from ZTE" w:date="2023-04-19T15:47:00Z"/>
        </w:trPr>
        <w:tc>
          <w:tcPr>
            <w:tcW w:w="1239" w:type="dxa"/>
          </w:tcPr>
          <w:p w14:paraId="6DEF12F5" w14:textId="77777777" w:rsidR="005E5853" w:rsidRDefault="006269B4">
            <w:pPr>
              <w:spacing w:after="120"/>
              <w:rPr>
                <w:ins w:id="2429" w:author="Chenchen from ZTE" w:date="2023-04-19T15:47:00Z"/>
                <w:rFonts w:eastAsiaTheme="minorEastAsia"/>
                <w:color w:val="0070C0"/>
                <w:lang w:val="en-US" w:eastAsia="zh-CN"/>
              </w:rPr>
            </w:pPr>
            <w:ins w:id="2430" w:author="Chenchen from ZTE" w:date="2023-04-19T15:47:00Z">
              <w:r>
                <w:rPr>
                  <w:rFonts w:eastAsiaTheme="minorEastAsia" w:hint="eastAsia"/>
                  <w:color w:val="0070C0"/>
                  <w:lang w:val="en-US" w:eastAsia="zh-CN"/>
                </w:rPr>
                <w:t>Z</w:t>
              </w:r>
            </w:ins>
            <w:ins w:id="2431" w:author="Chenchen from ZTE" w:date="2023-04-19T15:48:00Z">
              <w:r>
                <w:rPr>
                  <w:rFonts w:eastAsiaTheme="minorEastAsia" w:hint="eastAsia"/>
                  <w:color w:val="0070C0"/>
                  <w:lang w:val="en-US" w:eastAsia="zh-CN"/>
                </w:rPr>
                <w:t>TE</w:t>
              </w:r>
            </w:ins>
          </w:p>
        </w:tc>
        <w:tc>
          <w:tcPr>
            <w:tcW w:w="8392" w:type="dxa"/>
          </w:tcPr>
          <w:p w14:paraId="07B72A35" w14:textId="77777777" w:rsidR="005E5853" w:rsidRDefault="006269B4">
            <w:pPr>
              <w:spacing w:after="120"/>
              <w:rPr>
                <w:ins w:id="2432" w:author="Chenchen from ZTE" w:date="2023-04-19T15:47:00Z"/>
                <w:rFonts w:eastAsiaTheme="minorEastAsia"/>
                <w:color w:val="0070C0"/>
                <w:lang w:val="en-US" w:eastAsia="zh-CN"/>
              </w:rPr>
            </w:pPr>
            <w:ins w:id="2433" w:author="Chenchen from ZTE" w:date="2023-04-19T15:48:00Z">
              <w:r>
                <w:rPr>
                  <w:rFonts w:eastAsiaTheme="minorEastAsia" w:hint="eastAsia"/>
                  <w:color w:val="0070C0"/>
                  <w:lang w:val="en-US" w:eastAsia="zh-CN"/>
                </w:rPr>
                <w:t>Fine with Option 4 and 9.</w:t>
              </w:r>
            </w:ins>
          </w:p>
        </w:tc>
      </w:tr>
      <w:tr w:rsidR="00996A85" w14:paraId="545A0714" w14:textId="77777777">
        <w:trPr>
          <w:ins w:id="2434" w:author="samsung" w:date="2023-04-19T18:44:00Z"/>
        </w:trPr>
        <w:tc>
          <w:tcPr>
            <w:tcW w:w="1239" w:type="dxa"/>
          </w:tcPr>
          <w:p w14:paraId="20F4E40E" w14:textId="77777777" w:rsidR="00996A85" w:rsidRDefault="00996A85" w:rsidP="00996A85">
            <w:pPr>
              <w:spacing w:after="120"/>
              <w:rPr>
                <w:ins w:id="2435" w:author="samsung" w:date="2023-04-19T18:44:00Z"/>
                <w:rFonts w:eastAsiaTheme="minorEastAsia"/>
                <w:color w:val="0070C0"/>
                <w:lang w:val="en-US" w:eastAsia="zh-CN"/>
              </w:rPr>
            </w:pPr>
            <w:ins w:id="2436" w:author="samsung" w:date="2023-04-19T18:44: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6DDDBB62" w14:textId="77777777" w:rsidR="00996A85" w:rsidRDefault="00996A85" w:rsidP="00996A85">
            <w:pPr>
              <w:spacing w:after="120"/>
              <w:rPr>
                <w:ins w:id="2437" w:author="samsung" w:date="2023-04-19T18:44:00Z"/>
                <w:rFonts w:eastAsiaTheme="minorEastAsia"/>
                <w:color w:val="0070C0"/>
                <w:lang w:val="en-US" w:eastAsia="zh-CN"/>
              </w:rPr>
            </w:pPr>
            <w:ins w:id="2438" w:author="samsung" w:date="2023-04-19T18:44:00Z">
              <w:r>
                <w:rPr>
                  <w:rFonts w:eastAsiaTheme="minorEastAsia"/>
                  <w:color w:val="0070C0"/>
                  <w:lang w:val="en-US" w:eastAsia="zh-CN"/>
                </w:rPr>
                <w:t>Fine with the recommended WF</w:t>
              </w:r>
            </w:ins>
          </w:p>
          <w:p w14:paraId="6E6A97AF" w14:textId="77777777" w:rsidR="00996A85" w:rsidRDefault="00996A85" w:rsidP="00996A85">
            <w:pPr>
              <w:spacing w:after="120"/>
              <w:rPr>
                <w:ins w:id="2439" w:author="samsung" w:date="2023-04-19T18:44:00Z"/>
                <w:rFonts w:eastAsiaTheme="minorEastAsia"/>
                <w:color w:val="0070C0"/>
                <w:lang w:val="en-US" w:eastAsia="zh-CN"/>
              </w:rPr>
            </w:pPr>
            <w:ins w:id="2440" w:author="samsung" w:date="2023-04-19T18:44:00Z">
              <w:r>
                <w:rPr>
                  <w:rFonts w:eastAsiaTheme="minorEastAsia"/>
                  <w:color w:val="0070C0"/>
                  <w:lang w:val="en-US" w:eastAsia="zh-CN"/>
                </w:rPr>
                <w:t>A</w:t>
              </w:r>
              <w:r w:rsidRPr="005A0CD9">
                <w:rPr>
                  <w:rFonts w:eastAsiaTheme="minorEastAsia"/>
                  <w:color w:val="0070C0"/>
                  <w:lang w:val="en-US" w:eastAsia="zh-CN"/>
                </w:rPr>
                <w:t>dditionall</w:t>
              </w:r>
              <w:r>
                <w:rPr>
                  <w:rFonts w:eastAsiaTheme="minorEastAsia"/>
                  <w:color w:val="0070C0"/>
                  <w:lang w:val="en-US" w:eastAsia="zh-CN"/>
                </w:rPr>
                <w:t xml:space="preserve">y, from our understanding, </w:t>
              </w:r>
            </w:ins>
          </w:p>
          <w:p w14:paraId="0A4A02CC" w14:textId="77777777" w:rsidR="00996A85" w:rsidRDefault="00996A85" w:rsidP="00996A85">
            <w:pPr>
              <w:spacing w:after="120"/>
              <w:rPr>
                <w:ins w:id="2441" w:author="samsung" w:date="2023-04-19T18:44:00Z"/>
                <w:rFonts w:eastAsiaTheme="minorEastAsia"/>
                <w:color w:val="0070C0"/>
                <w:lang w:val="en-US" w:eastAsia="zh-CN"/>
              </w:rPr>
            </w:pPr>
            <w:ins w:id="2442" w:author="samsung" w:date="2023-04-19T18:44:00Z">
              <w:r>
                <w:rPr>
                  <w:rFonts w:eastAsiaTheme="minorEastAsia"/>
                  <w:color w:val="0070C0"/>
                  <w:lang w:val="en-US" w:eastAsia="zh-CN"/>
                </w:rPr>
                <w:t xml:space="preserve">For the RS resources: </w:t>
              </w:r>
              <w:r w:rsidRPr="00233DE8">
                <w:rPr>
                  <w:rFonts w:eastAsiaTheme="minorEastAsia"/>
                  <w:color w:val="0070C0"/>
                  <w:lang w:val="en-US" w:eastAsia="zh-CN"/>
                </w:rPr>
                <w:t>as option 9 mentioned, based on the agreement achieved in the previous meeting</w:t>
              </w:r>
              <w:r>
                <w:rPr>
                  <w:rFonts w:eastAsiaTheme="minorEastAsia"/>
                  <w:color w:val="0070C0"/>
                  <w:lang w:val="en-US" w:eastAsia="zh-CN"/>
                </w:rPr>
                <w:t xml:space="preserve">. </w:t>
              </w:r>
              <w:r w:rsidRPr="00233DE8">
                <w:rPr>
                  <w:iCs/>
                  <w:szCs w:val="22"/>
                </w:rPr>
                <w:t>If simultaneous reception of two CSI-RSs for BFD/CBD has been agreed already, the other RS resources for BFD/CBD that need to be further considered would be two SSBs for  BFD/CBD, and SSB and CSI-RS for BFD/CBD</w:t>
              </w:r>
              <w:r>
                <w:rPr>
                  <w:iCs/>
                  <w:szCs w:val="22"/>
                </w:rPr>
                <w:t xml:space="preserve">; 2) For the </w:t>
              </w:r>
              <w:r>
                <w:rPr>
                  <w:color w:val="000000" w:themeColor="text1"/>
                  <w:szCs w:val="24"/>
                  <w:lang w:eastAsia="zh-CN"/>
                </w:rPr>
                <w:t xml:space="preserve">beam sweeping factor reduction, since CSI-RS based BFD </w:t>
              </w:r>
              <w:r>
                <w:rPr>
                  <w:rFonts w:eastAsia="?? ??"/>
                </w:rPr>
                <w:t>for FR2 with N=1, we suggest to focus on SSB-based RLM/BFD/CBD and CSI-RS based CBD</w:t>
              </w:r>
            </w:ins>
          </w:p>
        </w:tc>
      </w:tr>
      <w:tr w:rsidR="003D5B56" w14:paraId="460DBDCE" w14:textId="77777777">
        <w:trPr>
          <w:ins w:id="2443" w:author="Rui1 Zhou 周锐" w:date="2023-04-19T23:16:00Z"/>
        </w:trPr>
        <w:tc>
          <w:tcPr>
            <w:tcW w:w="1239" w:type="dxa"/>
          </w:tcPr>
          <w:p w14:paraId="1CCE623C" w14:textId="77777777" w:rsidR="003D5B56" w:rsidRDefault="003D5B56" w:rsidP="00996A85">
            <w:pPr>
              <w:spacing w:after="120"/>
              <w:rPr>
                <w:ins w:id="2444" w:author="Rui1 Zhou 周锐" w:date="2023-04-19T23:16:00Z"/>
                <w:rFonts w:eastAsiaTheme="minorEastAsia"/>
                <w:color w:val="0070C0"/>
                <w:lang w:val="en-US" w:eastAsia="zh-CN"/>
              </w:rPr>
            </w:pPr>
            <w:ins w:id="2445" w:author="Rui1 Zhou 周锐" w:date="2023-04-19T23:16:00Z">
              <w:r>
                <w:rPr>
                  <w:rFonts w:eastAsiaTheme="minorEastAsia" w:hint="eastAsia"/>
                  <w:color w:val="0070C0"/>
                  <w:lang w:val="en-US" w:eastAsia="zh-CN"/>
                </w:rPr>
                <w:t>X</w:t>
              </w:r>
              <w:r>
                <w:rPr>
                  <w:rFonts w:eastAsiaTheme="minorEastAsia"/>
                  <w:color w:val="0070C0"/>
                  <w:lang w:val="en-US" w:eastAsia="zh-CN"/>
                </w:rPr>
                <w:t>i</w:t>
              </w:r>
              <w:r>
                <w:rPr>
                  <w:rFonts w:eastAsiaTheme="minorEastAsia" w:hint="eastAsia"/>
                  <w:color w:val="0070C0"/>
                  <w:lang w:val="en-US" w:eastAsia="zh-CN"/>
                </w:rPr>
                <w:t>aomi</w:t>
              </w:r>
            </w:ins>
          </w:p>
        </w:tc>
        <w:tc>
          <w:tcPr>
            <w:tcW w:w="8392" w:type="dxa"/>
          </w:tcPr>
          <w:p w14:paraId="349B54B7" w14:textId="77777777" w:rsidR="003D5B56" w:rsidRDefault="003D5B56" w:rsidP="00996A85">
            <w:pPr>
              <w:spacing w:after="120"/>
              <w:rPr>
                <w:ins w:id="2446" w:author="Rui1 Zhou 周锐" w:date="2023-04-19T23:16:00Z"/>
                <w:rFonts w:eastAsiaTheme="minorEastAsia"/>
                <w:color w:val="0070C0"/>
                <w:lang w:val="en-US" w:eastAsia="zh-CN"/>
              </w:rPr>
            </w:pPr>
            <w:ins w:id="2447" w:author="Rui1 Zhou 周锐" w:date="2023-04-19T23:16:00Z">
              <w:r>
                <w:rPr>
                  <w:rFonts w:eastAsiaTheme="minorEastAsia" w:hint="eastAsia"/>
                  <w:color w:val="0070C0"/>
                  <w:lang w:val="en-US" w:eastAsia="zh-CN"/>
                </w:rPr>
                <w:t>Fine with the recommended WF.</w:t>
              </w:r>
            </w:ins>
          </w:p>
        </w:tc>
      </w:tr>
      <w:tr w:rsidR="00FE18D7" w14:paraId="6D4FED56" w14:textId="77777777">
        <w:trPr>
          <w:ins w:id="2448" w:author="vivo" w:date="2023-04-20T01:09:00Z"/>
        </w:trPr>
        <w:tc>
          <w:tcPr>
            <w:tcW w:w="1239" w:type="dxa"/>
          </w:tcPr>
          <w:p w14:paraId="18377310" w14:textId="77777777" w:rsidR="00FE18D7" w:rsidRDefault="00FE18D7" w:rsidP="00FE18D7">
            <w:pPr>
              <w:spacing w:after="120"/>
              <w:rPr>
                <w:ins w:id="2449" w:author="vivo" w:date="2023-04-20T01:09:00Z"/>
                <w:rFonts w:eastAsiaTheme="minorEastAsia"/>
                <w:color w:val="0070C0"/>
                <w:lang w:val="en-US" w:eastAsia="zh-CN"/>
              </w:rPr>
            </w:pPr>
            <w:ins w:id="2450" w:author="vivo" w:date="2023-04-20T01:09: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2245DD85" w14:textId="77777777" w:rsidR="00FE18D7" w:rsidRDefault="00FE18D7" w:rsidP="00FE18D7">
            <w:pPr>
              <w:spacing w:after="120"/>
              <w:rPr>
                <w:ins w:id="2451" w:author="vivo" w:date="2023-04-20T01:09:00Z"/>
                <w:rFonts w:eastAsiaTheme="minorEastAsia"/>
                <w:color w:val="0070C0"/>
                <w:lang w:val="en-US" w:eastAsia="zh-CN"/>
              </w:rPr>
            </w:pPr>
            <w:ins w:id="2452" w:author="vivo" w:date="2023-04-20T01:09:00Z">
              <w:r>
                <w:rPr>
                  <w:rFonts w:eastAsiaTheme="minorEastAsia" w:hint="eastAsia"/>
                  <w:color w:val="0070C0"/>
                  <w:lang w:val="en-US" w:eastAsia="zh-CN"/>
                </w:rPr>
                <w:t>S</w:t>
              </w:r>
              <w:r>
                <w:rPr>
                  <w:rFonts w:eastAsiaTheme="minorEastAsia"/>
                  <w:color w:val="0070C0"/>
                  <w:lang w:val="en-US" w:eastAsia="zh-CN"/>
                </w:rPr>
                <w:t>upport the recommended WF</w:t>
              </w:r>
            </w:ins>
          </w:p>
        </w:tc>
      </w:tr>
      <w:tr w:rsidR="00D36882" w14:paraId="7DE7B89D" w14:textId="77777777">
        <w:trPr>
          <w:ins w:id="2453" w:author="Steven Chen" w:date="2023-04-19T16:42:00Z"/>
        </w:trPr>
        <w:tc>
          <w:tcPr>
            <w:tcW w:w="1239" w:type="dxa"/>
          </w:tcPr>
          <w:p w14:paraId="33682088" w14:textId="729A626B" w:rsidR="00D36882" w:rsidRDefault="00D36882" w:rsidP="00D36882">
            <w:pPr>
              <w:spacing w:after="120"/>
              <w:rPr>
                <w:ins w:id="2454" w:author="Steven Chen" w:date="2023-04-19T16:42:00Z"/>
                <w:rFonts w:eastAsiaTheme="minorEastAsia"/>
                <w:color w:val="0070C0"/>
                <w:lang w:val="en-US" w:eastAsia="zh-CN"/>
              </w:rPr>
            </w:pPr>
            <w:ins w:id="2455" w:author="Steven Chen" w:date="2023-04-19T16:42:00Z">
              <w:r>
                <w:rPr>
                  <w:rFonts w:eastAsiaTheme="minorEastAsia"/>
                  <w:color w:val="0070C0"/>
                  <w:lang w:val="en-US" w:eastAsia="zh-CN"/>
                </w:rPr>
                <w:t>Apple</w:t>
              </w:r>
            </w:ins>
          </w:p>
        </w:tc>
        <w:tc>
          <w:tcPr>
            <w:tcW w:w="8392" w:type="dxa"/>
          </w:tcPr>
          <w:p w14:paraId="3CB4C49E" w14:textId="27BE99B6" w:rsidR="00D36882" w:rsidRDefault="00D36882" w:rsidP="00D36882">
            <w:pPr>
              <w:spacing w:after="120"/>
              <w:rPr>
                <w:ins w:id="2456" w:author="Steven Chen" w:date="2023-04-19T16:42:00Z"/>
                <w:rFonts w:eastAsiaTheme="minorEastAsia"/>
                <w:color w:val="0070C0"/>
                <w:lang w:val="en-US" w:eastAsia="zh-CN"/>
              </w:rPr>
            </w:pPr>
            <w:ins w:id="2457" w:author="Steven Chen" w:date="2023-04-19T16:42:00Z">
              <w:r>
                <w:rPr>
                  <w:rFonts w:eastAsiaTheme="minorEastAsia"/>
                  <w:color w:val="0070C0"/>
                  <w:lang w:val="en-US" w:eastAsia="zh-CN"/>
                </w:rPr>
                <w:t xml:space="preserve">We agree with the recommended WF. </w:t>
              </w:r>
            </w:ins>
          </w:p>
        </w:tc>
      </w:tr>
    </w:tbl>
    <w:p w14:paraId="2E50FB06" w14:textId="77777777" w:rsidR="005E5853" w:rsidRDefault="005E5853">
      <w:pPr>
        <w:spacing w:after="120"/>
        <w:rPr>
          <w:color w:val="000000" w:themeColor="text1"/>
          <w:szCs w:val="24"/>
          <w:lang w:eastAsia="zh-CN"/>
        </w:rPr>
      </w:pPr>
    </w:p>
    <w:p w14:paraId="73BAD58A" w14:textId="77777777" w:rsidR="005E5853" w:rsidRDefault="006269B4">
      <w:pPr>
        <w:outlineLvl w:val="3"/>
        <w:rPr>
          <w:b/>
          <w:color w:val="000000" w:themeColor="text1"/>
          <w:u w:val="single"/>
          <w:lang w:eastAsia="ko-KR"/>
        </w:rPr>
      </w:pPr>
      <w:r>
        <w:rPr>
          <w:b/>
          <w:color w:val="000000" w:themeColor="text1"/>
          <w:u w:val="single"/>
          <w:lang w:eastAsia="ko-KR"/>
        </w:rPr>
        <w:t>Issue 2-1-2: Number of samples</w:t>
      </w:r>
    </w:p>
    <w:p w14:paraId="619F1075"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2E474620"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7F5A097F" w14:textId="77777777" w:rsidR="005E5853" w:rsidRDefault="006269B4">
      <w:pPr>
        <w:pStyle w:val="aff7"/>
        <w:numPr>
          <w:ilvl w:val="2"/>
          <w:numId w:val="13"/>
        </w:numPr>
        <w:overflowPunct/>
        <w:autoSpaceDE/>
        <w:autoSpaceDN/>
        <w:adjustRightInd/>
        <w:ind w:firstLineChars="0" w:hanging="357"/>
        <w:jc w:val="both"/>
        <w:textAlignment w:val="auto"/>
        <w:rPr>
          <w:i/>
          <w:iCs/>
          <w:sz w:val="22"/>
          <w:szCs w:val="22"/>
        </w:rPr>
      </w:pPr>
      <w:r>
        <w:t>For RLM with multi-rx chain operation, the same number of samples M</w:t>
      </w:r>
      <w:r>
        <w:rPr>
          <w:vertAlign w:val="subscript"/>
        </w:rPr>
        <w:t>out</w:t>
      </w:r>
      <w:r>
        <w:t xml:space="preserve"> and M</w:t>
      </w:r>
      <w:r>
        <w:rPr>
          <w:vertAlign w:val="subscript"/>
        </w:rPr>
        <w:t>in</w:t>
      </w:r>
      <w:r>
        <w:t xml:space="preserve"> are used as in Rel-17.</w:t>
      </w:r>
    </w:p>
    <w:p w14:paraId="3C2B3F1A" w14:textId="77777777" w:rsidR="005E5853" w:rsidRDefault="006269B4">
      <w:pPr>
        <w:pStyle w:val="aff7"/>
        <w:numPr>
          <w:ilvl w:val="2"/>
          <w:numId w:val="13"/>
        </w:numPr>
        <w:overflowPunct/>
        <w:autoSpaceDE/>
        <w:autoSpaceDN/>
        <w:adjustRightInd/>
        <w:ind w:firstLineChars="0" w:hanging="357"/>
        <w:jc w:val="both"/>
        <w:textAlignment w:val="auto"/>
        <w:rPr>
          <w:i/>
          <w:iCs/>
          <w:sz w:val="22"/>
          <w:szCs w:val="22"/>
        </w:rPr>
      </w:pPr>
      <w:r>
        <w:rPr>
          <w:iCs/>
          <w:szCs w:val="22"/>
        </w:rPr>
        <w:t>For link recovery</w:t>
      </w:r>
      <w:r>
        <w:t xml:space="preserve"> with multi-rx chain operation, the same number of samples M</w:t>
      </w:r>
      <w:r>
        <w:rPr>
          <w:vertAlign w:val="subscript"/>
        </w:rPr>
        <w:t>BFD</w:t>
      </w:r>
      <w:r>
        <w:t xml:space="preserve"> and M</w:t>
      </w:r>
      <w:r>
        <w:rPr>
          <w:vertAlign w:val="subscript"/>
        </w:rPr>
        <w:t>CBD</w:t>
      </w:r>
      <w:r>
        <w:t xml:space="preserve"> are used as in Rel-17.</w:t>
      </w:r>
    </w:p>
    <w:p w14:paraId="6220ACEC"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1A96C9D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Agree on option 1.</w:t>
      </w:r>
    </w:p>
    <w:p w14:paraId="25C999AB" w14:textId="77777777" w:rsidR="005E5853" w:rsidRDefault="005E5853">
      <w:pPr>
        <w:rPr>
          <w:i/>
          <w:color w:val="0070C0"/>
          <w:lang w:eastAsia="zh-CN"/>
        </w:rPr>
      </w:pPr>
    </w:p>
    <w:p w14:paraId="4218EBD2"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064DC750" w14:textId="77777777">
        <w:tc>
          <w:tcPr>
            <w:tcW w:w="1239" w:type="dxa"/>
          </w:tcPr>
          <w:p w14:paraId="511BA1B1"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2C16EB4E"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4D3755E7" w14:textId="77777777">
        <w:tc>
          <w:tcPr>
            <w:tcW w:w="1239" w:type="dxa"/>
          </w:tcPr>
          <w:p w14:paraId="70E3EF79" w14:textId="77777777" w:rsidR="005E5853" w:rsidRDefault="006269B4">
            <w:pPr>
              <w:spacing w:after="120"/>
              <w:rPr>
                <w:rFonts w:eastAsiaTheme="minorEastAsia"/>
                <w:color w:val="0070C0"/>
                <w:lang w:val="en-US" w:eastAsia="zh-CN"/>
              </w:rPr>
            </w:pPr>
            <w:ins w:id="2458" w:author="MTK - Ato Yu" w:date="2023-04-17T18:28:00Z">
              <w:r>
                <w:rPr>
                  <w:rFonts w:eastAsiaTheme="minorEastAsia" w:hint="eastAsia"/>
                  <w:color w:val="0070C0"/>
                  <w:lang w:val="en-US" w:eastAsia="zh-CN"/>
                </w:rPr>
                <w:t>M</w:t>
              </w:r>
              <w:r>
                <w:rPr>
                  <w:rFonts w:eastAsiaTheme="minorEastAsia"/>
                  <w:color w:val="0070C0"/>
                  <w:lang w:val="en-US" w:eastAsia="zh-CN"/>
                </w:rPr>
                <w:t>TK</w:t>
              </w:r>
            </w:ins>
          </w:p>
        </w:tc>
        <w:tc>
          <w:tcPr>
            <w:tcW w:w="8392" w:type="dxa"/>
          </w:tcPr>
          <w:p w14:paraId="7366E3A0" w14:textId="77777777" w:rsidR="005E5853" w:rsidRDefault="006269B4">
            <w:pPr>
              <w:spacing w:after="120"/>
              <w:rPr>
                <w:rFonts w:eastAsiaTheme="minorEastAsia"/>
                <w:color w:val="0070C0"/>
                <w:lang w:val="en-US" w:eastAsia="zh-CN"/>
              </w:rPr>
            </w:pPr>
            <w:ins w:id="2459" w:author="MTK - Ato Yu" w:date="2023-04-17T18:28:00Z">
              <w:r>
                <w:rPr>
                  <w:rFonts w:eastAsiaTheme="minorEastAsia" w:hint="eastAsia"/>
                  <w:color w:val="0070C0"/>
                  <w:lang w:val="en-US" w:eastAsia="zh-CN"/>
                </w:rPr>
                <w:t>O</w:t>
              </w:r>
              <w:r>
                <w:rPr>
                  <w:rFonts w:eastAsiaTheme="minorEastAsia"/>
                  <w:color w:val="0070C0"/>
                  <w:lang w:val="en-US" w:eastAsia="zh-CN"/>
                </w:rPr>
                <w:t>K with Option 1</w:t>
              </w:r>
            </w:ins>
          </w:p>
        </w:tc>
      </w:tr>
      <w:tr w:rsidR="005E5853" w14:paraId="3833D1EB" w14:textId="77777777">
        <w:tc>
          <w:tcPr>
            <w:tcW w:w="1239" w:type="dxa"/>
          </w:tcPr>
          <w:p w14:paraId="5EE76498" w14:textId="77777777" w:rsidR="005E5853" w:rsidRDefault="006269B4">
            <w:pPr>
              <w:spacing w:after="120"/>
              <w:rPr>
                <w:rFonts w:eastAsiaTheme="minorEastAsia"/>
                <w:color w:val="0070C0"/>
                <w:lang w:val="en-US" w:eastAsia="zh-CN"/>
              </w:rPr>
            </w:pPr>
            <w:ins w:id="2460" w:author="Huawei" w:date="2023-04-18T12:15: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6E0B07B6" w14:textId="77777777" w:rsidR="005E5853" w:rsidRDefault="006269B4">
            <w:pPr>
              <w:spacing w:after="120"/>
              <w:rPr>
                <w:rFonts w:eastAsiaTheme="minorEastAsia"/>
                <w:color w:val="0070C0"/>
                <w:lang w:val="en-US" w:eastAsia="zh-CN"/>
              </w:rPr>
            </w:pPr>
            <w:ins w:id="2461" w:author="Huawei" w:date="2023-04-18T12:15:00Z">
              <w:r>
                <w:rPr>
                  <w:rFonts w:eastAsiaTheme="minorEastAsia" w:hint="eastAsia"/>
                  <w:color w:val="0070C0"/>
                  <w:lang w:val="en-US" w:eastAsia="zh-CN"/>
                </w:rPr>
                <w:t>A</w:t>
              </w:r>
              <w:r>
                <w:rPr>
                  <w:rFonts w:eastAsiaTheme="minorEastAsia"/>
                  <w:color w:val="0070C0"/>
                  <w:lang w:val="en-US" w:eastAsia="zh-CN"/>
                </w:rPr>
                <w:t>gree with option 1.</w:t>
              </w:r>
            </w:ins>
          </w:p>
        </w:tc>
      </w:tr>
      <w:tr w:rsidR="005E5853" w14:paraId="51F74DB7" w14:textId="77777777">
        <w:tc>
          <w:tcPr>
            <w:tcW w:w="1239" w:type="dxa"/>
          </w:tcPr>
          <w:p w14:paraId="37090781" w14:textId="77777777" w:rsidR="005E5853" w:rsidRDefault="006269B4">
            <w:pPr>
              <w:spacing w:after="120"/>
              <w:rPr>
                <w:rFonts w:eastAsiaTheme="minorEastAsia"/>
                <w:color w:val="0070C0"/>
                <w:lang w:val="en-US" w:eastAsia="zh-CN"/>
              </w:rPr>
            </w:pPr>
            <w:ins w:id="2462" w:author="Li, Hua" w:date="2023-04-18T17:28:00Z">
              <w:r>
                <w:rPr>
                  <w:rFonts w:eastAsiaTheme="minorEastAsia"/>
                  <w:color w:val="0070C0"/>
                  <w:lang w:val="en-US" w:eastAsia="zh-CN"/>
                </w:rPr>
                <w:t>Intel</w:t>
              </w:r>
            </w:ins>
          </w:p>
        </w:tc>
        <w:tc>
          <w:tcPr>
            <w:tcW w:w="8392" w:type="dxa"/>
          </w:tcPr>
          <w:p w14:paraId="70719F40" w14:textId="77777777" w:rsidR="005E5853" w:rsidRDefault="006269B4">
            <w:pPr>
              <w:spacing w:after="120"/>
              <w:rPr>
                <w:rFonts w:eastAsiaTheme="minorEastAsia"/>
                <w:color w:val="0070C0"/>
                <w:lang w:val="en-US" w:eastAsia="zh-CN"/>
              </w:rPr>
            </w:pPr>
            <w:ins w:id="2463" w:author="Li, Hua" w:date="2023-04-18T17:28:00Z">
              <w:r>
                <w:rPr>
                  <w:rFonts w:eastAsiaTheme="minorEastAsia"/>
                  <w:color w:val="0070C0"/>
                  <w:lang w:val="en-US" w:eastAsia="zh-CN"/>
                </w:rPr>
                <w:t>Fine with Option 1</w:t>
              </w:r>
            </w:ins>
          </w:p>
        </w:tc>
      </w:tr>
      <w:tr w:rsidR="005E5853" w14:paraId="69E1C749" w14:textId="77777777">
        <w:trPr>
          <w:ins w:id="2464" w:author="Qualcomm-CH" w:date="2023-04-18T09:33:00Z"/>
        </w:trPr>
        <w:tc>
          <w:tcPr>
            <w:tcW w:w="1239" w:type="dxa"/>
          </w:tcPr>
          <w:p w14:paraId="176D3BE0" w14:textId="77777777" w:rsidR="005E5853" w:rsidRDefault="006269B4">
            <w:pPr>
              <w:spacing w:after="120"/>
              <w:rPr>
                <w:ins w:id="2465" w:author="Qualcomm-CH" w:date="2023-04-18T09:33:00Z"/>
                <w:rFonts w:eastAsiaTheme="minorEastAsia"/>
                <w:color w:val="0070C0"/>
                <w:lang w:val="en-US" w:eastAsia="zh-CN"/>
              </w:rPr>
            </w:pPr>
            <w:ins w:id="2466" w:author="Qualcomm-CH" w:date="2023-04-18T09:33:00Z">
              <w:r>
                <w:rPr>
                  <w:rFonts w:eastAsiaTheme="minorEastAsia"/>
                  <w:color w:val="0070C0"/>
                  <w:lang w:val="en-US" w:eastAsia="zh-CN"/>
                </w:rPr>
                <w:t>Qualcomm</w:t>
              </w:r>
            </w:ins>
          </w:p>
        </w:tc>
        <w:tc>
          <w:tcPr>
            <w:tcW w:w="8392" w:type="dxa"/>
          </w:tcPr>
          <w:p w14:paraId="549EC469" w14:textId="77777777" w:rsidR="005E5853" w:rsidRDefault="006269B4">
            <w:pPr>
              <w:spacing w:after="120"/>
              <w:rPr>
                <w:ins w:id="2467" w:author="Qualcomm-CH" w:date="2023-04-18T09:33:00Z"/>
                <w:rFonts w:eastAsiaTheme="minorEastAsia"/>
                <w:color w:val="0070C0"/>
                <w:lang w:val="en-US" w:eastAsia="zh-CN"/>
              </w:rPr>
            </w:pPr>
            <w:ins w:id="2468" w:author="Qualcomm-CH" w:date="2023-04-18T09:33:00Z">
              <w:r>
                <w:rPr>
                  <w:rFonts w:eastAsiaTheme="minorEastAsia"/>
                  <w:color w:val="0070C0"/>
                  <w:lang w:val="en-US" w:eastAsia="zh-CN"/>
                </w:rPr>
                <w:t>Support Option 1.</w:t>
              </w:r>
            </w:ins>
          </w:p>
        </w:tc>
      </w:tr>
      <w:tr w:rsidR="005E5853" w14:paraId="215BC63A" w14:textId="77777777">
        <w:trPr>
          <w:ins w:id="2469" w:author="Rafael Paiva (Nokia)" w:date="2023-04-18T19:58:00Z"/>
        </w:trPr>
        <w:tc>
          <w:tcPr>
            <w:tcW w:w="1239" w:type="dxa"/>
          </w:tcPr>
          <w:p w14:paraId="15A71EE1" w14:textId="77777777" w:rsidR="005E5853" w:rsidRDefault="006269B4">
            <w:pPr>
              <w:spacing w:after="120"/>
              <w:rPr>
                <w:ins w:id="2470" w:author="Rafael Paiva (Nokia)" w:date="2023-04-18T19:58:00Z"/>
                <w:rFonts w:eastAsiaTheme="minorEastAsia"/>
                <w:color w:val="0070C0"/>
                <w:lang w:val="en-US" w:eastAsia="zh-CN"/>
              </w:rPr>
            </w:pPr>
            <w:ins w:id="2471" w:author="Rafael Paiva (Nokia)" w:date="2023-04-18T19:58:00Z">
              <w:r>
                <w:rPr>
                  <w:rFonts w:eastAsiaTheme="minorEastAsia"/>
                  <w:color w:val="0070C0"/>
                  <w:lang w:val="en-US" w:eastAsia="zh-CN"/>
                </w:rPr>
                <w:t>Nokia</w:t>
              </w:r>
            </w:ins>
          </w:p>
        </w:tc>
        <w:tc>
          <w:tcPr>
            <w:tcW w:w="8392" w:type="dxa"/>
          </w:tcPr>
          <w:p w14:paraId="47584BAB" w14:textId="77777777" w:rsidR="005E5853" w:rsidRDefault="006269B4">
            <w:pPr>
              <w:spacing w:after="120"/>
              <w:rPr>
                <w:ins w:id="2472" w:author="Rafael Paiva (Nokia)" w:date="2023-04-18T19:58:00Z"/>
                <w:rFonts w:eastAsiaTheme="minorEastAsia"/>
                <w:color w:val="0070C0"/>
                <w:lang w:val="en-US" w:eastAsia="zh-CN"/>
              </w:rPr>
            </w:pPr>
            <w:ins w:id="2473" w:author="Rafael Paiva (Nokia)" w:date="2023-04-18T19:58:00Z">
              <w:r>
                <w:rPr>
                  <w:rFonts w:eastAsiaTheme="minorEastAsia"/>
                  <w:color w:val="0070C0"/>
                  <w:lang w:val="en-US" w:eastAsia="zh-CN"/>
                </w:rPr>
                <w:t>Option 1 is agreeable to us.</w:t>
              </w:r>
            </w:ins>
          </w:p>
        </w:tc>
      </w:tr>
      <w:tr w:rsidR="005E5853" w14:paraId="67FD7C4B" w14:textId="77777777">
        <w:trPr>
          <w:ins w:id="2474" w:author="OPPO-Roy" w:date="2023-04-19T12:43:00Z"/>
        </w:trPr>
        <w:tc>
          <w:tcPr>
            <w:tcW w:w="1239" w:type="dxa"/>
          </w:tcPr>
          <w:p w14:paraId="58D05026" w14:textId="77777777" w:rsidR="005E5853" w:rsidRDefault="006269B4">
            <w:pPr>
              <w:spacing w:after="120"/>
              <w:rPr>
                <w:ins w:id="2475" w:author="OPPO-Roy" w:date="2023-04-19T12:43:00Z"/>
                <w:rFonts w:eastAsiaTheme="minorEastAsia"/>
                <w:color w:val="0070C0"/>
                <w:lang w:val="en-US" w:eastAsia="zh-CN"/>
              </w:rPr>
            </w:pPr>
            <w:ins w:id="2476" w:author="OPPO-Roy" w:date="2023-04-19T12:43: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4A9F9AAB" w14:textId="77777777" w:rsidR="005E5853" w:rsidRDefault="006269B4">
            <w:pPr>
              <w:spacing w:after="120"/>
              <w:rPr>
                <w:ins w:id="2477" w:author="OPPO-Roy" w:date="2023-04-19T12:43:00Z"/>
                <w:rFonts w:eastAsiaTheme="minorEastAsia"/>
                <w:color w:val="0070C0"/>
                <w:lang w:val="en-US" w:eastAsia="zh-CN"/>
              </w:rPr>
            </w:pPr>
            <w:ins w:id="2478" w:author="OPPO-Roy" w:date="2023-04-19T12:43:00Z">
              <w:r>
                <w:rPr>
                  <w:rFonts w:eastAsiaTheme="minorEastAsia"/>
                  <w:color w:val="0070C0"/>
                  <w:lang w:val="en-US" w:eastAsia="zh-CN"/>
                </w:rPr>
                <w:t>OK with the recommended WF</w:t>
              </w:r>
            </w:ins>
          </w:p>
        </w:tc>
      </w:tr>
      <w:tr w:rsidR="005E5853" w14:paraId="2D36D39D" w14:textId="77777777">
        <w:trPr>
          <w:ins w:id="2479" w:author="Chenchen from ZTE" w:date="2023-04-19T15:48:00Z"/>
        </w:trPr>
        <w:tc>
          <w:tcPr>
            <w:tcW w:w="1239" w:type="dxa"/>
          </w:tcPr>
          <w:p w14:paraId="029631DA" w14:textId="77777777" w:rsidR="005E5853" w:rsidRDefault="006269B4">
            <w:pPr>
              <w:spacing w:after="120"/>
              <w:rPr>
                <w:ins w:id="2480" w:author="Chenchen from ZTE" w:date="2023-04-19T15:48:00Z"/>
                <w:rFonts w:eastAsiaTheme="minorEastAsia"/>
                <w:color w:val="0070C0"/>
                <w:lang w:val="en-US" w:eastAsia="zh-CN"/>
              </w:rPr>
            </w:pPr>
            <w:ins w:id="2481" w:author="Chenchen from ZTE" w:date="2023-04-19T15:48:00Z">
              <w:r>
                <w:rPr>
                  <w:rFonts w:eastAsiaTheme="minorEastAsia" w:hint="eastAsia"/>
                  <w:color w:val="0070C0"/>
                  <w:lang w:val="en-US" w:eastAsia="zh-CN"/>
                </w:rPr>
                <w:t>ZTE</w:t>
              </w:r>
            </w:ins>
          </w:p>
        </w:tc>
        <w:tc>
          <w:tcPr>
            <w:tcW w:w="8392" w:type="dxa"/>
          </w:tcPr>
          <w:p w14:paraId="57031B30" w14:textId="77777777" w:rsidR="005E5853" w:rsidRDefault="006269B4">
            <w:pPr>
              <w:spacing w:after="120"/>
              <w:rPr>
                <w:ins w:id="2482" w:author="Chenchen from ZTE" w:date="2023-04-19T15:48:00Z"/>
                <w:rFonts w:eastAsiaTheme="minorEastAsia"/>
                <w:color w:val="0070C0"/>
                <w:lang w:val="en-US" w:eastAsia="zh-CN"/>
              </w:rPr>
            </w:pPr>
            <w:ins w:id="2483" w:author="Chenchen from ZTE" w:date="2023-04-19T15:48:00Z">
              <w:r>
                <w:rPr>
                  <w:rFonts w:eastAsiaTheme="minorEastAsia" w:hint="eastAsia"/>
                  <w:color w:val="0070C0"/>
                  <w:lang w:val="en-US" w:eastAsia="zh-CN"/>
                </w:rPr>
                <w:t>Fine with Option 1.</w:t>
              </w:r>
            </w:ins>
          </w:p>
        </w:tc>
      </w:tr>
      <w:tr w:rsidR="00262811" w14:paraId="6835115F" w14:textId="77777777">
        <w:trPr>
          <w:ins w:id="2484" w:author="samsung" w:date="2023-04-19T18:45:00Z"/>
        </w:trPr>
        <w:tc>
          <w:tcPr>
            <w:tcW w:w="1239" w:type="dxa"/>
          </w:tcPr>
          <w:p w14:paraId="2B60E9FB" w14:textId="77777777" w:rsidR="00262811" w:rsidRDefault="006D22AD" w:rsidP="00262811">
            <w:pPr>
              <w:spacing w:after="120"/>
              <w:rPr>
                <w:ins w:id="2485" w:author="samsung" w:date="2023-04-19T18:45:00Z"/>
                <w:rFonts w:eastAsiaTheme="minorEastAsia"/>
                <w:color w:val="0070C0"/>
                <w:lang w:val="en-US" w:eastAsia="zh-CN"/>
              </w:rPr>
            </w:pPr>
            <w:ins w:id="2486" w:author="samsung" w:date="2023-04-19T19:15:00Z">
              <w:r>
                <w:rPr>
                  <w:rFonts w:eastAsiaTheme="minorEastAsia"/>
                  <w:color w:val="0070C0"/>
                  <w:lang w:val="en-US" w:eastAsia="zh-CN"/>
                </w:rPr>
                <w:t>Samsung</w:t>
              </w:r>
            </w:ins>
          </w:p>
        </w:tc>
        <w:tc>
          <w:tcPr>
            <w:tcW w:w="8392" w:type="dxa"/>
          </w:tcPr>
          <w:p w14:paraId="3FFD01A6" w14:textId="77777777" w:rsidR="00262811" w:rsidRDefault="00262811" w:rsidP="00262811">
            <w:pPr>
              <w:spacing w:after="120"/>
              <w:rPr>
                <w:ins w:id="2487" w:author="samsung" w:date="2023-04-19T18:45:00Z"/>
                <w:rFonts w:eastAsiaTheme="minorEastAsia"/>
                <w:color w:val="0070C0"/>
                <w:lang w:val="en-US" w:eastAsia="zh-CN"/>
              </w:rPr>
            </w:pPr>
            <w:ins w:id="2488" w:author="samsung" w:date="2023-04-19T18:45:00Z">
              <w:r>
                <w:rPr>
                  <w:rFonts w:eastAsiaTheme="minorEastAsia" w:hint="eastAsia"/>
                  <w:color w:val="0070C0"/>
                  <w:lang w:val="en-US" w:eastAsia="zh-CN"/>
                </w:rPr>
                <w:t>Fine with Option 1.</w:t>
              </w:r>
            </w:ins>
          </w:p>
        </w:tc>
      </w:tr>
      <w:tr w:rsidR="003D5B56" w14:paraId="2AD677B6" w14:textId="77777777">
        <w:trPr>
          <w:ins w:id="2489" w:author="Rui1 Zhou 周锐" w:date="2023-04-19T23:16:00Z"/>
        </w:trPr>
        <w:tc>
          <w:tcPr>
            <w:tcW w:w="1239" w:type="dxa"/>
          </w:tcPr>
          <w:p w14:paraId="56E86212" w14:textId="77777777" w:rsidR="003D5B56" w:rsidRDefault="003D5B56" w:rsidP="00262811">
            <w:pPr>
              <w:spacing w:after="120"/>
              <w:rPr>
                <w:ins w:id="2490" w:author="Rui1 Zhou 周锐" w:date="2023-04-19T23:16:00Z"/>
                <w:rFonts w:eastAsiaTheme="minorEastAsia"/>
                <w:color w:val="0070C0"/>
                <w:lang w:val="en-US" w:eastAsia="zh-CN"/>
              </w:rPr>
            </w:pPr>
            <w:ins w:id="2491" w:author="Rui1 Zhou 周锐" w:date="2023-04-19T23:16:00Z">
              <w:r>
                <w:rPr>
                  <w:rFonts w:eastAsiaTheme="minorEastAsia"/>
                  <w:color w:val="0070C0"/>
                  <w:lang w:val="en-US" w:eastAsia="zh-CN"/>
                </w:rPr>
                <w:t>Xiaomi</w:t>
              </w:r>
            </w:ins>
          </w:p>
        </w:tc>
        <w:tc>
          <w:tcPr>
            <w:tcW w:w="8392" w:type="dxa"/>
          </w:tcPr>
          <w:p w14:paraId="2C073058" w14:textId="77777777" w:rsidR="003D5B56" w:rsidRDefault="003D5B56" w:rsidP="00262811">
            <w:pPr>
              <w:spacing w:after="120"/>
              <w:rPr>
                <w:ins w:id="2492" w:author="Rui1 Zhou 周锐" w:date="2023-04-19T23:16:00Z"/>
                <w:rFonts w:eastAsiaTheme="minorEastAsia"/>
                <w:color w:val="0070C0"/>
                <w:lang w:val="en-US" w:eastAsia="zh-CN"/>
              </w:rPr>
            </w:pPr>
            <w:ins w:id="2493" w:author="Rui1 Zhou 周锐" w:date="2023-04-19T23:16:00Z">
              <w:r>
                <w:rPr>
                  <w:rFonts w:eastAsiaTheme="minorEastAsia" w:hint="eastAsia"/>
                  <w:color w:val="0070C0"/>
                  <w:lang w:val="en-US" w:eastAsia="zh-CN"/>
                </w:rPr>
                <w:t>Fine with the recommended WF.</w:t>
              </w:r>
            </w:ins>
          </w:p>
        </w:tc>
      </w:tr>
      <w:tr w:rsidR="00FE18D7" w14:paraId="78CB8EF7" w14:textId="77777777">
        <w:trPr>
          <w:ins w:id="2494" w:author="vivo" w:date="2023-04-20T01:09:00Z"/>
        </w:trPr>
        <w:tc>
          <w:tcPr>
            <w:tcW w:w="1239" w:type="dxa"/>
          </w:tcPr>
          <w:p w14:paraId="00BB4F7F" w14:textId="77777777" w:rsidR="00FE18D7" w:rsidRDefault="00FE18D7" w:rsidP="00FE18D7">
            <w:pPr>
              <w:spacing w:after="120"/>
              <w:rPr>
                <w:ins w:id="2495" w:author="vivo" w:date="2023-04-20T01:09:00Z"/>
                <w:rFonts w:eastAsiaTheme="minorEastAsia"/>
                <w:color w:val="0070C0"/>
                <w:lang w:val="en-US" w:eastAsia="zh-CN"/>
              </w:rPr>
            </w:pPr>
            <w:ins w:id="2496" w:author="vivo" w:date="2023-04-20T01:09: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2CE56E77" w14:textId="77777777" w:rsidR="00FE18D7" w:rsidRDefault="00FE18D7" w:rsidP="00FE18D7">
            <w:pPr>
              <w:spacing w:after="120"/>
              <w:rPr>
                <w:ins w:id="2497" w:author="vivo" w:date="2023-04-20T01:09:00Z"/>
                <w:rFonts w:eastAsiaTheme="minorEastAsia"/>
                <w:color w:val="0070C0"/>
                <w:lang w:val="en-US" w:eastAsia="zh-CN"/>
              </w:rPr>
            </w:pPr>
            <w:ins w:id="2498" w:author="vivo" w:date="2023-04-20T01:09:00Z">
              <w:r>
                <w:rPr>
                  <w:rFonts w:eastAsiaTheme="minorEastAsia" w:hint="eastAsia"/>
                  <w:color w:val="0070C0"/>
                  <w:lang w:val="en-US" w:eastAsia="zh-CN"/>
                </w:rPr>
                <w:t>Fine with Option 1.</w:t>
              </w:r>
            </w:ins>
          </w:p>
        </w:tc>
      </w:tr>
      <w:tr w:rsidR="00D36882" w14:paraId="75EDFEA3" w14:textId="77777777">
        <w:trPr>
          <w:ins w:id="2499" w:author="Steven Chen" w:date="2023-04-19T16:42:00Z"/>
        </w:trPr>
        <w:tc>
          <w:tcPr>
            <w:tcW w:w="1239" w:type="dxa"/>
          </w:tcPr>
          <w:p w14:paraId="0BF9B089" w14:textId="60194151" w:rsidR="00D36882" w:rsidRDefault="00D36882" w:rsidP="00D36882">
            <w:pPr>
              <w:spacing w:after="120"/>
              <w:rPr>
                <w:ins w:id="2500" w:author="Steven Chen" w:date="2023-04-19T16:42:00Z"/>
                <w:rFonts w:eastAsiaTheme="minorEastAsia"/>
                <w:color w:val="0070C0"/>
                <w:lang w:val="en-US" w:eastAsia="zh-CN"/>
              </w:rPr>
            </w:pPr>
            <w:ins w:id="2501" w:author="Steven Chen" w:date="2023-04-19T16:42:00Z">
              <w:r>
                <w:rPr>
                  <w:rFonts w:eastAsiaTheme="minorEastAsia"/>
                  <w:color w:val="0070C0"/>
                  <w:lang w:val="en-US" w:eastAsia="zh-CN"/>
                </w:rPr>
                <w:t>Apple</w:t>
              </w:r>
            </w:ins>
          </w:p>
        </w:tc>
        <w:tc>
          <w:tcPr>
            <w:tcW w:w="8392" w:type="dxa"/>
          </w:tcPr>
          <w:p w14:paraId="04F63F7B" w14:textId="43EBA5E1" w:rsidR="00D36882" w:rsidRDefault="00D36882" w:rsidP="00D36882">
            <w:pPr>
              <w:spacing w:after="120"/>
              <w:rPr>
                <w:ins w:id="2502" w:author="Steven Chen" w:date="2023-04-19T16:42:00Z"/>
                <w:rFonts w:eastAsiaTheme="minorEastAsia"/>
                <w:color w:val="0070C0"/>
                <w:lang w:val="en-US" w:eastAsia="zh-CN"/>
              </w:rPr>
            </w:pPr>
            <w:ins w:id="2503" w:author="Steven Chen" w:date="2023-04-19T16:42:00Z">
              <w:r>
                <w:rPr>
                  <w:rFonts w:eastAsiaTheme="minorEastAsia"/>
                  <w:color w:val="0070C0"/>
                  <w:lang w:val="en-US" w:eastAsia="zh-CN"/>
                </w:rPr>
                <w:t>Option 1 is OK.</w:t>
              </w:r>
            </w:ins>
          </w:p>
        </w:tc>
      </w:tr>
      <w:tr w:rsidR="00EC3FCD" w14:paraId="4CDF151B" w14:textId="77777777">
        <w:trPr>
          <w:ins w:id="2504" w:author="Jingjing Chen" w:date="2023-04-20T14:55:00Z"/>
        </w:trPr>
        <w:tc>
          <w:tcPr>
            <w:tcW w:w="1239" w:type="dxa"/>
          </w:tcPr>
          <w:p w14:paraId="47C69B3B" w14:textId="7BA2A0D7" w:rsidR="00EC3FCD" w:rsidRDefault="00EC3FCD" w:rsidP="00D36882">
            <w:pPr>
              <w:spacing w:after="120"/>
              <w:rPr>
                <w:ins w:id="2505" w:author="Jingjing Chen" w:date="2023-04-20T14:55:00Z"/>
                <w:rFonts w:eastAsiaTheme="minorEastAsia"/>
                <w:color w:val="0070C0"/>
                <w:lang w:val="en-US" w:eastAsia="zh-CN"/>
              </w:rPr>
            </w:pPr>
            <w:ins w:id="2506" w:author="Jingjing Chen" w:date="2023-04-20T14:55:00Z">
              <w:r>
                <w:rPr>
                  <w:rFonts w:eastAsiaTheme="minorEastAsia" w:hint="eastAsia"/>
                  <w:color w:val="0070C0"/>
                  <w:lang w:val="en-US" w:eastAsia="zh-CN"/>
                </w:rPr>
                <w:t>C</w:t>
              </w:r>
              <w:r>
                <w:rPr>
                  <w:rFonts w:eastAsiaTheme="minorEastAsia"/>
                  <w:color w:val="0070C0"/>
                  <w:lang w:val="en-US" w:eastAsia="zh-CN"/>
                </w:rPr>
                <w:t>MCC</w:t>
              </w:r>
            </w:ins>
          </w:p>
        </w:tc>
        <w:tc>
          <w:tcPr>
            <w:tcW w:w="8392" w:type="dxa"/>
          </w:tcPr>
          <w:p w14:paraId="293E0F56" w14:textId="1415CBC6" w:rsidR="00EC3FCD" w:rsidRDefault="00EC3FCD" w:rsidP="00D36882">
            <w:pPr>
              <w:spacing w:after="120"/>
              <w:rPr>
                <w:ins w:id="2507" w:author="Jingjing Chen" w:date="2023-04-20T14:55:00Z"/>
                <w:rFonts w:eastAsiaTheme="minorEastAsia"/>
                <w:color w:val="0070C0"/>
                <w:lang w:val="en-US" w:eastAsia="zh-CN"/>
              </w:rPr>
            </w:pPr>
            <w:ins w:id="2508" w:author="Jingjing Chen" w:date="2023-04-20T14:55:00Z">
              <w:r>
                <w:rPr>
                  <w:rFonts w:eastAsiaTheme="minorEastAsia" w:hint="eastAsia"/>
                  <w:color w:val="0070C0"/>
                  <w:lang w:val="en-US" w:eastAsia="zh-CN"/>
                </w:rPr>
                <w:t>O</w:t>
              </w:r>
              <w:r>
                <w:rPr>
                  <w:rFonts w:eastAsiaTheme="minorEastAsia"/>
                  <w:color w:val="0070C0"/>
                  <w:lang w:val="en-US" w:eastAsia="zh-CN"/>
                </w:rPr>
                <w:t>K with option 1.</w:t>
              </w:r>
            </w:ins>
          </w:p>
        </w:tc>
      </w:tr>
    </w:tbl>
    <w:p w14:paraId="343886DD" w14:textId="77777777" w:rsidR="005E5853" w:rsidRDefault="005E5853">
      <w:pPr>
        <w:spacing w:after="120"/>
        <w:rPr>
          <w:rFonts w:eastAsiaTheme="minorEastAsia"/>
          <w:iCs/>
          <w:color w:val="000000" w:themeColor="text1"/>
          <w:lang w:eastAsia="zh-CN"/>
        </w:rPr>
      </w:pPr>
    </w:p>
    <w:p w14:paraId="779AA885" w14:textId="77777777" w:rsidR="005E5853" w:rsidRDefault="006269B4">
      <w:pPr>
        <w:outlineLvl w:val="3"/>
        <w:rPr>
          <w:b/>
          <w:color w:val="000000" w:themeColor="text1"/>
          <w:u w:val="single"/>
          <w:lang w:eastAsia="ko-KR"/>
        </w:rPr>
      </w:pPr>
      <w:r>
        <w:rPr>
          <w:b/>
          <w:color w:val="000000" w:themeColor="text1"/>
          <w:u w:val="single"/>
          <w:lang w:eastAsia="ko-KR"/>
        </w:rPr>
        <w:t>Issue 2-1-3: PDCCH configuration</w:t>
      </w:r>
    </w:p>
    <w:p w14:paraId="033FE72A"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4593D8A6"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53EB4075" w14:textId="77777777" w:rsidR="005E5853" w:rsidRDefault="006269B4">
      <w:pPr>
        <w:pStyle w:val="aff7"/>
        <w:numPr>
          <w:ilvl w:val="2"/>
          <w:numId w:val="13"/>
        </w:numPr>
        <w:ind w:firstLineChars="0"/>
        <w:jc w:val="both"/>
      </w:pPr>
      <w:r>
        <w:t>For RLM with multi-rx chain operation, the same PDCCH transmission configuration is used as in Rel-17.</w:t>
      </w:r>
    </w:p>
    <w:p w14:paraId="0314A56B" w14:textId="77777777" w:rsidR="005E5853" w:rsidRDefault="006269B4">
      <w:pPr>
        <w:pStyle w:val="aff7"/>
        <w:numPr>
          <w:ilvl w:val="2"/>
          <w:numId w:val="13"/>
        </w:numPr>
        <w:ind w:firstLineChars="0"/>
        <w:jc w:val="both"/>
      </w:pPr>
      <w:r>
        <w:t>For link recovery with multi-rx chain operation, the same PDCCH transmission configuration is used as in Rel-17.</w:t>
      </w:r>
    </w:p>
    <w:p w14:paraId="4A1AB657"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7DD1F17C"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Agree on option 1.</w:t>
      </w:r>
    </w:p>
    <w:p w14:paraId="7A2A16A2" w14:textId="77777777" w:rsidR="005E5853" w:rsidRDefault="005E5853">
      <w:pPr>
        <w:rPr>
          <w:i/>
          <w:color w:val="0070C0"/>
          <w:lang w:eastAsia="zh-CN"/>
        </w:rPr>
      </w:pPr>
    </w:p>
    <w:p w14:paraId="3BB336F8"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236608A5" w14:textId="77777777">
        <w:tc>
          <w:tcPr>
            <w:tcW w:w="1239" w:type="dxa"/>
          </w:tcPr>
          <w:p w14:paraId="65509425"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5F50374A"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15DF4C7C" w14:textId="77777777">
        <w:tc>
          <w:tcPr>
            <w:tcW w:w="1239" w:type="dxa"/>
          </w:tcPr>
          <w:p w14:paraId="1C6677F6" w14:textId="77777777" w:rsidR="005E5853" w:rsidRDefault="006269B4">
            <w:pPr>
              <w:spacing w:after="120"/>
              <w:rPr>
                <w:rFonts w:eastAsiaTheme="minorEastAsia"/>
                <w:color w:val="0070C0"/>
                <w:lang w:val="en-US" w:eastAsia="zh-CN"/>
              </w:rPr>
            </w:pPr>
            <w:ins w:id="2509" w:author="MTK - Ato Yu" w:date="2023-04-17T18:28:00Z">
              <w:r>
                <w:rPr>
                  <w:rFonts w:eastAsiaTheme="minorEastAsia" w:hint="eastAsia"/>
                  <w:color w:val="0070C0"/>
                  <w:lang w:val="en-US" w:eastAsia="zh-CN"/>
                </w:rPr>
                <w:t>M</w:t>
              </w:r>
              <w:r>
                <w:rPr>
                  <w:rFonts w:eastAsiaTheme="minorEastAsia"/>
                  <w:color w:val="0070C0"/>
                  <w:lang w:val="en-US" w:eastAsia="zh-CN"/>
                </w:rPr>
                <w:t>TK</w:t>
              </w:r>
            </w:ins>
          </w:p>
        </w:tc>
        <w:tc>
          <w:tcPr>
            <w:tcW w:w="8392" w:type="dxa"/>
          </w:tcPr>
          <w:p w14:paraId="2214DFED" w14:textId="77777777" w:rsidR="005E5853" w:rsidRDefault="006269B4">
            <w:pPr>
              <w:spacing w:after="120"/>
              <w:rPr>
                <w:rFonts w:eastAsiaTheme="minorEastAsia"/>
                <w:color w:val="0070C0"/>
                <w:lang w:val="en-US" w:eastAsia="zh-CN"/>
              </w:rPr>
            </w:pPr>
            <w:ins w:id="2510" w:author="MTK - Ato Yu" w:date="2023-04-17T18:28:00Z">
              <w:r>
                <w:rPr>
                  <w:rFonts w:eastAsiaTheme="minorEastAsia" w:hint="eastAsia"/>
                  <w:color w:val="0070C0"/>
                  <w:lang w:val="en-US" w:eastAsia="zh-CN"/>
                </w:rPr>
                <w:t>O</w:t>
              </w:r>
              <w:r>
                <w:rPr>
                  <w:rFonts w:eastAsiaTheme="minorEastAsia"/>
                  <w:color w:val="0070C0"/>
                  <w:lang w:val="en-US" w:eastAsia="zh-CN"/>
                </w:rPr>
                <w:t>K with Option 1</w:t>
              </w:r>
            </w:ins>
          </w:p>
        </w:tc>
      </w:tr>
      <w:tr w:rsidR="005E5853" w14:paraId="68B418EE" w14:textId="77777777">
        <w:tc>
          <w:tcPr>
            <w:tcW w:w="1239" w:type="dxa"/>
          </w:tcPr>
          <w:p w14:paraId="3285EC2B" w14:textId="77777777" w:rsidR="005E5853" w:rsidRDefault="006269B4">
            <w:pPr>
              <w:spacing w:after="120"/>
              <w:rPr>
                <w:rFonts w:eastAsiaTheme="minorEastAsia"/>
                <w:color w:val="0070C0"/>
                <w:lang w:val="en-US" w:eastAsia="zh-CN"/>
              </w:rPr>
            </w:pPr>
            <w:ins w:id="2511" w:author="Huawei" w:date="2023-04-18T12:15: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56C1ED29" w14:textId="77777777" w:rsidR="005E5853" w:rsidRDefault="006269B4">
            <w:pPr>
              <w:spacing w:after="120"/>
              <w:rPr>
                <w:rFonts w:eastAsiaTheme="minorEastAsia"/>
                <w:color w:val="0070C0"/>
                <w:lang w:val="en-US" w:eastAsia="zh-CN"/>
              </w:rPr>
            </w:pPr>
            <w:ins w:id="2512" w:author="Huawei" w:date="2023-04-18T12:15:00Z">
              <w:r>
                <w:rPr>
                  <w:rFonts w:eastAsiaTheme="minorEastAsia" w:hint="eastAsia"/>
                  <w:color w:val="0070C0"/>
                  <w:lang w:val="en-US" w:eastAsia="zh-CN"/>
                </w:rPr>
                <w:t>I</w:t>
              </w:r>
              <w:r>
                <w:rPr>
                  <w:rFonts w:eastAsiaTheme="minorEastAsia"/>
                  <w:color w:val="0070C0"/>
                  <w:lang w:val="en-US" w:eastAsia="zh-CN"/>
                </w:rPr>
                <w:t>f the PDCCH transmission configuration refers to the hypothetical PDCCH transmission parameters for deriving threshould Qout/Qin/Q</w:t>
              </w:r>
              <w:r>
                <w:rPr>
                  <w:rFonts w:eastAsiaTheme="minorEastAsia" w:hint="eastAsia"/>
                  <w:color w:val="0070C0"/>
                  <w:lang w:val="en-US" w:eastAsia="zh-CN"/>
                </w:rPr>
                <w:t>out_LR,</w:t>
              </w:r>
              <w:r>
                <w:rPr>
                  <w:rFonts w:eastAsiaTheme="minorEastAsia"/>
                  <w:color w:val="0070C0"/>
                  <w:lang w:val="en-US" w:eastAsia="zh-CN"/>
                </w:rPr>
                <w:t xml:space="preserve"> we agree with option 1.</w:t>
              </w:r>
            </w:ins>
          </w:p>
        </w:tc>
      </w:tr>
      <w:tr w:rsidR="005E5853" w14:paraId="28F59585" w14:textId="77777777">
        <w:tc>
          <w:tcPr>
            <w:tcW w:w="1239" w:type="dxa"/>
          </w:tcPr>
          <w:p w14:paraId="602D56E6" w14:textId="77777777" w:rsidR="005E5853" w:rsidRDefault="006269B4">
            <w:pPr>
              <w:spacing w:after="120"/>
              <w:rPr>
                <w:rFonts w:eastAsiaTheme="minorEastAsia"/>
                <w:color w:val="0070C0"/>
                <w:lang w:val="en-US" w:eastAsia="zh-CN"/>
              </w:rPr>
            </w:pPr>
            <w:ins w:id="2513" w:author="Li, Hua" w:date="2023-04-18T17:28:00Z">
              <w:r>
                <w:rPr>
                  <w:rFonts w:eastAsiaTheme="minorEastAsia"/>
                  <w:color w:val="0070C0"/>
                  <w:lang w:val="en-US" w:eastAsia="zh-CN"/>
                </w:rPr>
                <w:t>Intel</w:t>
              </w:r>
            </w:ins>
          </w:p>
        </w:tc>
        <w:tc>
          <w:tcPr>
            <w:tcW w:w="8392" w:type="dxa"/>
          </w:tcPr>
          <w:p w14:paraId="466B99BC" w14:textId="77777777" w:rsidR="005E5853" w:rsidRDefault="006269B4">
            <w:pPr>
              <w:spacing w:after="120"/>
              <w:rPr>
                <w:rFonts w:eastAsiaTheme="minorEastAsia"/>
                <w:color w:val="0070C0"/>
                <w:lang w:val="en-US" w:eastAsia="zh-CN"/>
              </w:rPr>
            </w:pPr>
            <w:ins w:id="2514" w:author="Li, Hua" w:date="2023-04-18T17:28:00Z">
              <w:r>
                <w:rPr>
                  <w:rFonts w:eastAsiaTheme="minorEastAsia"/>
                  <w:color w:val="0070C0"/>
                  <w:lang w:val="en-US" w:eastAsia="zh-CN"/>
                </w:rPr>
                <w:t>Fine with Option 1</w:t>
              </w:r>
            </w:ins>
          </w:p>
        </w:tc>
      </w:tr>
      <w:tr w:rsidR="005E5853" w14:paraId="0EAA1C3B" w14:textId="77777777">
        <w:trPr>
          <w:ins w:id="2515" w:author="Qualcomm-CH" w:date="2023-04-18T09:33:00Z"/>
        </w:trPr>
        <w:tc>
          <w:tcPr>
            <w:tcW w:w="1239" w:type="dxa"/>
          </w:tcPr>
          <w:p w14:paraId="7075C915" w14:textId="77777777" w:rsidR="005E5853" w:rsidRDefault="006269B4">
            <w:pPr>
              <w:spacing w:after="120"/>
              <w:rPr>
                <w:ins w:id="2516" w:author="Qualcomm-CH" w:date="2023-04-18T09:33:00Z"/>
                <w:rFonts w:eastAsiaTheme="minorEastAsia"/>
                <w:color w:val="0070C0"/>
                <w:lang w:val="en-US" w:eastAsia="zh-CN"/>
              </w:rPr>
            </w:pPr>
            <w:ins w:id="2517" w:author="Qualcomm-CH" w:date="2023-04-18T09:33:00Z">
              <w:r>
                <w:rPr>
                  <w:rFonts w:eastAsiaTheme="minorEastAsia"/>
                  <w:color w:val="0070C0"/>
                  <w:lang w:val="en-US" w:eastAsia="zh-CN"/>
                </w:rPr>
                <w:t>Qualcomm</w:t>
              </w:r>
            </w:ins>
          </w:p>
        </w:tc>
        <w:tc>
          <w:tcPr>
            <w:tcW w:w="8392" w:type="dxa"/>
          </w:tcPr>
          <w:p w14:paraId="71B02C8D" w14:textId="77777777" w:rsidR="005E5853" w:rsidRDefault="006269B4">
            <w:pPr>
              <w:spacing w:after="120"/>
              <w:rPr>
                <w:ins w:id="2518" w:author="Qualcomm-CH" w:date="2023-04-18T09:33:00Z"/>
                <w:rFonts w:eastAsiaTheme="minorEastAsia"/>
                <w:color w:val="0070C0"/>
                <w:lang w:val="en-US" w:eastAsia="zh-CN"/>
              </w:rPr>
            </w:pPr>
            <w:ins w:id="2519" w:author="Qualcomm-CH" w:date="2023-04-18T09:33:00Z">
              <w:r>
                <w:rPr>
                  <w:rFonts w:eastAsiaTheme="minorEastAsia"/>
                  <w:color w:val="0070C0"/>
                  <w:lang w:val="en-US" w:eastAsia="zh-CN"/>
                </w:rPr>
                <w:t>Support Option 1.</w:t>
              </w:r>
            </w:ins>
          </w:p>
        </w:tc>
      </w:tr>
      <w:tr w:rsidR="005E5853" w14:paraId="1CD55D61" w14:textId="77777777">
        <w:trPr>
          <w:ins w:id="2520" w:author="Rafael Paiva (Nokia)" w:date="2023-04-18T19:59:00Z"/>
        </w:trPr>
        <w:tc>
          <w:tcPr>
            <w:tcW w:w="1239" w:type="dxa"/>
          </w:tcPr>
          <w:p w14:paraId="2F09B26A" w14:textId="77777777" w:rsidR="005E5853" w:rsidRDefault="006269B4">
            <w:pPr>
              <w:spacing w:after="120"/>
              <w:rPr>
                <w:ins w:id="2521" w:author="Rafael Paiva (Nokia)" w:date="2023-04-18T19:59:00Z"/>
                <w:rFonts w:eastAsiaTheme="minorEastAsia"/>
                <w:color w:val="0070C0"/>
                <w:lang w:val="en-US" w:eastAsia="zh-CN"/>
              </w:rPr>
            </w:pPr>
            <w:ins w:id="2522" w:author="Rafael Paiva (Nokia)" w:date="2023-04-18T19:59:00Z">
              <w:r>
                <w:rPr>
                  <w:rFonts w:eastAsiaTheme="minorEastAsia"/>
                  <w:color w:val="0070C0"/>
                  <w:lang w:val="en-US" w:eastAsia="zh-CN"/>
                </w:rPr>
                <w:t>Nokia</w:t>
              </w:r>
            </w:ins>
          </w:p>
        </w:tc>
        <w:tc>
          <w:tcPr>
            <w:tcW w:w="8392" w:type="dxa"/>
          </w:tcPr>
          <w:p w14:paraId="220E6214" w14:textId="77777777" w:rsidR="005E5853" w:rsidRDefault="006269B4">
            <w:pPr>
              <w:spacing w:after="120"/>
              <w:rPr>
                <w:ins w:id="2523" w:author="Rafael Paiva (Nokia)" w:date="2023-04-18T19:59:00Z"/>
                <w:rFonts w:eastAsiaTheme="minorEastAsia"/>
                <w:color w:val="0070C0"/>
                <w:lang w:val="en-US" w:eastAsia="zh-CN"/>
              </w:rPr>
            </w:pPr>
            <w:ins w:id="2524" w:author="Rafael Paiva (Nokia)" w:date="2023-04-18T19:59:00Z">
              <w:r>
                <w:rPr>
                  <w:rFonts w:eastAsiaTheme="minorEastAsia"/>
                  <w:color w:val="0070C0"/>
                  <w:lang w:val="en-US" w:eastAsia="zh-CN"/>
                </w:rPr>
                <w:t>Option 1 is agreeable to us.</w:t>
              </w:r>
            </w:ins>
          </w:p>
        </w:tc>
      </w:tr>
      <w:tr w:rsidR="005E5853" w14:paraId="0F13B854" w14:textId="77777777">
        <w:trPr>
          <w:ins w:id="2525" w:author="Iana Siomina" w:date="2023-04-18T21:26:00Z"/>
        </w:trPr>
        <w:tc>
          <w:tcPr>
            <w:tcW w:w="1239" w:type="dxa"/>
          </w:tcPr>
          <w:p w14:paraId="406C09FC" w14:textId="77777777" w:rsidR="005E5853" w:rsidRDefault="006269B4">
            <w:pPr>
              <w:spacing w:after="120"/>
              <w:rPr>
                <w:ins w:id="2526" w:author="Iana Siomina" w:date="2023-04-18T21:26:00Z"/>
                <w:rFonts w:eastAsiaTheme="minorEastAsia"/>
                <w:color w:val="0070C0"/>
                <w:lang w:val="en-US" w:eastAsia="zh-CN"/>
              </w:rPr>
            </w:pPr>
            <w:ins w:id="2527" w:author="Iana Siomina" w:date="2023-04-18T21:26:00Z">
              <w:r>
                <w:rPr>
                  <w:rFonts w:eastAsiaTheme="minorEastAsia"/>
                  <w:color w:val="0070C0"/>
                  <w:lang w:val="en-US" w:eastAsia="zh-CN"/>
                </w:rPr>
                <w:t>Ericsson</w:t>
              </w:r>
            </w:ins>
          </w:p>
        </w:tc>
        <w:tc>
          <w:tcPr>
            <w:tcW w:w="8392" w:type="dxa"/>
          </w:tcPr>
          <w:p w14:paraId="0BC7E7C9" w14:textId="77777777" w:rsidR="005E5853" w:rsidRDefault="006269B4">
            <w:pPr>
              <w:spacing w:after="120"/>
              <w:rPr>
                <w:ins w:id="2528" w:author="Iana Siomina" w:date="2023-04-18T21:26:00Z"/>
                <w:rFonts w:eastAsiaTheme="minorEastAsia"/>
                <w:color w:val="0070C0"/>
                <w:lang w:val="en-US" w:eastAsia="zh-CN"/>
              </w:rPr>
            </w:pPr>
            <w:ins w:id="2529" w:author="Iana Siomina" w:date="2023-04-18T21:26:00Z">
              <w:r>
                <w:rPr>
                  <w:rFonts w:eastAsiaTheme="minorEastAsia"/>
                  <w:color w:val="0070C0"/>
                  <w:lang w:val="en-US" w:eastAsia="zh-CN"/>
                </w:rPr>
                <w:t>Agree with the recommended WF</w:t>
              </w:r>
            </w:ins>
          </w:p>
        </w:tc>
      </w:tr>
      <w:tr w:rsidR="005E5853" w14:paraId="4DB68917" w14:textId="77777777">
        <w:trPr>
          <w:ins w:id="2530" w:author="OPPO-Roy" w:date="2023-04-19T12:43:00Z"/>
        </w:trPr>
        <w:tc>
          <w:tcPr>
            <w:tcW w:w="1239" w:type="dxa"/>
          </w:tcPr>
          <w:p w14:paraId="02932BBC" w14:textId="77777777" w:rsidR="005E5853" w:rsidRDefault="006269B4">
            <w:pPr>
              <w:spacing w:after="120"/>
              <w:rPr>
                <w:ins w:id="2531" w:author="OPPO-Roy" w:date="2023-04-19T12:43:00Z"/>
                <w:rFonts w:eastAsiaTheme="minorEastAsia"/>
                <w:color w:val="0070C0"/>
                <w:lang w:val="en-US" w:eastAsia="zh-CN"/>
              </w:rPr>
            </w:pPr>
            <w:ins w:id="2532" w:author="OPPO-Roy" w:date="2023-04-19T12:43:00Z">
              <w:r>
                <w:rPr>
                  <w:rFonts w:eastAsiaTheme="minorEastAsia" w:hint="eastAsia"/>
                  <w:color w:val="0070C0"/>
                  <w:lang w:val="en-US" w:eastAsia="zh-CN"/>
                </w:rPr>
                <w:t>OPPO</w:t>
              </w:r>
            </w:ins>
          </w:p>
        </w:tc>
        <w:tc>
          <w:tcPr>
            <w:tcW w:w="8392" w:type="dxa"/>
          </w:tcPr>
          <w:p w14:paraId="63018E22" w14:textId="77777777" w:rsidR="005E5853" w:rsidRDefault="006269B4">
            <w:pPr>
              <w:spacing w:after="120"/>
              <w:rPr>
                <w:ins w:id="2533" w:author="OPPO-Roy" w:date="2023-04-19T12:43:00Z"/>
                <w:rFonts w:eastAsiaTheme="minorEastAsia"/>
                <w:color w:val="0070C0"/>
                <w:lang w:val="en-US" w:eastAsia="zh-CN"/>
              </w:rPr>
            </w:pPr>
            <w:ins w:id="2534" w:author="OPPO-Roy" w:date="2023-04-19T12:43:00Z">
              <w:r>
                <w:rPr>
                  <w:rFonts w:eastAsiaTheme="minorEastAsia"/>
                  <w:color w:val="0070C0"/>
                  <w:lang w:val="en-US" w:eastAsia="zh-CN"/>
                </w:rPr>
                <w:t>OK with the recommended WF</w:t>
              </w:r>
            </w:ins>
          </w:p>
        </w:tc>
      </w:tr>
      <w:tr w:rsidR="005E5853" w14:paraId="678BEB6C" w14:textId="77777777">
        <w:trPr>
          <w:ins w:id="2535" w:author="Chenchen from ZTE" w:date="2023-04-19T15:48:00Z"/>
        </w:trPr>
        <w:tc>
          <w:tcPr>
            <w:tcW w:w="1239" w:type="dxa"/>
          </w:tcPr>
          <w:p w14:paraId="6EB626EC" w14:textId="77777777" w:rsidR="005E5853" w:rsidRDefault="006269B4">
            <w:pPr>
              <w:spacing w:after="120"/>
              <w:rPr>
                <w:ins w:id="2536" w:author="Chenchen from ZTE" w:date="2023-04-19T15:48:00Z"/>
                <w:rFonts w:eastAsiaTheme="minorEastAsia"/>
                <w:color w:val="0070C0"/>
                <w:lang w:val="en-US" w:eastAsia="zh-CN"/>
              </w:rPr>
            </w:pPr>
            <w:ins w:id="2537" w:author="Chenchen from ZTE" w:date="2023-04-19T15:48:00Z">
              <w:r>
                <w:rPr>
                  <w:rFonts w:eastAsiaTheme="minorEastAsia" w:hint="eastAsia"/>
                  <w:color w:val="0070C0"/>
                  <w:lang w:val="en-US" w:eastAsia="zh-CN"/>
                </w:rPr>
                <w:t>ZTE</w:t>
              </w:r>
            </w:ins>
          </w:p>
        </w:tc>
        <w:tc>
          <w:tcPr>
            <w:tcW w:w="8392" w:type="dxa"/>
          </w:tcPr>
          <w:p w14:paraId="5D001754" w14:textId="77777777" w:rsidR="005E5853" w:rsidRDefault="006269B4">
            <w:pPr>
              <w:spacing w:after="120"/>
              <w:rPr>
                <w:ins w:id="2538" w:author="Chenchen from ZTE" w:date="2023-04-19T15:48:00Z"/>
                <w:rFonts w:eastAsiaTheme="minorEastAsia"/>
                <w:color w:val="0070C0"/>
                <w:lang w:val="en-US" w:eastAsia="zh-CN"/>
              </w:rPr>
            </w:pPr>
            <w:ins w:id="2539" w:author="Chenchen from ZTE" w:date="2023-04-19T15:48:00Z">
              <w:r>
                <w:rPr>
                  <w:rFonts w:eastAsiaTheme="minorEastAsia" w:hint="eastAsia"/>
                  <w:color w:val="0070C0"/>
                  <w:lang w:val="en-US" w:eastAsia="zh-CN"/>
                </w:rPr>
                <w:t>Fine with Option 1.</w:t>
              </w:r>
            </w:ins>
          </w:p>
        </w:tc>
      </w:tr>
      <w:tr w:rsidR="00262811" w14:paraId="765E633C" w14:textId="77777777">
        <w:trPr>
          <w:ins w:id="2540" w:author="samsung" w:date="2023-04-19T18:45:00Z"/>
        </w:trPr>
        <w:tc>
          <w:tcPr>
            <w:tcW w:w="1239" w:type="dxa"/>
          </w:tcPr>
          <w:p w14:paraId="7DD37C60" w14:textId="77777777" w:rsidR="00262811" w:rsidRDefault="00262811" w:rsidP="00262811">
            <w:pPr>
              <w:spacing w:after="120"/>
              <w:rPr>
                <w:ins w:id="2541" w:author="samsung" w:date="2023-04-19T18:45:00Z"/>
                <w:rFonts w:eastAsiaTheme="minorEastAsia"/>
                <w:color w:val="0070C0"/>
                <w:lang w:val="en-US" w:eastAsia="zh-CN"/>
              </w:rPr>
            </w:pPr>
            <w:ins w:id="2542" w:author="samsung" w:date="2023-04-19T18:46: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35576F87" w14:textId="77777777" w:rsidR="00262811" w:rsidRDefault="00262811" w:rsidP="00262811">
            <w:pPr>
              <w:spacing w:after="120"/>
              <w:rPr>
                <w:ins w:id="2543" w:author="samsung" w:date="2023-04-19T18:45:00Z"/>
                <w:rFonts w:eastAsiaTheme="minorEastAsia"/>
                <w:color w:val="0070C0"/>
                <w:lang w:val="en-US" w:eastAsia="zh-CN"/>
              </w:rPr>
            </w:pPr>
            <w:ins w:id="2544" w:author="samsung" w:date="2023-04-19T18:46:00Z">
              <w:r>
                <w:rPr>
                  <w:rFonts w:eastAsiaTheme="minorEastAsia" w:hint="eastAsia"/>
                  <w:color w:val="0070C0"/>
                  <w:lang w:val="en-US" w:eastAsia="zh-CN"/>
                </w:rPr>
                <w:t>Fine with Option 1</w:t>
              </w:r>
            </w:ins>
          </w:p>
        </w:tc>
      </w:tr>
      <w:tr w:rsidR="003D5B56" w14:paraId="51F86671" w14:textId="77777777">
        <w:trPr>
          <w:ins w:id="2545" w:author="Rui1 Zhou 周锐" w:date="2023-04-19T23:17:00Z"/>
        </w:trPr>
        <w:tc>
          <w:tcPr>
            <w:tcW w:w="1239" w:type="dxa"/>
          </w:tcPr>
          <w:p w14:paraId="1E11E2CB" w14:textId="77777777" w:rsidR="003D5B56" w:rsidRDefault="003D5B56" w:rsidP="00262811">
            <w:pPr>
              <w:spacing w:after="120"/>
              <w:rPr>
                <w:ins w:id="2546" w:author="Rui1 Zhou 周锐" w:date="2023-04-19T23:17:00Z"/>
                <w:rFonts w:eastAsiaTheme="minorEastAsia"/>
                <w:color w:val="0070C0"/>
                <w:lang w:val="en-US" w:eastAsia="zh-CN"/>
              </w:rPr>
            </w:pPr>
            <w:ins w:id="2547" w:author="Rui1 Zhou 周锐" w:date="2023-04-19T23:17:00Z">
              <w:r>
                <w:rPr>
                  <w:rFonts w:eastAsiaTheme="minorEastAsia"/>
                  <w:color w:val="0070C0"/>
                  <w:lang w:val="en-US" w:eastAsia="zh-CN"/>
                </w:rPr>
                <w:t>Xiaomi</w:t>
              </w:r>
            </w:ins>
          </w:p>
        </w:tc>
        <w:tc>
          <w:tcPr>
            <w:tcW w:w="8392" w:type="dxa"/>
          </w:tcPr>
          <w:p w14:paraId="2F365219" w14:textId="77777777" w:rsidR="003D5B56" w:rsidRDefault="003D5B56" w:rsidP="00262811">
            <w:pPr>
              <w:spacing w:after="120"/>
              <w:rPr>
                <w:ins w:id="2548" w:author="Rui1 Zhou 周锐" w:date="2023-04-19T23:17:00Z"/>
                <w:rFonts w:eastAsiaTheme="minorEastAsia"/>
                <w:color w:val="0070C0"/>
                <w:lang w:val="en-US" w:eastAsia="zh-CN"/>
              </w:rPr>
            </w:pPr>
            <w:ins w:id="2549" w:author="Rui1 Zhou 周锐" w:date="2023-04-19T23:17:00Z">
              <w:r>
                <w:rPr>
                  <w:rFonts w:eastAsiaTheme="minorEastAsia" w:hint="eastAsia"/>
                  <w:color w:val="0070C0"/>
                  <w:lang w:val="en-US" w:eastAsia="zh-CN"/>
                </w:rPr>
                <w:t>Fine with the recommended WF.</w:t>
              </w:r>
            </w:ins>
          </w:p>
        </w:tc>
      </w:tr>
      <w:tr w:rsidR="00FE18D7" w14:paraId="30D643BE" w14:textId="77777777">
        <w:trPr>
          <w:ins w:id="2550" w:author="vivo" w:date="2023-04-20T01:09:00Z"/>
        </w:trPr>
        <w:tc>
          <w:tcPr>
            <w:tcW w:w="1239" w:type="dxa"/>
          </w:tcPr>
          <w:p w14:paraId="417EE354" w14:textId="77777777" w:rsidR="00FE18D7" w:rsidRDefault="00FE18D7" w:rsidP="00FE18D7">
            <w:pPr>
              <w:spacing w:after="120"/>
              <w:rPr>
                <w:ins w:id="2551" w:author="vivo" w:date="2023-04-20T01:09:00Z"/>
                <w:rFonts w:eastAsiaTheme="minorEastAsia"/>
                <w:color w:val="0070C0"/>
                <w:lang w:val="en-US" w:eastAsia="zh-CN"/>
              </w:rPr>
            </w:pPr>
            <w:ins w:id="2552" w:author="vivo" w:date="2023-04-20T01:09: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3BE3E508" w14:textId="77777777" w:rsidR="00FE18D7" w:rsidRDefault="00FE18D7" w:rsidP="00FE18D7">
            <w:pPr>
              <w:spacing w:after="120"/>
              <w:rPr>
                <w:ins w:id="2553" w:author="vivo" w:date="2023-04-20T01:09:00Z"/>
                <w:rFonts w:eastAsiaTheme="minorEastAsia"/>
                <w:color w:val="0070C0"/>
                <w:lang w:val="en-US" w:eastAsia="zh-CN"/>
              </w:rPr>
            </w:pPr>
            <w:ins w:id="2554" w:author="vivo" w:date="2023-04-20T01:09:00Z">
              <w:r>
                <w:rPr>
                  <w:rFonts w:eastAsiaTheme="minorEastAsia" w:hint="eastAsia"/>
                  <w:color w:val="0070C0"/>
                  <w:lang w:val="en-US" w:eastAsia="zh-CN"/>
                </w:rPr>
                <w:t>Fine with Option 1.</w:t>
              </w:r>
            </w:ins>
          </w:p>
        </w:tc>
      </w:tr>
      <w:tr w:rsidR="00497B5C" w14:paraId="5E99EFB5" w14:textId="77777777">
        <w:trPr>
          <w:ins w:id="2555" w:author="Steven Chen" w:date="2023-04-19T16:42:00Z"/>
        </w:trPr>
        <w:tc>
          <w:tcPr>
            <w:tcW w:w="1239" w:type="dxa"/>
          </w:tcPr>
          <w:p w14:paraId="7BC20DC3" w14:textId="1DF7FA8E" w:rsidR="00497B5C" w:rsidRDefault="00497B5C" w:rsidP="00497B5C">
            <w:pPr>
              <w:spacing w:after="120"/>
              <w:rPr>
                <w:ins w:id="2556" w:author="Steven Chen" w:date="2023-04-19T16:42:00Z"/>
                <w:rFonts w:eastAsiaTheme="minorEastAsia"/>
                <w:color w:val="0070C0"/>
                <w:lang w:val="en-US" w:eastAsia="zh-CN"/>
              </w:rPr>
            </w:pPr>
            <w:ins w:id="2557" w:author="Steven Chen" w:date="2023-04-19T16:42:00Z">
              <w:r>
                <w:rPr>
                  <w:rFonts w:eastAsiaTheme="minorEastAsia"/>
                  <w:color w:val="0070C0"/>
                  <w:lang w:val="en-US" w:eastAsia="zh-CN"/>
                </w:rPr>
                <w:t>Apple</w:t>
              </w:r>
            </w:ins>
          </w:p>
        </w:tc>
        <w:tc>
          <w:tcPr>
            <w:tcW w:w="8392" w:type="dxa"/>
          </w:tcPr>
          <w:p w14:paraId="5E96E9F3" w14:textId="4D53EA95" w:rsidR="00497B5C" w:rsidRDefault="00497B5C" w:rsidP="00497B5C">
            <w:pPr>
              <w:spacing w:after="120"/>
              <w:rPr>
                <w:ins w:id="2558" w:author="Steven Chen" w:date="2023-04-19T16:42:00Z"/>
                <w:rFonts w:eastAsiaTheme="minorEastAsia"/>
                <w:color w:val="0070C0"/>
                <w:lang w:val="en-US" w:eastAsia="zh-CN"/>
              </w:rPr>
            </w:pPr>
            <w:ins w:id="2559" w:author="Steven Chen" w:date="2023-04-19T16:42:00Z">
              <w:r>
                <w:rPr>
                  <w:rFonts w:eastAsiaTheme="minorEastAsia"/>
                  <w:color w:val="0070C0"/>
                  <w:lang w:val="en-US" w:eastAsia="zh-CN"/>
                </w:rPr>
                <w:t>Option 1 is OK</w:t>
              </w:r>
            </w:ins>
          </w:p>
        </w:tc>
      </w:tr>
    </w:tbl>
    <w:p w14:paraId="26F18FB7" w14:textId="77777777" w:rsidR="005E5853" w:rsidRDefault="005E5853">
      <w:pPr>
        <w:spacing w:after="120"/>
        <w:rPr>
          <w:rFonts w:eastAsiaTheme="minorEastAsia"/>
          <w:iCs/>
          <w:color w:val="000000" w:themeColor="text1"/>
          <w:lang w:eastAsia="zh-CN"/>
        </w:rPr>
      </w:pPr>
    </w:p>
    <w:p w14:paraId="1C232218" w14:textId="77777777" w:rsidR="005E5853" w:rsidRDefault="006269B4">
      <w:pPr>
        <w:rPr>
          <w:b/>
          <w:bCs/>
          <w:i/>
          <w:iCs/>
          <w:lang w:eastAsia="ko-KR"/>
        </w:rPr>
      </w:pPr>
      <w:r>
        <w:rPr>
          <w:b/>
          <w:color w:val="000000" w:themeColor="text1"/>
          <w:u w:val="single"/>
          <w:lang w:eastAsia="ko-KR"/>
        </w:rPr>
        <w:t>Issue 2-1-4: Evaluation period requirements</w:t>
      </w:r>
    </w:p>
    <w:p w14:paraId="0ADFB88E"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43B7DE27"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7FD24B57" w14:textId="77777777" w:rsidR="005E5853" w:rsidRDefault="006269B4">
      <w:pPr>
        <w:pStyle w:val="aff7"/>
        <w:numPr>
          <w:ilvl w:val="2"/>
          <w:numId w:val="13"/>
        </w:numPr>
        <w:ind w:firstLineChars="0"/>
        <w:jc w:val="both"/>
      </w:pPr>
      <w:r>
        <w:t>RAN4 need to investigate the applicability of the evaluation period scaling factor P in multi-Rx WI.</w:t>
      </w:r>
    </w:p>
    <w:p w14:paraId="41A14C41"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2:</w:t>
      </w:r>
    </w:p>
    <w:p w14:paraId="63F738FF" w14:textId="77777777" w:rsidR="005E5853" w:rsidRDefault="006269B4">
      <w:pPr>
        <w:pStyle w:val="aff7"/>
        <w:numPr>
          <w:ilvl w:val="2"/>
          <w:numId w:val="13"/>
        </w:numPr>
        <w:ind w:firstLineChars="0"/>
        <w:jc w:val="both"/>
      </w:pPr>
      <w:r>
        <w:t>For multi-rx operation, the RLM evaluation periods (in-sync and out-of-sync) are enhanced with a new scaling parameter L.</w:t>
      </w:r>
    </w:p>
    <w:p w14:paraId="1E52713F" w14:textId="77777777" w:rsidR="005E5853" w:rsidRDefault="006269B4">
      <w:pPr>
        <w:pStyle w:val="aff7"/>
        <w:numPr>
          <w:ilvl w:val="2"/>
          <w:numId w:val="13"/>
        </w:numPr>
        <w:ind w:firstLineChars="0"/>
        <w:jc w:val="both"/>
      </w:pPr>
      <w:r>
        <w:t>For multi-rx operation, the BFD evaluation period is enhanced with a new scaling parameter L.</w:t>
      </w:r>
    </w:p>
    <w:p w14:paraId="5BCF32DC" w14:textId="77777777" w:rsidR="005E5853" w:rsidRDefault="006269B4">
      <w:pPr>
        <w:pStyle w:val="aff7"/>
        <w:numPr>
          <w:ilvl w:val="2"/>
          <w:numId w:val="13"/>
        </w:numPr>
        <w:ind w:firstLineChars="0"/>
        <w:jc w:val="both"/>
      </w:pPr>
      <w:r>
        <w:rPr>
          <w:iCs/>
          <w:szCs w:val="22"/>
        </w:rPr>
        <w:t xml:space="preserve">For multi-rx operation, the CBD evaluation period is enhanced with a new scaling parameter </w:t>
      </w:r>
      <w:r>
        <w:t>L</w:t>
      </w:r>
    </w:p>
    <w:p w14:paraId="36DF0BDF"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25D73DB5"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4D671E79" w14:textId="77777777" w:rsidR="005E5853" w:rsidRDefault="005E5853">
      <w:pPr>
        <w:rPr>
          <w:i/>
          <w:color w:val="0070C0"/>
          <w:lang w:eastAsia="zh-CN"/>
        </w:rPr>
      </w:pPr>
    </w:p>
    <w:p w14:paraId="0808DA02"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42E46F7F" w14:textId="77777777">
        <w:tc>
          <w:tcPr>
            <w:tcW w:w="1239" w:type="dxa"/>
          </w:tcPr>
          <w:p w14:paraId="56A02E3B"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5A1A6D6A"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53FA6723" w14:textId="77777777">
        <w:tc>
          <w:tcPr>
            <w:tcW w:w="1239" w:type="dxa"/>
          </w:tcPr>
          <w:p w14:paraId="50963BDE" w14:textId="77777777" w:rsidR="005E5853" w:rsidRDefault="006269B4">
            <w:pPr>
              <w:spacing w:after="120"/>
              <w:rPr>
                <w:rFonts w:eastAsiaTheme="minorEastAsia"/>
                <w:color w:val="0070C0"/>
                <w:lang w:val="en-US" w:eastAsia="zh-CN"/>
              </w:rPr>
            </w:pPr>
            <w:ins w:id="2560" w:author="MTK - Ato Yu" w:date="2023-04-17T18:28:00Z">
              <w:r>
                <w:rPr>
                  <w:rFonts w:eastAsiaTheme="minorEastAsia" w:hint="eastAsia"/>
                  <w:color w:val="0070C0"/>
                  <w:lang w:val="en-US" w:eastAsia="zh-CN"/>
                </w:rPr>
                <w:t>M</w:t>
              </w:r>
              <w:r>
                <w:rPr>
                  <w:rFonts w:eastAsiaTheme="minorEastAsia"/>
                  <w:color w:val="0070C0"/>
                  <w:lang w:val="en-US" w:eastAsia="zh-CN"/>
                </w:rPr>
                <w:t>TK</w:t>
              </w:r>
            </w:ins>
          </w:p>
        </w:tc>
        <w:tc>
          <w:tcPr>
            <w:tcW w:w="8392" w:type="dxa"/>
          </w:tcPr>
          <w:p w14:paraId="2E83A098" w14:textId="77777777" w:rsidR="005E5853" w:rsidRDefault="006269B4">
            <w:pPr>
              <w:spacing w:after="120"/>
              <w:rPr>
                <w:ins w:id="2561" w:author="MTK - Ato Yu" w:date="2023-04-17T18:28:00Z"/>
                <w:rFonts w:eastAsiaTheme="minorEastAsia"/>
                <w:color w:val="0070C0"/>
                <w:lang w:val="en-US" w:eastAsia="zh-CN"/>
              </w:rPr>
            </w:pPr>
            <w:ins w:id="2562" w:author="MTK - Ato Yu" w:date="2023-04-17T18:28:00Z">
              <w:r>
                <w:rPr>
                  <w:rFonts w:eastAsiaTheme="minorEastAsia" w:hint="eastAsia"/>
                  <w:color w:val="0070C0"/>
                  <w:lang w:val="en-US" w:eastAsia="zh-CN"/>
                </w:rPr>
                <w:t>R</w:t>
              </w:r>
              <w:r>
                <w:rPr>
                  <w:rFonts w:eastAsiaTheme="minorEastAsia"/>
                  <w:color w:val="0070C0"/>
                  <w:lang w:val="en-US" w:eastAsia="zh-CN"/>
                </w:rPr>
                <w:t>egarding Option 1, we are fine to further discuss, although we do not see the need for simultaneous L3-L1 measurements</w:t>
              </w:r>
            </w:ins>
          </w:p>
          <w:p w14:paraId="0AB4C51C" w14:textId="77777777" w:rsidR="005E5853" w:rsidRDefault="006269B4">
            <w:pPr>
              <w:spacing w:after="120"/>
              <w:rPr>
                <w:rFonts w:eastAsiaTheme="minorEastAsia"/>
                <w:color w:val="0070C0"/>
                <w:lang w:val="en-US" w:eastAsia="zh-CN"/>
              </w:rPr>
            </w:pPr>
            <w:ins w:id="2563" w:author="MTK - Ato Yu" w:date="2023-04-17T18:28:00Z">
              <w:r>
                <w:rPr>
                  <w:rFonts w:eastAsiaTheme="minorEastAsia" w:hint="eastAsia"/>
                  <w:color w:val="0070C0"/>
                  <w:lang w:val="en-US" w:eastAsia="zh-CN"/>
                </w:rPr>
                <w:t>R</w:t>
              </w:r>
              <w:r>
                <w:rPr>
                  <w:rFonts w:eastAsiaTheme="minorEastAsia"/>
                  <w:color w:val="0070C0"/>
                  <w:lang w:val="en-US" w:eastAsia="zh-CN"/>
                </w:rPr>
                <w:t>egarding Option 2, we would have some concern. With this approach, people outside 3GPP may not understand the technical reason when achieving such an enhancement by looking at the spec. It is better to discuss N and P separately and enhance, if feasible, separately to avoid misunderstandings.</w:t>
              </w:r>
            </w:ins>
            <w:ins w:id="2564" w:author="MTK - Ato Yu" w:date="2023-04-17T18:29:00Z">
              <w:r>
                <w:rPr>
                  <w:rFonts w:eastAsiaTheme="minorEastAsia"/>
                  <w:color w:val="0070C0"/>
                  <w:lang w:val="en-US" w:eastAsia="zh-CN"/>
                </w:rPr>
                <w:t xml:space="preserve"> </w:t>
              </w:r>
            </w:ins>
            <w:ins w:id="2565" w:author="MTK - Ato Yu" w:date="2023-04-17T18:28:00Z">
              <w:r>
                <w:rPr>
                  <w:rFonts w:eastAsia="PMingLiU" w:hint="eastAsia"/>
                  <w:color w:val="0070C0"/>
                  <w:lang w:val="en-US" w:eastAsia="zh-TW"/>
                </w:rPr>
                <w:t>E</w:t>
              </w:r>
              <w:r>
                <w:rPr>
                  <w:rFonts w:eastAsia="PMingLiU"/>
                  <w:color w:val="0070C0"/>
                  <w:lang w:val="en-US" w:eastAsia="zh-TW"/>
                </w:rPr>
                <w:t xml:space="preserve">.g., If consider beam sweeping reduction, it should include in N calculation. The </w:t>
              </w:r>
            </w:ins>
            <w:ins w:id="2566" w:author="MTK - Ato Yu" w:date="2023-04-17T18:29:00Z">
              <w:r>
                <w:rPr>
                  <w:rFonts w:eastAsia="PMingLiU"/>
                  <w:color w:val="0070C0"/>
                  <w:lang w:val="en-US" w:eastAsia="zh-TW"/>
                </w:rPr>
                <w:t>reduction</w:t>
              </w:r>
            </w:ins>
            <w:ins w:id="2567" w:author="MTK - Ato Yu" w:date="2023-04-17T18:28:00Z">
              <w:r>
                <w:rPr>
                  <w:rFonts w:eastAsia="PMingLiU"/>
                  <w:color w:val="0070C0"/>
                  <w:lang w:val="en-US" w:eastAsia="zh-TW"/>
                </w:rPr>
                <w:t xml:space="preserve"> of beam sweeping </w:t>
              </w:r>
            </w:ins>
            <w:ins w:id="2568" w:author="MTK - Ato Yu" w:date="2023-04-17T18:29:00Z">
              <w:r>
                <w:rPr>
                  <w:rFonts w:eastAsia="PMingLiU"/>
                  <w:color w:val="0070C0"/>
                  <w:lang w:val="en-US" w:eastAsia="zh-TW"/>
                </w:rPr>
                <w:t xml:space="preserve">factor </w:t>
              </w:r>
            </w:ins>
            <w:ins w:id="2569" w:author="MTK - Ato Yu" w:date="2023-04-17T18:28:00Z">
              <w:r>
                <w:rPr>
                  <w:rFonts w:eastAsia="PMingLiU"/>
                  <w:color w:val="0070C0"/>
                  <w:lang w:val="en-US" w:eastAsia="zh-TW"/>
                </w:rPr>
                <w:t xml:space="preserve">should </w:t>
              </w:r>
            </w:ins>
            <w:ins w:id="2570" w:author="MTK - Ato Yu" w:date="2023-04-17T18:29:00Z">
              <w:r>
                <w:rPr>
                  <w:rFonts w:eastAsia="PMingLiU"/>
                  <w:color w:val="0070C0"/>
                  <w:lang w:val="en-US" w:eastAsia="zh-TW"/>
                </w:rPr>
                <w:t xml:space="preserve">not be hidden in a </w:t>
              </w:r>
            </w:ins>
            <w:ins w:id="2571" w:author="MTK - Ato Yu" w:date="2023-04-17T18:28:00Z">
              <w:r>
                <w:rPr>
                  <w:rFonts w:eastAsia="PMingLiU"/>
                  <w:color w:val="0070C0"/>
                  <w:lang w:val="en-US" w:eastAsia="zh-TW"/>
                </w:rPr>
                <w:t>new scaling parameter (L).</w:t>
              </w:r>
            </w:ins>
          </w:p>
        </w:tc>
      </w:tr>
      <w:tr w:rsidR="005E5853" w14:paraId="0EE062DF" w14:textId="77777777">
        <w:tc>
          <w:tcPr>
            <w:tcW w:w="1239" w:type="dxa"/>
          </w:tcPr>
          <w:p w14:paraId="48538ABF" w14:textId="77777777" w:rsidR="005E5853" w:rsidRDefault="006269B4">
            <w:pPr>
              <w:spacing w:after="120"/>
              <w:rPr>
                <w:rFonts w:eastAsiaTheme="minorEastAsia"/>
                <w:color w:val="0070C0"/>
                <w:lang w:val="en-US" w:eastAsia="zh-CN"/>
              </w:rPr>
            </w:pPr>
            <w:ins w:id="2572" w:author="Huawei" w:date="2023-04-18T12:16: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47FEA3D8" w14:textId="77777777" w:rsidR="005E5853" w:rsidRDefault="006269B4">
            <w:pPr>
              <w:spacing w:after="120"/>
              <w:rPr>
                <w:rFonts w:eastAsiaTheme="minorEastAsia"/>
                <w:color w:val="0070C0"/>
                <w:lang w:val="en-US" w:eastAsia="zh-CN"/>
              </w:rPr>
            </w:pPr>
            <w:ins w:id="2573" w:author="Huawei" w:date="2023-04-18T12:16:00Z">
              <w:r>
                <w:rPr>
                  <w:rFonts w:eastAsiaTheme="minorEastAsia" w:hint="eastAsia"/>
                  <w:color w:val="0070C0"/>
                  <w:lang w:val="en-US" w:eastAsia="zh-CN"/>
                </w:rPr>
                <w:t>A</w:t>
              </w:r>
              <w:r>
                <w:rPr>
                  <w:rFonts w:eastAsiaTheme="minorEastAsia"/>
                  <w:color w:val="0070C0"/>
                  <w:lang w:val="en-US" w:eastAsia="zh-CN"/>
                </w:rPr>
                <w:t>s we comment for issues 2-1-1 and2-1-1a, there is no need to enhance cell specific RLM and BFD/CBD.</w:t>
              </w:r>
            </w:ins>
          </w:p>
        </w:tc>
      </w:tr>
      <w:tr w:rsidR="005E5853" w14:paraId="46261E7C" w14:textId="77777777">
        <w:tc>
          <w:tcPr>
            <w:tcW w:w="1239" w:type="dxa"/>
          </w:tcPr>
          <w:p w14:paraId="513DD0D7" w14:textId="77777777" w:rsidR="005E5853" w:rsidRDefault="006269B4">
            <w:pPr>
              <w:spacing w:after="120"/>
              <w:rPr>
                <w:rFonts w:eastAsiaTheme="minorEastAsia"/>
                <w:color w:val="0070C0"/>
                <w:lang w:val="en-US" w:eastAsia="zh-CN"/>
              </w:rPr>
            </w:pPr>
            <w:ins w:id="2574" w:author="Qualcomm-CH" w:date="2023-04-18T09:33:00Z">
              <w:r>
                <w:rPr>
                  <w:rFonts w:eastAsiaTheme="minorEastAsia"/>
                  <w:color w:val="0070C0"/>
                  <w:lang w:val="en-US" w:eastAsia="zh-CN"/>
                </w:rPr>
                <w:t>Qualcomm</w:t>
              </w:r>
            </w:ins>
          </w:p>
        </w:tc>
        <w:tc>
          <w:tcPr>
            <w:tcW w:w="8392" w:type="dxa"/>
          </w:tcPr>
          <w:p w14:paraId="4B819B0D" w14:textId="77777777" w:rsidR="005E5853" w:rsidRDefault="006269B4">
            <w:pPr>
              <w:spacing w:after="120"/>
              <w:rPr>
                <w:rFonts w:eastAsiaTheme="minorEastAsia"/>
                <w:color w:val="0070C0"/>
                <w:lang w:val="en-US" w:eastAsia="zh-CN"/>
              </w:rPr>
            </w:pPr>
            <w:ins w:id="2575" w:author="Qualcomm-CH" w:date="2023-04-18T09:33:00Z">
              <w:r>
                <w:rPr>
                  <w:rFonts w:eastAsiaTheme="minorEastAsia"/>
                  <w:color w:val="0070C0"/>
                  <w:lang w:val="en-US" w:eastAsia="zh-CN"/>
                </w:rPr>
                <w:t>We do not support both options. UE is not by spec required to evaluate it by applying sim-Rx beams, which may not be always including the best optimal beam for such purpose. In addition, if UE is already at a situation where RLM and BFD are concerned, better to refine its Rx beam to maintain the connection with the primary TRP not to maximize Tput by trying to seek a small chance to hold the links with two TRPs.</w:t>
              </w:r>
            </w:ins>
          </w:p>
        </w:tc>
      </w:tr>
      <w:tr w:rsidR="005E5853" w14:paraId="72C47D51" w14:textId="77777777">
        <w:trPr>
          <w:ins w:id="2576" w:author="Rafael Paiva (Nokia)" w:date="2023-04-18T19:59:00Z"/>
        </w:trPr>
        <w:tc>
          <w:tcPr>
            <w:tcW w:w="1239" w:type="dxa"/>
          </w:tcPr>
          <w:p w14:paraId="3F6C4FF1" w14:textId="77777777" w:rsidR="005E5853" w:rsidRDefault="006269B4">
            <w:pPr>
              <w:spacing w:after="120"/>
              <w:rPr>
                <w:ins w:id="2577" w:author="Rafael Paiva (Nokia)" w:date="2023-04-18T19:59:00Z"/>
                <w:rFonts w:eastAsiaTheme="minorEastAsia"/>
                <w:color w:val="0070C0"/>
                <w:lang w:val="en-US" w:eastAsia="zh-CN"/>
              </w:rPr>
            </w:pPr>
            <w:ins w:id="2578" w:author="Rafael Paiva (Nokia)" w:date="2023-04-18T19:59:00Z">
              <w:r>
                <w:rPr>
                  <w:rFonts w:eastAsiaTheme="minorEastAsia"/>
                  <w:color w:val="0070C0"/>
                  <w:lang w:val="en-US" w:eastAsia="zh-CN"/>
                </w:rPr>
                <w:t>Nokia</w:t>
              </w:r>
            </w:ins>
          </w:p>
        </w:tc>
        <w:tc>
          <w:tcPr>
            <w:tcW w:w="8392" w:type="dxa"/>
          </w:tcPr>
          <w:p w14:paraId="3943A2AC" w14:textId="77777777" w:rsidR="005E5853" w:rsidRDefault="006269B4">
            <w:pPr>
              <w:spacing w:after="120"/>
              <w:rPr>
                <w:ins w:id="2579" w:author="Rafael Paiva (Nokia)" w:date="2023-04-18T19:59:00Z"/>
                <w:rFonts w:eastAsiaTheme="minorEastAsia"/>
                <w:color w:val="0070C0"/>
                <w:lang w:val="en-US" w:eastAsia="zh-CN"/>
              </w:rPr>
            </w:pPr>
            <w:ins w:id="2580" w:author="Rafael Paiva (Nokia)" w:date="2023-04-18T19:59:00Z">
              <w:r>
                <w:rPr>
                  <w:rFonts w:eastAsiaTheme="minorEastAsia"/>
                  <w:color w:val="0070C0"/>
                  <w:lang w:val="en-US" w:eastAsia="zh-CN"/>
                </w:rPr>
                <w:t>Option 2: We do not clearly see the benefit of introducing a new factor.</w:t>
              </w:r>
            </w:ins>
          </w:p>
        </w:tc>
      </w:tr>
      <w:tr w:rsidR="005E5853" w14:paraId="4DEFBF26" w14:textId="77777777">
        <w:trPr>
          <w:ins w:id="2581" w:author="Iana Siomina" w:date="2023-04-18T21:27:00Z"/>
        </w:trPr>
        <w:tc>
          <w:tcPr>
            <w:tcW w:w="1239" w:type="dxa"/>
          </w:tcPr>
          <w:p w14:paraId="77088EA6" w14:textId="77777777" w:rsidR="005E5853" w:rsidRDefault="006269B4">
            <w:pPr>
              <w:spacing w:after="120"/>
              <w:rPr>
                <w:ins w:id="2582" w:author="Iana Siomina" w:date="2023-04-18T21:27:00Z"/>
                <w:rFonts w:eastAsiaTheme="minorEastAsia"/>
                <w:color w:val="0070C0"/>
                <w:lang w:val="en-US" w:eastAsia="zh-CN"/>
              </w:rPr>
            </w:pPr>
            <w:ins w:id="2583" w:author="OPPO-Roy" w:date="2023-04-19T12:44:00Z">
              <w:r>
                <w:rPr>
                  <w:rFonts w:eastAsiaTheme="minorEastAsia"/>
                  <w:color w:val="0070C0"/>
                  <w:lang w:val="en-US" w:eastAsia="zh-CN"/>
                </w:rPr>
                <w:t>Ericsson</w:t>
              </w:r>
            </w:ins>
            <w:ins w:id="2584" w:author="Iana Siomina" w:date="2023-04-18T21:28:00Z">
              <w:del w:id="2585" w:author="OPPO-Roy" w:date="2023-04-19T12:44:00Z">
                <w:r>
                  <w:rPr>
                    <w:rFonts w:eastAsiaTheme="minorEastAsia"/>
                    <w:color w:val="0070C0"/>
                    <w:lang w:val="en-US" w:eastAsia="zh-CN"/>
                  </w:rPr>
                  <w:delText>g</w:delText>
                </w:r>
              </w:del>
            </w:ins>
          </w:p>
        </w:tc>
        <w:tc>
          <w:tcPr>
            <w:tcW w:w="8392" w:type="dxa"/>
          </w:tcPr>
          <w:p w14:paraId="1E556AD2" w14:textId="77777777" w:rsidR="005E5853" w:rsidRDefault="006269B4">
            <w:pPr>
              <w:spacing w:after="120"/>
              <w:rPr>
                <w:ins w:id="2586" w:author="Iana Siomina" w:date="2023-04-18T21:27:00Z"/>
                <w:rFonts w:eastAsiaTheme="minorEastAsia"/>
                <w:color w:val="0070C0"/>
                <w:lang w:val="en-US" w:eastAsia="zh-CN"/>
              </w:rPr>
            </w:pPr>
            <w:ins w:id="2587" w:author="Iana Siomina" w:date="2023-04-18T21:28:00Z">
              <w:r>
                <w:rPr>
                  <w:rFonts w:eastAsiaTheme="minorEastAsia"/>
                  <w:color w:val="0070C0"/>
                  <w:lang w:val="en-US" w:eastAsia="zh-CN"/>
                </w:rPr>
                <w:t>Prefer Option 2, if the requirements are to be enhanced</w:t>
              </w:r>
            </w:ins>
          </w:p>
        </w:tc>
      </w:tr>
      <w:tr w:rsidR="005E5853" w14:paraId="6F21B8FE" w14:textId="77777777">
        <w:trPr>
          <w:ins w:id="2588" w:author="OPPO-Roy" w:date="2023-04-19T12:44:00Z"/>
        </w:trPr>
        <w:tc>
          <w:tcPr>
            <w:tcW w:w="1239" w:type="dxa"/>
          </w:tcPr>
          <w:p w14:paraId="0184EBE0" w14:textId="77777777" w:rsidR="005E5853" w:rsidRDefault="006269B4">
            <w:pPr>
              <w:spacing w:after="120"/>
              <w:rPr>
                <w:ins w:id="2589" w:author="OPPO-Roy" w:date="2023-04-19T12:44:00Z"/>
                <w:rFonts w:eastAsiaTheme="minorEastAsia"/>
                <w:color w:val="0070C0"/>
                <w:lang w:val="en-US" w:eastAsia="zh-CN"/>
              </w:rPr>
            </w:pPr>
            <w:ins w:id="2590" w:author="Chenchen from ZTE" w:date="2023-04-19T15:48:00Z">
              <w:r>
                <w:rPr>
                  <w:rFonts w:eastAsiaTheme="minorEastAsia" w:hint="eastAsia"/>
                  <w:color w:val="0070C0"/>
                  <w:lang w:val="en-US" w:eastAsia="zh-CN"/>
                </w:rPr>
                <w:t>ZTE</w:t>
              </w:r>
            </w:ins>
          </w:p>
        </w:tc>
        <w:tc>
          <w:tcPr>
            <w:tcW w:w="8392" w:type="dxa"/>
          </w:tcPr>
          <w:p w14:paraId="6359A665" w14:textId="77777777" w:rsidR="005E5853" w:rsidRDefault="006269B4">
            <w:pPr>
              <w:spacing w:after="120"/>
              <w:rPr>
                <w:ins w:id="2591" w:author="Chenchen from ZTE" w:date="2023-04-19T15:48:00Z"/>
                <w:rFonts w:eastAsiaTheme="minorEastAsia"/>
                <w:color w:val="0070C0"/>
                <w:lang w:val="en-US" w:eastAsia="zh-CN"/>
              </w:rPr>
            </w:pPr>
            <w:ins w:id="2592" w:author="Chenchen from ZTE" w:date="2023-04-19T15:48:00Z">
              <w:r>
                <w:rPr>
                  <w:rFonts w:eastAsiaTheme="minorEastAsia" w:hint="eastAsia"/>
                  <w:color w:val="0070C0"/>
                  <w:lang w:val="en-US" w:eastAsia="zh-CN"/>
                </w:rPr>
                <w:t>In general fine with Option 2.</w:t>
              </w:r>
            </w:ins>
          </w:p>
          <w:p w14:paraId="01516F7A" w14:textId="77777777" w:rsidR="005E5853" w:rsidRDefault="006269B4">
            <w:pPr>
              <w:rPr>
                <w:ins w:id="2593" w:author="Chenchen from ZTE" w:date="2023-04-19T15:48:00Z"/>
                <w:bCs/>
                <w:lang w:val="en-US" w:eastAsia="zh-CN"/>
              </w:rPr>
            </w:pPr>
            <w:ins w:id="2594" w:author="Chenchen from ZTE" w:date="2023-04-19T15:48:00Z">
              <w:r>
                <w:rPr>
                  <w:rFonts w:hint="eastAsia"/>
                  <w:bCs/>
                  <w:lang w:val="en-US" w:eastAsia="zh-CN"/>
                </w:rPr>
                <w:t xml:space="preserve">If multiple CSI-RSs used for RLM configured for the UE, for the UE capable of simultaneous multi-panel reception, the UE is able to receive multiple CSI-RSs transmitted from different TRPs simultaneously from multiple panels. Therefore the evaluation period for </w:t>
              </w:r>
              <w:r>
                <w:rPr>
                  <w:bCs/>
                  <w:lang w:val="en-US"/>
                </w:rPr>
                <w:t>T</w:t>
              </w:r>
              <w:r>
                <w:rPr>
                  <w:bCs/>
                  <w:vertAlign w:val="subscript"/>
                  <w:lang w:val="en-US"/>
                </w:rPr>
                <w:t>Evaluate_out_CSI-RS</w:t>
              </w:r>
              <w:r>
                <w:rPr>
                  <w:rFonts w:hint="eastAsia"/>
                  <w:bCs/>
                  <w:lang w:val="en-US" w:eastAsia="zh-CN"/>
                </w:rPr>
                <w:t xml:space="preserve"> and </w:t>
              </w:r>
              <w:r>
                <w:rPr>
                  <w:bCs/>
                  <w:lang w:val="en-US"/>
                </w:rPr>
                <w:t>T</w:t>
              </w:r>
              <w:r>
                <w:rPr>
                  <w:bCs/>
                  <w:vertAlign w:val="subscript"/>
                  <w:lang w:val="en-US"/>
                </w:rPr>
                <w:t>Evaluate_in_CSI-RS</w:t>
              </w:r>
              <w:r>
                <w:rPr>
                  <w:rFonts w:hint="eastAsia"/>
                  <w:bCs/>
                  <w:lang w:val="en-US" w:eastAsia="zh-CN"/>
                </w:rPr>
                <w:t xml:space="preserve"> can reduce accordingly. </w:t>
              </w:r>
            </w:ins>
          </w:p>
          <w:p w14:paraId="2C2E40C9" w14:textId="77777777" w:rsidR="005E5853" w:rsidRDefault="006269B4">
            <w:pPr>
              <w:rPr>
                <w:ins w:id="2595" w:author="Chenchen from ZTE" w:date="2023-04-19T15:48:00Z"/>
                <w:bCs/>
                <w:lang w:val="en-US" w:eastAsia="zh-CN"/>
              </w:rPr>
            </w:pPr>
            <w:ins w:id="2596" w:author="Chenchen from ZTE" w:date="2023-04-19T15:48:00Z">
              <w:r>
                <w:rPr>
                  <w:rFonts w:hint="eastAsia"/>
                  <w:bCs/>
                  <w:lang w:val="en-US" w:eastAsia="zh-CN"/>
                </w:rPr>
                <w:t xml:space="preserve">If multiple CSI-RSs used for BFD/CBD configured for the UE, for the UE capable of simultaneous multi-panel reception, the UE is able to receive multiple CSI-RSs transmitted from different TRPs simultaneously from multiple panels. Therefore the evaluation period for </w:t>
              </w:r>
              <w:r>
                <w:rPr>
                  <w:bCs/>
                  <w:lang w:val="en-US"/>
                </w:rPr>
                <w:t>T</w:t>
              </w:r>
              <w:r>
                <w:rPr>
                  <w:bCs/>
                  <w:vertAlign w:val="subscript"/>
                  <w:lang w:val="en-US"/>
                </w:rPr>
                <w:t>Evaluate_BFD_CSI-RS</w:t>
              </w:r>
              <w:r>
                <w:rPr>
                  <w:rFonts w:hint="eastAsia"/>
                  <w:bCs/>
                  <w:lang w:val="en-US" w:eastAsia="zh-CN"/>
                </w:rPr>
                <w:t xml:space="preserve"> and </w:t>
              </w:r>
              <w:r>
                <w:rPr>
                  <w:bCs/>
                  <w:lang w:val="en-US"/>
                </w:rPr>
                <w:t>T</w:t>
              </w:r>
              <w:r>
                <w:rPr>
                  <w:bCs/>
                  <w:vertAlign w:val="subscript"/>
                  <w:lang w:val="en-US"/>
                </w:rPr>
                <w:t>Evaluate_</w:t>
              </w:r>
              <w:r>
                <w:rPr>
                  <w:rFonts w:hint="eastAsia"/>
                  <w:bCs/>
                  <w:vertAlign w:val="subscript"/>
                  <w:lang w:val="en-US" w:eastAsia="zh-CN"/>
                </w:rPr>
                <w:t>CBD</w:t>
              </w:r>
              <w:r>
                <w:rPr>
                  <w:bCs/>
                  <w:vertAlign w:val="subscript"/>
                  <w:lang w:val="en-US"/>
                </w:rPr>
                <w:t>_CSI-RS</w:t>
              </w:r>
              <w:r>
                <w:rPr>
                  <w:rFonts w:hint="eastAsia"/>
                  <w:bCs/>
                  <w:lang w:val="en-US" w:eastAsia="zh-CN"/>
                </w:rPr>
                <w:t xml:space="preserve"> can reduce accordingly. </w:t>
              </w:r>
            </w:ins>
          </w:p>
          <w:p w14:paraId="057831F8" w14:textId="77777777" w:rsidR="005E5853" w:rsidRDefault="005E5853">
            <w:pPr>
              <w:spacing w:after="120"/>
              <w:rPr>
                <w:ins w:id="2597" w:author="OPPO-Roy" w:date="2023-04-19T12:44:00Z"/>
                <w:rFonts w:eastAsiaTheme="minorEastAsia"/>
                <w:color w:val="0070C0"/>
                <w:lang w:val="en-US" w:eastAsia="zh-CN"/>
              </w:rPr>
            </w:pPr>
          </w:p>
        </w:tc>
      </w:tr>
      <w:tr w:rsidR="00262811" w14:paraId="78543F5D" w14:textId="77777777">
        <w:trPr>
          <w:ins w:id="2598" w:author="samsung" w:date="2023-04-19T18:47:00Z"/>
        </w:trPr>
        <w:tc>
          <w:tcPr>
            <w:tcW w:w="1239" w:type="dxa"/>
          </w:tcPr>
          <w:p w14:paraId="7BC2CBD0" w14:textId="77777777" w:rsidR="00262811" w:rsidRDefault="00262811" w:rsidP="00262811">
            <w:pPr>
              <w:spacing w:after="120"/>
              <w:rPr>
                <w:ins w:id="2599" w:author="samsung" w:date="2023-04-19T18:47:00Z"/>
                <w:rFonts w:eastAsiaTheme="minorEastAsia"/>
                <w:color w:val="0070C0"/>
                <w:lang w:val="en-US" w:eastAsia="zh-CN"/>
              </w:rPr>
            </w:pPr>
            <w:ins w:id="2600" w:author="samsung" w:date="2023-04-19T18:47: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7B11E392" w14:textId="77777777" w:rsidR="00262811" w:rsidRDefault="00262811" w:rsidP="00A65254">
            <w:pPr>
              <w:spacing w:after="120"/>
              <w:rPr>
                <w:ins w:id="2601" w:author="samsung" w:date="2023-04-19T18:47:00Z"/>
                <w:rFonts w:eastAsiaTheme="minorEastAsia"/>
                <w:color w:val="0070C0"/>
                <w:lang w:val="en-US" w:eastAsia="zh-CN"/>
              </w:rPr>
            </w:pPr>
            <w:ins w:id="2602" w:author="samsung" w:date="2023-04-19T18:47:00Z">
              <w:r>
                <w:rPr>
                  <w:rFonts w:eastAsiaTheme="minorEastAsia"/>
                  <w:color w:val="0070C0"/>
                  <w:lang w:val="en-US" w:eastAsia="zh-CN"/>
                </w:rPr>
                <w:t xml:space="preserve">For option 2. We agree that the </w:t>
              </w:r>
              <w:r w:rsidRPr="005F5EC9">
                <w:t>RLM evaluation periods</w:t>
              </w:r>
              <w:r>
                <w:t xml:space="preserve"> requirements should be enhanced due to simultaneous reception, but </w:t>
              </w:r>
              <w:r>
                <w:rPr>
                  <w:rFonts w:eastAsiaTheme="minorEastAsia"/>
                  <w:color w:val="0070C0"/>
                  <w:lang w:val="en-US" w:eastAsia="zh-CN"/>
                </w:rPr>
                <w:t xml:space="preserve">too early to draw this conclusion that only introduces a </w:t>
              </w:r>
              <w:r w:rsidRPr="00C3276D">
                <w:rPr>
                  <w:rFonts w:eastAsiaTheme="minorEastAsia"/>
                  <w:color w:val="0070C0"/>
                  <w:lang w:val="en-US" w:eastAsia="zh-CN"/>
                </w:rPr>
                <w:t>multiplier</w:t>
              </w:r>
              <w:r>
                <w:rPr>
                  <w:rFonts w:eastAsiaTheme="minorEastAsia"/>
                  <w:color w:val="0070C0"/>
                  <w:lang w:val="en-US" w:eastAsia="zh-CN"/>
                </w:rPr>
                <w:t xml:space="preserve"> L(L&lt;1) to cover all the </w:t>
              </w:r>
            </w:ins>
            <w:ins w:id="2603" w:author="samsung" w:date="2023-04-19T18:51:00Z">
              <w:r w:rsidR="00A65254">
                <w:rPr>
                  <w:rFonts w:eastAsiaTheme="minorEastAsia"/>
                  <w:color w:val="0070C0"/>
                  <w:lang w:val="en-US" w:eastAsia="zh-CN"/>
                </w:rPr>
                <w:t>cases</w:t>
              </w:r>
            </w:ins>
            <w:ins w:id="2604" w:author="samsung" w:date="2023-04-19T18:47:00Z">
              <w:r>
                <w:rPr>
                  <w:rFonts w:eastAsiaTheme="minorEastAsia"/>
                  <w:color w:val="0070C0"/>
                  <w:lang w:val="en-US" w:eastAsia="zh-CN"/>
                </w:rPr>
                <w:t xml:space="preserve"> in multi-RX WI.</w:t>
              </w:r>
            </w:ins>
          </w:p>
        </w:tc>
      </w:tr>
      <w:tr w:rsidR="003D5B56" w14:paraId="5F2EAB41" w14:textId="77777777">
        <w:trPr>
          <w:ins w:id="2605" w:author="Rui1 Zhou 周锐" w:date="2023-04-19T23:18:00Z"/>
        </w:trPr>
        <w:tc>
          <w:tcPr>
            <w:tcW w:w="1239" w:type="dxa"/>
          </w:tcPr>
          <w:p w14:paraId="530FBF35" w14:textId="77777777" w:rsidR="003D5B56" w:rsidRDefault="003D5B56" w:rsidP="00262811">
            <w:pPr>
              <w:spacing w:after="120"/>
              <w:rPr>
                <w:ins w:id="2606" w:author="Rui1 Zhou 周锐" w:date="2023-04-19T23:18:00Z"/>
                <w:rFonts w:eastAsiaTheme="minorEastAsia"/>
                <w:color w:val="0070C0"/>
                <w:lang w:val="en-US" w:eastAsia="zh-CN"/>
              </w:rPr>
            </w:pPr>
            <w:ins w:id="2607" w:author="Rui1 Zhou 周锐" w:date="2023-04-19T23:18:00Z">
              <w:r>
                <w:rPr>
                  <w:rFonts w:eastAsiaTheme="minorEastAsia"/>
                  <w:color w:val="0070C0"/>
                  <w:lang w:val="en-US" w:eastAsia="zh-CN"/>
                </w:rPr>
                <w:t>Xiaomi</w:t>
              </w:r>
            </w:ins>
          </w:p>
        </w:tc>
        <w:tc>
          <w:tcPr>
            <w:tcW w:w="8392" w:type="dxa"/>
          </w:tcPr>
          <w:p w14:paraId="1E2727CD" w14:textId="77777777" w:rsidR="003D5B56" w:rsidRDefault="003D5B56" w:rsidP="00A65254">
            <w:pPr>
              <w:spacing w:after="120"/>
              <w:rPr>
                <w:ins w:id="2608" w:author="Rui1 Zhou 周锐" w:date="2023-04-19T23:18:00Z"/>
                <w:rFonts w:eastAsiaTheme="minorEastAsia"/>
                <w:color w:val="0070C0"/>
                <w:lang w:val="en-US" w:eastAsia="zh-CN"/>
              </w:rPr>
            </w:pPr>
            <w:ins w:id="2609" w:author="Rui1 Zhou 周锐" w:date="2023-04-19T23:19:00Z">
              <w:r>
                <w:rPr>
                  <w:rFonts w:eastAsiaTheme="minorEastAsia"/>
                  <w:color w:val="0070C0"/>
                  <w:lang w:val="en-US" w:eastAsia="zh-CN"/>
                </w:rPr>
                <w:t>Agree that evaluation period can be enhanced but the method can be FFS.</w:t>
              </w:r>
            </w:ins>
          </w:p>
        </w:tc>
      </w:tr>
      <w:tr w:rsidR="00FE18D7" w14:paraId="6415ED4B" w14:textId="77777777">
        <w:trPr>
          <w:ins w:id="2610" w:author="vivo" w:date="2023-04-20T01:09:00Z"/>
        </w:trPr>
        <w:tc>
          <w:tcPr>
            <w:tcW w:w="1239" w:type="dxa"/>
          </w:tcPr>
          <w:p w14:paraId="1C6CB6E8" w14:textId="77777777" w:rsidR="00FE18D7" w:rsidRDefault="00FE18D7" w:rsidP="00FE18D7">
            <w:pPr>
              <w:spacing w:after="120"/>
              <w:rPr>
                <w:ins w:id="2611" w:author="vivo" w:date="2023-04-20T01:09:00Z"/>
                <w:rFonts w:eastAsiaTheme="minorEastAsia"/>
                <w:color w:val="0070C0"/>
                <w:lang w:val="en-US" w:eastAsia="zh-CN"/>
              </w:rPr>
            </w:pPr>
            <w:ins w:id="2612" w:author="vivo" w:date="2023-04-20T01:09: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11B1910A" w14:textId="77777777" w:rsidR="00FE18D7" w:rsidRDefault="00FE18D7" w:rsidP="00FE18D7">
            <w:pPr>
              <w:spacing w:after="120"/>
              <w:rPr>
                <w:ins w:id="2613" w:author="vivo" w:date="2023-04-20T01:09:00Z"/>
                <w:rFonts w:eastAsiaTheme="minorEastAsia"/>
                <w:color w:val="0070C0"/>
                <w:lang w:val="en-US" w:eastAsia="zh-CN"/>
              </w:rPr>
            </w:pPr>
            <w:ins w:id="2614" w:author="vivo" w:date="2023-04-20T01:09:00Z">
              <w:r>
                <w:rPr>
                  <w:rFonts w:eastAsiaTheme="minorEastAsia" w:hint="eastAsia"/>
                  <w:color w:val="0070C0"/>
                  <w:lang w:val="en-US" w:eastAsia="zh-CN"/>
                </w:rPr>
                <w:t>D</w:t>
              </w:r>
              <w:r>
                <w:rPr>
                  <w:rFonts w:eastAsiaTheme="minorEastAsia"/>
                  <w:color w:val="0070C0"/>
                  <w:lang w:val="en-US" w:eastAsia="zh-CN"/>
                </w:rPr>
                <w:t>epending on feasibility/necessity study of issue 2-1-1 and 2-1-1a.</w:t>
              </w:r>
            </w:ins>
          </w:p>
        </w:tc>
      </w:tr>
    </w:tbl>
    <w:p w14:paraId="383D4D15" w14:textId="77777777" w:rsidR="005E5853" w:rsidRDefault="005E5853">
      <w:pPr>
        <w:spacing w:after="120"/>
        <w:rPr>
          <w:rFonts w:eastAsiaTheme="minorEastAsia"/>
          <w:iCs/>
          <w:color w:val="000000" w:themeColor="text1"/>
          <w:lang w:eastAsia="zh-CN"/>
        </w:rPr>
      </w:pPr>
    </w:p>
    <w:p w14:paraId="22C2FB9E" w14:textId="77777777" w:rsidR="005E5853" w:rsidRDefault="006269B4">
      <w:pPr>
        <w:pStyle w:val="3"/>
        <w:rPr>
          <w:sz w:val="24"/>
          <w:szCs w:val="16"/>
          <w:lang w:val="en-US"/>
        </w:rPr>
      </w:pPr>
      <w:r>
        <w:rPr>
          <w:sz w:val="24"/>
          <w:szCs w:val="16"/>
          <w:lang w:val="en-US"/>
        </w:rPr>
        <w:t>Sub-topic 2-</w:t>
      </w:r>
      <w:r w:rsidR="006E7CFE">
        <w:rPr>
          <w:sz w:val="24"/>
          <w:szCs w:val="16"/>
          <w:lang w:val="en-US"/>
        </w:rPr>
        <w:t>2</w:t>
      </w:r>
      <w:r>
        <w:rPr>
          <w:sz w:val="24"/>
          <w:szCs w:val="16"/>
          <w:lang w:val="en-US"/>
        </w:rPr>
        <w:t>: TRP specific RLM and BFD/CBD</w:t>
      </w:r>
    </w:p>
    <w:p w14:paraId="2D3B9FD6" w14:textId="77777777" w:rsidR="005E5853" w:rsidRDefault="006269B4">
      <w:pPr>
        <w:outlineLvl w:val="3"/>
        <w:rPr>
          <w:b/>
          <w:color w:val="000000" w:themeColor="text1"/>
          <w:u w:val="single"/>
          <w:lang w:eastAsia="ko-KR"/>
        </w:rPr>
      </w:pPr>
      <w:r>
        <w:rPr>
          <w:b/>
          <w:color w:val="000000" w:themeColor="text1"/>
          <w:u w:val="single"/>
          <w:lang w:eastAsia="ko-KR"/>
        </w:rPr>
        <w:t>Issue 2-2-1: TRP specific BFD/CBD requirements enhancement for multi-Rx</w:t>
      </w:r>
    </w:p>
    <w:p w14:paraId="636F9A80"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4B86FE76"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14DCC62B"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adopt Rel-17 TRP specific link recovery requirements as a baseline for multi-Rx capable devices</w:t>
      </w:r>
    </w:p>
    <w:p w14:paraId="74AB162A"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consider P</w:t>
      </w:r>
      <w:r>
        <w:rPr>
          <w:rFonts w:eastAsia="宋体"/>
          <w:color w:val="000000" w:themeColor="text1"/>
          <w:szCs w:val="24"/>
          <w:vertAlign w:val="subscript"/>
          <w:lang w:eastAsia="zh-CN"/>
        </w:rPr>
        <w:t>TRP</w:t>
      </w:r>
      <w:r>
        <w:rPr>
          <w:rFonts w:eastAsia="宋体"/>
          <w:color w:val="000000" w:themeColor="text1"/>
          <w:szCs w:val="24"/>
          <w:lang w:eastAsia="zh-CN"/>
        </w:rPr>
        <w:t>=1 for the BFD and CBD requirements of multi-Rx operation.</w:t>
      </w:r>
    </w:p>
    <w:p w14:paraId="627E5273"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232DF619"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UE may not always be able to perform simultaneous measurements for BFD/CBD on multiple resources from two TRPs.</w:t>
      </w:r>
    </w:p>
    <w:p w14:paraId="3546DB46"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7A56DD20"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The TRP sharing factor for TRP specific BFD/CBD can be reduced to 1 if the SSB/CSI-RS resources in the two BFD-RS sets or CBD-RS sets are overlapped in time and the two reference signals are from two directions with 2-AOA that the UE can receive simultaneously.</w:t>
      </w:r>
    </w:p>
    <w:p w14:paraId="716E0683"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24FCD364"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Reuse R17 TRP specific BFD/CBD delay requirement on multi-RX.</w:t>
      </w:r>
    </w:p>
    <w:p w14:paraId="12466A4A"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32684CE2"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lang w:eastAsia="ja-JP"/>
        </w:rPr>
        <w:t>P</w:t>
      </w:r>
      <w:r>
        <w:rPr>
          <w:bCs/>
          <w:vertAlign w:val="subscript"/>
          <w:lang w:eastAsia="ja-JP"/>
        </w:rPr>
        <w:t>TRP</w:t>
      </w:r>
      <w:r>
        <w:rPr>
          <w:bCs/>
          <w:lang w:eastAsia="ja-JP"/>
        </w:rPr>
        <w:t xml:space="preserve"> should be 1 if the UE equips multi-Rx chain with Rel-17 group-based beam reporting capability.</w:t>
      </w:r>
    </w:p>
    <w:p w14:paraId="665A5630"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6: </w:t>
      </w:r>
    </w:p>
    <w:p w14:paraId="32A95258"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UE capable of simultaneous multi-Rx reception, P</w:t>
      </w:r>
      <w:r>
        <w:rPr>
          <w:rFonts w:eastAsia="宋体"/>
          <w:color w:val="000000" w:themeColor="text1"/>
          <w:szCs w:val="24"/>
          <w:vertAlign w:val="subscript"/>
          <w:lang w:eastAsia="zh-CN"/>
        </w:rPr>
        <w:t>TRP</w:t>
      </w:r>
      <w:r>
        <w:rPr>
          <w:rFonts w:eastAsia="宋体"/>
          <w:color w:val="000000" w:themeColor="text1"/>
          <w:szCs w:val="24"/>
          <w:lang w:eastAsia="zh-CN"/>
        </w:rPr>
        <w:t xml:space="preserve"> can be considered to 1</w:t>
      </w:r>
    </w:p>
    <w:p w14:paraId="24C8CAD2"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7: </w:t>
      </w:r>
    </w:p>
    <w:p w14:paraId="46198D64"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R18 multi-Rx DL receptions, there is no need to consider simultaneous reception for enhancing TRP specific BFD/CBD measurements.</w:t>
      </w:r>
    </w:p>
    <w:p w14:paraId="5D520A85"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8</w:t>
      </w:r>
    </w:p>
    <w:p w14:paraId="2F6A7E50"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Theme="minorEastAsia"/>
          <w:lang w:eastAsia="zh-CN"/>
        </w:rPr>
        <w:t>RAN4 to not consider simultaneously formed multiple UE Rx beam based RLM and BFD/CBD on multiple resources from two TRPs.</w:t>
      </w:r>
    </w:p>
    <w:p w14:paraId="237C8F6B"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7C96B2DD"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FFS if P</w:t>
      </w:r>
      <w:r>
        <w:rPr>
          <w:rFonts w:eastAsia="宋体"/>
          <w:color w:val="000000" w:themeColor="text1"/>
          <w:szCs w:val="24"/>
          <w:vertAlign w:val="subscript"/>
          <w:lang w:eastAsia="zh-CN"/>
        </w:rPr>
        <w:t>TRP</w:t>
      </w:r>
      <w:r>
        <w:rPr>
          <w:rFonts w:eastAsia="宋体"/>
          <w:color w:val="000000" w:themeColor="text1"/>
          <w:szCs w:val="24"/>
          <w:lang w:eastAsia="zh-CN"/>
        </w:rPr>
        <w:t xml:space="preserve"> can be 1 for UE capable of simultaneous multi-Rx reception.</w:t>
      </w:r>
    </w:p>
    <w:p w14:paraId="3C58D4ED" w14:textId="77777777" w:rsidR="005E5853" w:rsidRDefault="005E5853">
      <w:pPr>
        <w:rPr>
          <w:i/>
          <w:color w:val="0070C0"/>
          <w:lang w:eastAsia="zh-CN"/>
        </w:rPr>
      </w:pPr>
    </w:p>
    <w:p w14:paraId="36ED5FB1"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73323F34" w14:textId="77777777">
        <w:tc>
          <w:tcPr>
            <w:tcW w:w="1239" w:type="dxa"/>
          </w:tcPr>
          <w:p w14:paraId="4B7CC9B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0D543998"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1DD8F3EC" w14:textId="77777777">
        <w:tc>
          <w:tcPr>
            <w:tcW w:w="1239" w:type="dxa"/>
          </w:tcPr>
          <w:p w14:paraId="69AF9690" w14:textId="77777777" w:rsidR="005E5853" w:rsidRDefault="006269B4">
            <w:pPr>
              <w:spacing w:after="120"/>
              <w:rPr>
                <w:rFonts w:eastAsiaTheme="minorEastAsia"/>
                <w:color w:val="0070C0"/>
                <w:lang w:val="en-US" w:eastAsia="zh-CN"/>
              </w:rPr>
            </w:pPr>
            <w:ins w:id="2615" w:author="MTK - Ato Yu" w:date="2023-04-17T18:30:00Z">
              <w:r>
                <w:rPr>
                  <w:rFonts w:eastAsiaTheme="minorEastAsia" w:hint="eastAsia"/>
                  <w:color w:val="0070C0"/>
                  <w:lang w:val="en-US" w:eastAsia="zh-CN"/>
                </w:rPr>
                <w:t>M</w:t>
              </w:r>
              <w:r>
                <w:rPr>
                  <w:rFonts w:eastAsiaTheme="minorEastAsia"/>
                  <w:color w:val="0070C0"/>
                  <w:lang w:val="en-US" w:eastAsia="zh-CN"/>
                </w:rPr>
                <w:t>TK</w:t>
              </w:r>
            </w:ins>
          </w:p>
        </w:tc>
        <w:tc>
          <w:tcPr>
            <w:tcW w:w="8392" w:type="dxa"/>
          </w:tcPr>
          <w:p w14:paraId="10300914" w14:textId="77777777" w:rsidR="005E5853" w:rsidRDefault="006269B4">
            <w:pPr>
              <w:spacing w:after="120"/>
              <w:rPr>
                <w:rFonts w:eastAsiaTheme="minorEastAsia"/>
                <w:color w:val="0070C0"/>
                <w:lang w:val="en-US" w:eastAsia="zh-CN"/>
              </w:rPr>
            </w:pPr>
            <w:ins w:id="2616" w:author="MTK - Ato Yu" w:date="2023-04-17T18:30:00Z">
              <w:r>
                <w:rPr>
                  <w:rFonts w:eastAsiaTheme="minorEastAsia"/>
                  <w:color w:val="0070C0"/>
                  <w:lang w:val="en-US" w:eastAsia="zh-CN"/>
                </w:rPr>
                <w:t>We support Option 4, but it is also fine with the recommended WF.</w:t>
              </w:r>
            </w:ins>
          </w:p>
        </w:tc>
      </w:tr>
      <w:tr w:rsidR="005E5853" w14:paraId="09ED83AE" w14:textId="77777777">
        <w:tc>
          <w:tcPr>
            <w:tcW w:w="1239" w:type="dxa"/>
          </w:tcPr>
          <w:p w14:paraId="27126C4B" w14:textId="77777777" w:rsidR="005E5853" w:rsidRDefault="006269B4">
            <w:pPr>
              <w:spacing w:after="120"/>
              <w:rPr>
                <w:rFonts w:eastAsiaTheme="minorEastAsia"/>
                <w:color w:val="0070C0"/>
                <w:lang w:val="en-US" w:eastAsia="zh-CN"/>
              </w:rPr>
            </w:pPr>
            <w:ins w:id="2617" w:author="Huawei" w:date="2023-04-18T12:17: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08D13EA2" w14:textId="77777777" w:rsidR="005E5853" w:rsidRDefault="006269B4">
            <w:pPr>
              <w:spacing w:after="120"/>
              <w:rPr>
                <w:ins w:id="2618" w:author="Huawei" w:date="2023-04-18T12:17:00Z"/>
                <w:rFonts w:eastAsiaTheme="minorEastAsia"/>
                <w:color w:val="0070C0"/>
                <w:lang w:val="en-US" w:eastAsia="zh-CN"/>
              </w:rPr>
            </w:pPr>
            <w:ins w:id="2619" w:author="Huawei" w:date="2023-04-18T12:17:00Z">
              <w:r>
                <w:rPr>
                  <w:rFonts w:eastAsiaTheme="minorEastAsia" w:hint="eastAsia"/>
                  <w:color w:val="0070C0"/>
                  <w:lang w:val="en-US" w:eastAsia="zh-CN"/>
                </w:rPr>
                <w:t>F</w:t>
              </w:r>
              <w:r>
                <w:rPr>
                  <w:rFonts w:eastAsiaTheme="minorEastAsia"/>
                  <w:color w:val="0070C0"/>
                  <w:lang w:val="en-US" w:eastAsia="zh-CN"/>
                </w:rPr>
                <w:t>or TRP specific BFD/CBD, UE independently monitors the link qualities of two TRPs. W</w:t>
              </w:r>
              <w:r>
                <w:rPr>
                  <w:rFonts w:eastAsiaTheme="minorEastAsia" w:hint="eastAsia"/>
                  <w:color w:val="0070C0"/>
                  <w:lang w:val="en-US" w:eastAsia="zh-CN"/>
                </w:rPr>
                <w:t>hen</w:t>
              </w:r>
              <w:r>
                <w:rPr>
                  <w:rFonts w:eastAsiaTheme="minorEastAsia"/>
                  <w:color w:val="0070C0"/>
                  <w:lang w:val="en-US" w:eastAsia="zh-CN"/>
                </w:rPr>
                <w:t xml:space="preserve"> </w:t>
              </w:r>
              <w:r>
                <w:rPr>
                  <w:rFonts w:eastAsiaTheme="minorEastAsia" w:hint="eastAsia"/>
                  <w:color w:val="0070C0"/>
                  <w:lang w:val="en-US" w:eastAsia="zh-CN"/>
                </w:rPr>
                <w:t>BFD</w:t>
              </w:r>
              <w:r>
                <w:rPr>
                  <w:rFonts w:eastAsiaTheme="minorEastAsia"/>
                  <w:color w:val="0070C0"/>
                  <w:lang w:val="en-US" w:eastAsia="zh-CN"/>
                </w:rPr>
                <w:t xml:space="preserve"> failure is detected on one of the two TRPs, then beam recovery is perform based on the corresponding CBD resource set. UE does not monitor the two TRPs as a pair. The “best” Rx beam used for BFD/CBD measurements is still selected from single TRP perspective rather than from a TRP pair perspective. Besides, BFD/CBD resource sets are not assumed to be configured according to group-based beam reporting. </w:t>
              </w:r>
            </w:ins>
          </w:p>
          <w:p w14:paraId="5E5C87F8" w14:textId="77777777" w:rsidR="005E5853" w:rsidRDefault="006269B4">
            <w:pPr>
              <w:spacing w:after="120"/>
              <w:rPr>
                <w:ins w:id="2620" w:author="Huawei" w:date="2023-04-18T12:17:00Z"/>
                <w:rFonts w:eastAsiaTheme="minorEastAsia"/>
                <w:color w:val="0070C0"/>
                <w:lang w:val="en-US" w:eastAsia="zh-CN"/>
              </w:rPr>
            </w:pPr>
            <w:ins w:id="2621" w:author="Huawei" w:date="2023-04-18T12:17:00Z">
              <w:r>
                <w:rPr>
                  <w:rFonts w:eastAsiaTheme="minorEastAsia"/>
                  <w:color w:val="0070C0"/>
                  <w:lang w:val="en-US" w:eastAsia="zh-CN"/>
                </w:rPr>
                <w:t>Hence, simultaneous reception is not necessary for TRP specific BFD/CBD, and there is no need to enhance TRP sharing factor P</w:t>
              </w:r>
              <w:r>
                <w:rPr>
                  <w:rFonts w:eastAsiaTheme="minorEastAsia"/>
                  <w:color w:val="0070C0"/>
                  <w:vertAlign w:val="subscript"/>
                  <w:lang w:val="en-US" w:eastAsia="zh-CN"/>
                </w:rPr>
                <w:t>TRP</w:t>
              </w:r>
              <w:r>
                <w:rPr>
                  <w:rFonts w:eastAsiaTheme="minorEastAsia"/>
                  <w:color w:val="0070C0"/>
                  <w:lang w:val="en-US" w:eastAsia="zh-CN"/>
                </w:rPr>
                <w:t>.</w:t>
              </w:r>
            </w:ins>
          </w:p>
          <w:p w14:paraId="1ED91B00" w14:textId="77777777" w:rsidR="005E5853" w:rsidRDefault="005E5853">
            <w:pPr>
              <w:spacing w:after="120"/>
              <w:rPr>
                <w:rFonts w:eastAsiaTheme="minorEastAsia"/>
                <w:color w:val="0070C0"/>
                <w:lang w:val="en-US" w:eastAsia="zh-CN"/>
              </w:rPr>
            </w:pPr>
          </w:p>
        </w:tc>
      </w:tr>
      <w:tr w:rsidR="005E5853" w14:paraId="0D131B4E" w14:textId="77777777">
        <w:tc>
          <w:tcPr>
            <w:tcW w:w="1239" w:type="dxa"/>
          </w:tcPr>
          <w:p w14:paraId="77E151EB" w14:textId="77777777" w:rsidR="005E5853" w:rsidRDefault="006269B4">
            <w:pPr>
              <w:spacing w:after="120"/>
              <w:rPr>
                <w:rFonts w:eastAsiaTheme="minorEastAsia"/>
                <w:color w:val="0070C0"/>
                <w:lang w:val="en-US" w:eastAsia="zh-CN"/>
              </w:rPr>
            </w:pPr>
            <w:ins w:id="2622" w:author="Li, Hua" w:date="2023-04-18T17:29:00Z">
              <w:r>
                <w:rPr>
                  <w:rFonts w:eastAsiaTheme="minorEastAsia"/>
                  <w:color w:val="0070C0"/>
                  <w:lang w:val="en-US" w:eastAsia="zh-CN"/>
                </w:rPr>
                <w:t>Intel</w:t>
              </w:r>
            </w:ins>
          </w:p>
        </w:tc>
        <w:tc>
          <w:tcPr>
            <w:tcW w:w="8392" w:type="dxa"/>
          </w:tcPr>
          <w:p w14:paraId="1A10AEEB" w14:textId="77777777" w:rsidR="005E5853" w:rsidRDefault="006269B4">
            <w:pPr>
              <w:spacing w:after="120"/>
              <w:rPr>
                <w:rFonts w:eastAsiaTheme="minorEastAsia"/>
                <w:color w:val="0070C0"/>
                <w:lang w:val="en-US" w:eastAsia="zh-CN"/>
              </w:rPr>
            </w:pPr>
            <w:ins w:id="2623" w:author="Li, Hua" w:date="2023-04-18T17:29:00Z">
              <w:r>
                <w:rPr>
                  <w:rFonts w:eastAsiaTheme="minorEastAsia"/>
                  <w:color w:val="0070C0"/>
                  <w:lang w:val="en-US" w:eastAsia="zh-CN"/>
                </w:rPr>
                <w:t>We suggest to discuss how UE perform CBD first. i.e. whether UE fall back to single TRP, TDM mTRP or SDM mTRP. Then we can further discuss whether legacy requirement can be re-used.</w:t>
              </w:r>
            </w:ins>
          </w:p>
        </w:tc>
      </w:tr>
      <w:tr w:rsidR="005E5853" w14:paraId="540238D5" w14:textId="77777777">
        <w:trPr>
          <w:ins w:id="2624" w:author="Qualcomm-CH" w:date="2023-04-18T09:33:00Z"/>
        </w:trPr>
        <w:tc>
          <w:tcPr>
            <w:tcW w:w="1239" w:type="dxa"/>
          </w:tcPr>
          <w:p w14:paraId="310B4013" w14:textId="77777777" w:rsidR="005E5853" w:rsidRDefault="006269B4">
            <w:pPr>
              <w:spacing w:after="120"/>
              <w:rPr>
                <w:ins w:id="2625" w:author="Qualcomm-CH" w:date="2023-04-18T09:33:00Z"/>
                <w:rFonts w:eastAsiaTheme="minorEastAsia"/>
                <w:color w:val="0070C0"/>
                <w:lang w:val="en-US" w:eastAsia="zh-CN"/>
              </w:rPr>
            </w:pPr>
            <w:ins w:id="2626" w:author="Qualcomm-CH" w:date="2023-04-18T09:33:00Z">
              <w:r>
                <w:rPr>
                  <w:rFonts w:eastAsiaTheme="minorEastAsia"/>
                  <w:color w:val="0070C0"/>
                  <w:lang w:val="en-US" w:eastAsia="zh-CN"/>
                </w:rPr>
                <w:t>Qualcomm</w:t>
              </w:r>
            </w:ins>
          </w:p>
        </w:tc>
        <w:tc>
          <w:tcPr>
            <w:tcW w:w="8392" w:type="dxa"/>
          </w:tcPr>
          <w:p w14:paraId="17A5F059" w14:textId="77777777" w:rsidR="005E5853" w:rsidRDefault="006269B4">
            <w:pPr>
              <w:spacing w:after="120"/>
              <w:rPr>
                <w:ins w:id="2627" w:author="Qualcomm-CH" w:date="2023-04-18T09:33:00Z"/>
                <w:rFonts w:eastAsiaTheme="minorEastAsia"/>
                <w:color w:val="0070C0"/>
                <w:lang w:val="en-US" w:eastAsia="zh-CN"/>
              </w:rPr>
            </w:pPr>
            <w:ins w:id="2628" w:author="Qualcomm-CH" w:date="2023-04-18T09:33:00Z">
              <w:r>
                <w:rPr>
                  <w:rFonts w:eastAsiaTheme="minorEastAsia"/>
                  <w:color w:val="0070C0"/>
                  <w:lang w:val="en-US" w:eastAsia="zh-CN"/>
                </w:rPr>
                <w:t>Support Option 4 and Option 8.</w:t>
              </w:r>
            </w:ins>
          </w:p>
        </w:tc>
      </w:tr>
      <w:tr w:rsidR="005E5853" w14:paraId="661F0201" w14:textId="77777777">
        <w:trPr>
          <w:ins w:id="2629" w:author="Rafael Paiva (Nokia)" w:date="2023-04-18T20:00:00Z"/>
        </w:trPr>
        <w:tc>
          <w:tcPr>
            <w:tcW w:w="1239" w:type="dxa"/>
          </w:tcPr>
          <w:p w14:paraId="744B2D8D" w14:textId="77777777" w:rsidR="005E5853" w:rsidRDefault="006269B4">
            <w:pPr>
              <w:spacing w:after="120"/>
              <w:rPr>
                <w:ins w:id="2630" w:author="Rafael Paiva (Nokia)" w:date="2023-04-18T20:00:00Z"/>
                <w:rFonts w:eastAsiaTheme="minorEastAsia"/>
                <w:color w:val="0070C0"/>
                <w:lang w:val="en-US" w:eastAsia="zh-CN"/>
              </w:rPr>
            </w:pPr>
            <w:ins w:id="2631" w:author="Rafael Paiva (Nokia)" w:date="2023-04-18T20:00:00Z">
              <w:r>
                <w:rPr>
                  <w:rFonts w:eastAsiaTheme="minorEastAsia"/>
                  <w:color w:val="0070C0"/>
                  <w:lang w:val="en-US" w:eastAsia="zh-CN"/>
                </w:rPr>
                <w:t>Nokia</w:t>
              </w:r>
            </w:ins>
          </w:p>
        </w:tc>
        <w:tc>
          <w:tcPr>
            <w:tcW w:w="8392" w:type="dxa"/>
          </w:tcPr>
          <w:p w14:paraId="031F62D4" w14:textId="77777777" w:rsidR="005E5853" w:rsidRDefault="006269B4">
            <w:pPr>
              <w:spacing w:after="120"/>
              <w:rPr>
                <w:ins w:id="2632" w:author="Rafael Paiva (Nokia)" w:date="2023-04-18T20:00:00Z"/>
                <w:rFonts w:eastAsiaTheme="minorEastAsia"/>
                <w:color w:val="0070C0"/>
                <w:lang w:val="en-US" w:eastAsia="zh-CN"/>
              </w:rPr>
            </w:pPr>
            <w:ins w:id="2633" w:author="Rafael Paiva (Nokia)" w:date="2023-04-18T20:00:00Z">
              <w:r>
                <w:rPr>
                  <w:rFonts w:eastAsiaTheme="minorEastAsia"/>
                  <w:color w:val="0070C0"/>
                  <w:lang w:val="en-US" w:eastAsia="zh-CN"/>
                </w:rPr>
                <w:t>Support P</w:t>
              </w:r>
              <w:r>
                <w:rPr>
                  <w:rFonts w:eastAsiaTheme="minorEastAsia"/>
                  <w:color w:val="0070C0"/>
                  <w:vertAlign w:val="subscript"/>
                  <w:lang w:val="en-US" w:eastAsia="zh-CN"/>
                </w:rPr>
                <w:t>TRP</w:t>
              </w:r>
              <w:r>
                <w:rPr>
                  <w:rFonts w:eastAsiaTheme="minorEastAsia"/>
                  <w:color w:val="0070C0"/>
                  <w:lang w:val="en-US" w:eastAsia="zh-CN"/>
                </w:rPr>
                <w:t xml:space="preserve">=1. Conditions can be FFS. </w:t>
              </w:r>
            </w:ins>
          </w:p>
        </w:tc>
      </w:tr>
      <w:tr w:rsidR="005E5853" w14:paraId="6EF293BF" w14:textId="77777777">
        <w:trPr>
          <w:ins w:id="2634" w:author="Iana Siomina" w:date="2023-04-18T21:27:00Z"/>
        </w:trPr>
        <w:tc>
          <w:tcPr>
            <w:tcW w:w="1239" w:type="dxa"/>
          </w:tcPr>
          <w:p w14:paraId="4E9CD9E6" w14:textId="77777777" w:rsidR="005E5853" w:rsidRDefault="006269B4">
            <w:pPr>
              <w:spacing w:after="120"/>
              <w:rPr>
                <w:ins w:id="2635" w:author="Iana Siomina" w:date="2023-04-18T21:27:00Z"/>
                <w:rFonts w:eastAsiaTheme="minorEastAsia"/>
                <w:color w:val="0070C0"/>
                <w:lang w:val="en-US" w:eastAsia="zh-CN"/>
              </w:rPr>
            </w:pPr>
            <w:ins w:id="2636" w:author="Chenchen from ZTE" w:date="2023-04-19T15:49:00Z">
              <w:r>
                <w:rPr>
                  <w:rFonts w:eastAsiaTheme="minorEastAsia" w:hint="eastAsia"/>
                  <w:color w:val="0070C0"/>
                  <w:lang w:val="en-US" w:eastAsia="zh-CN"/>
                </w:rPr>
                <w:t>ZTE</w:t>
              </w:r>
            </w:ins>
          </w:p>
        </w:tc>
        <w:tc>
          <w:tcPr>
            <w:tcW w:w="8392" w:type="dxa"/>
          </w:tcPr>
          <w:p w14:paraId="72602EDC" w14:textId="77777777" w:rsidR="005E5853" w:rsidRDefault="006269B4">
            <w:pPr>
              <w:spacing w:after="120"/>
              <w:rPr>
                <w:ins w:id="2637" w:author="Iana Siomina" w:date="2023-04-18T21:27:00Z"/>
                <w:rFonts w:eastAsiaTheme="minorEastAsia"/>
                <w:color w:val="0070C0"/>
                <w:lang w:val="en-US" w:eastAsia="zh-CN"/>
              </w:rPr>
            </w:pPr>
            <w:ins w:id="2638" w:author="Chenchen from ZTE" w:date="2023-04-19T15:49:00Z">
              <w:r>
                <w:rPr>
                  <w:color w:val="000000" w:themeColor="text1"/>
                  <w:szCs w:val="24"/>
                  <w:lang w:eastAsia="zh-CN"/>
                </w:rPr>
                <w:t>For UE capable of simultaneous multi-Rx reception, P</w:t>
              </w:r>
              <w:r>
                <w:rPr>
                  <w:color w:val="000000" w:themeColor="text1"/>
                  <w:szCs w:val="24"/>
                  <w:vertAlign w:val="subscript"/>
                  <w:lang w:eastAsia="zh-CN"/>
                </w:rPr>
                <w:t>TRP</w:t>
              </w:r>
              <w:r>
                <w:rPr>
                  <w:color w:val="000000" w:themeColor="text1"/>
                  <w:szCs w:val="24"/>
                  <w:lang w:eastAsia="zh-CN"/>
                </w:rPr>
                <w:t xml:space="preserve"> can be considered to 1</w:t>
              </w:r>
            </w:ins>
          </w:p>
        </w:tc>
      </w:tr>
      <w:tr w:rsidR="006F1E07" w14:paraId="02AEA4B1" w14:textId="77777777">
        <w:trPr>
          <w:ins w:id="2639" w:author="samsung" w:date="2023-04-19T18:51:00Z"/>
        </w:trPr>
        <w:tc>
          <w:tcPr>
            <w:tcW w:w="1239" w:type="dxa"/>
          </w:tcPr>
          <w:p w14:paraId="6B1B00E4" w14:textId="77777777" w:rsidR="006F1E07" w:rsidRDefault="006F1E07" w:rsidP="006F1E07">
            <w:pPr>
              <w:spacing w:after="120"/>
              <w:rPr>
                <w:ins w:id="2640" w:author="samsung" w:date="2023-04-19T18:51:00Z"/>
                <w:rFonts w:eastAsiaTheme="minorEastAsia"/>
                <w:color w:val="0070C0"/>
                <w:lang w:val="en-US" w:eastAsia="zh-CN"/>
              </w:rPr>
            </w:pPr>
            <w:ins w:id="2641" w:author="samsung" w:date="2023-04-19T18:51:00Z">
              <w:r>
                <w:rPr>
                  <w:rFonts w:eastAsiaTheme="minorEastAsia" w:hint="eastAsia"/>
                  <w:color w:val="0070C0"/>
                  <w:lang w:val="en-US" w:eastAsia="zh-CN"/>
                </w:rPr>
                <w:t>S</w:t>
              </w:r>
              <w:r>
                <w:rPr>
                  <w:rFonts w:eastAsiaTheme="minorEastAsia"/>
                  <w:color w:val="0070C0"/>
                  <w:lang w:val="en-US" w:eastAsia="zh-CN"/>
                </w:rPr>
                <w:t xml:space="preserve">amsung </w:t>
              </w:r>
            </w:ins>
          </w:p>
        </w:tc>
        <w:tc>
          <w:tcPr>
            <w:tcW w:w="8392" w:type="dxa"/>
          </w:tcPr>
          <w:p w14:paraId="05FE2A6F" w14:textId="77777777" w:rsidR="006F1E07" w:rsidRDefault="006F1E07" w:rsidP="006F1E07">
            <w:pPr>
              <w:spacing w:after="120"/>
              <w:rPr>
                <w:ins w:id="2642" w:author="samsung" w:date="2023-04-19T18:51:00Z"/>
                <w:color w:val="000000" w:themeColor="text1"/>
                <w:szCs w:val="24"/>
                <w:lang w:eastAsia="zh-CN"/>
              </w:rPr>
            </w:pPr>
            <w:ins w:id="2643" w:author="samsung" w:date="2023-04-19T18:51:00Z">
              <w:r>
                <w:rPr>
                  <w:rFonts w:eastAsiaTheme="minorEastAsia" w:hint="eastAsia"/>
                  <w:color w:val="0070C0"/>
                  <w:lang w:val="en-US" w:eastAsia="zh-CN"/>
                </w:rPr>
                <w:t>F</w:t>
              </w:r>
              <w:r>
                <w:rPr>
                  <w:rFonts w:eastAsiaTheme="minorEastAsia"/>
                  <w:color w:val="0070C0"/>
                  <w:lang w:val="en-US" w:eastAsia="zh-CN"/>
                </w:rPr>
                <w:t xml:space="preserve">ine with the </w:t>
              </w:r>
              <w:r w:rsidRPr="00D85985">
                <w:rPr>
                  <w:color w:val="000000" w:themeColor="text1"/>
                  <w:szCs w:val="24"/>
                  <w:lang w:eastAsia="zh-CN"/>
                </w:rPr>
                <w:t>Recommended WF</w:t>
              </w:r>
            </w:ins>
          </w:p>
        </w:tc>
      </w:tr>
      <w:tr w:rsidR="00FE18D7" w14:paraId="3B6B547A" w14:textId="77777777">
        <w:trPr>
          <w:ins w:id="2644" w:author="vivo" w:date="2023-04-20T01:10:00Z"/>
        </w:trPr>
        <w:tc>
          <w:tcPr>
            <w:tcW w:w="1239" w:type="dxa"/>
          </w:tcPr>
          <w:p w14:paraId="00F0CEE8" w14:textId="77777777" w:rsidR="00FE18D7" w:rsidRDefault="00FE18D7" w:rsidP="00FE18D7">
            <w:pPr>
              <w:spacing w:after="120"/>
              <w:rPr>
                <w:ins w:id="2645" w:author="vivo" w:date="2023-04-20T01:10:00Z"/>
                <w:rFonts w:eastAsiaTheme="minorEastAsia"/>
                <w:color w:val="0070C0"/>
                <w:lang w:val="en-US" w:eastAsia="zh-CN"/>
              </w:rPr>
            </w:pPr>
            <w:ins w:id="2646" w:author="vivo" w:date="2023-04-20T01:10: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313E3B07" w14:textId="77777777" w:rsidR="00FE18D7" w:rsidRDefault="00FE18D7" w:rsidP="00FE18D7">
            <w:pPr>
              <w:spacing w:after="120"/>
              <w:rPr>
                <w:ins w:id="2647" w:author="vivo" w:date="2023-04-20T01:10:00Z"/>
                <w:rFonts w:eastAsiaTheme="minorEastAsia"/>
                <w:color w:val="0070C0"/>
                <w:lang w:val="en-US" w:eastAsia="zh-CN"/>
              </w:rPr>
            </w:pPr>
            <w:ins w:id="2648" w:author="vivo" w:date="2023-04-20T01:10:00Z">
              <w:r>
                <w:rPr>
                  <w:rFonts w:eastAsiaTheme="minorEastAsia" w:hint="eastAsia"/>
                  <w:color w:val="0070C0"/>
                  <w:lang w:val="en-US" w:eastAsia="zh-CN"/>
                </w:rPr>
                <w:t>F</w:t>
              </w:r>
              <w:r>
                <w:rPr>
                  <w:rFonts w:eastAsiaTheme="minorEastAsia"/>
                  <w:color w:val="0070C0"/>
                  <w:lang w:val="en-US" w:eastAsia="zh-CN"/>
                </w:rPr>
                <w:t xml:space="preserve">ine with the </w:t>
              </w:r>
              <w:r w:rsidRPr="00D85985">
                <w:rPr>
                  <w:color w:val="000000" w:themeColor="text1"/>
                  <w:szCs w:val="24"/>
                  <w:lang w:eastAsia="zh-CN"/>
                </w:rPr>
                <w:t>Recommended WF</w:t>
              </w:r>
            </w:ins>
          </w:p>
        </w:tc>
      </w:tr>
      <w:tr w:rsidR="00497B5C" w14:paraId="2F2CCFF7" w14:textId="77777777">
        <w:trPr>
          <w:ins w:id="2649" w:author="Steven Chen" w:date="2023-04-19T16:43:00Z"/>
        </w:trPr>
        <w:tc>
          <w:tcPr>
            <w:tcW w:w="1239" w:type="dxa"/>
          </w:tcPr>
          <w:p w14:paraId="13BBFD0E" w14:textId="5CAB1579" w:rsidR="00497B5C" w:rsidRDefault="00497B5C" w:rsidP="00497B5C">
            <w:pPr>
              <w:spacing w:after="120"/>
              <w:rPr>
                <w:ins w:id="2650" w:author="Steven Chen" w:date="2023-04-19T16:43:00Z"/>
                <w:rFonts w:eastAsiaTheme="minorEastAsia"/>
                <w:color w:val="0070C0"/>
                <w:lang w:val="en-US" w:eastAsia="zh-CN"/>
              </w:rPr>
            </w:pPr>
            <w:ins w:id="2651" w:author="Steven Chen" w:date="2023-04-19T16:43:00Z">
              <w:r>
                <w:rPr>
                  <w:rFonts w:eastAsiaTheme="minorEastAsia"/>
                  <w:color w:val="0070C0"/>
                  <w:lang w:val="en-US" w:eastAsia="zh-CN"/>
                </w:rPr>
                <w:t>Apple</w:t>
              </w:r>
            </w:ins>
          </w:p>
        </w:tc>
        <w:tc>
          <w:tcPr>
            <w:tcW w:w="8392" w:type="dxa"/>
          </w:tcPr>
          <w:p w14:paraId="2DE7C2E6" w14:textId="2A63B54D" w:rsidR="00497B5C" w:rsidRDefault="00497B5C" w:rsidP="00497B5C">
            <w:pPr>
              <w:spacing w:after="120"/>
              <w:rPr>
                <w:ins w:id="2652" w:author="Steven Chen" w:date="2023-04-19T16:43:00Z"/>
                <w:rFonts w:eastAsiaTheme="minorEastAsia"/>
                <w:color w:val="0070C0"/>
                <w:lang w:val="en-US" w:eastAsia="zh-CN"/>
              </w:rPr>
            </w:pPr>
            <w:ins w:id="2653" w:author="Steven Chen" w:date="2023-04-19T16:43:00Z">
              <w:r>
                <w:rPr>
                  <w:rFonts w:eastAsiaTheme="minorEastAsia"/>
                  <w:color w:val="0070C0"/>
                  <w:lang w:val="en-US" w:eastAsia="zh-CN"/>
                </w:rPr>
                <w:t>If we don’t care if the new beam out of BFD/CBD procedure for one TRP can work with the other beam for the other TRP, we wonder what it means for the UE to work in the mTRP scenario. That’s why we think we may need to consider improving the current procedure.</w:t>
              </w:r>
            </w:ins>
          </w:p>
        </w:tc>
      </w:tr>
      <w:tr w:rsidR="00FA2859" w14:paraId="6ED908D6" w14:textId="77777777">
        <w:trPr>
          <w:ins w:id="2654" w:author="Hidekazu Shimodaira (下平 英和)" w:date="2023-04-20T10:21:00Z"/>
        </w:trPr>
        <w:tc>
          <w:tcPr>
            <w:tcW w:w="1239" w:type="dxa"/>
          </w:tcPr>
          <w:p w14:paraId="26DF7967" w14:textId="00D7BA90" w:rsidR="00FA2859" w:rsidRDefault="00FA2859" w:rsidP="00FA2859">
            <w:pPr>
              <w:spacing w:after="120"/>
              <w:rPr>
                <w:ins w:id="2655" w:author="Hidekazu Shimodaira (下平 英和)" w:date="2023-04-20T10:21:00Z"/>
                <w:rFonts w:eastAsiaTheme="minorEastAsia"/>
                <w:color w:val="0070C0"/>
                <w:lang w:val="en-US" w:eastAsia="zh-CN"/>
              </w:rPr>
            </w:pPr>
            <w:ins w:id="2656" w:author="Hidekazu Shimodaira (下平 英和)" w:date="2023-04-20T10:21:00Z">
              <w:r>
                <w:rPr>
                  <w:rFonts w:hint="eastAsia"/>
                  <w:color w:val="0070C0"/>
                  <w:lang w:val="en-US" w:eastAsia="ja-JP"/>
                </w:rPr>
                <w:t>N</w:t>
              </w:r>
              <w:r>
                <w:rPr>
                  <w:color w:val="0070C0"/>
                  <w:lang w:val="en-US" w:eastAsia="ja-JP"/>
                </w:rPr>
                <w:t>TT DOCOMO, INC.</w:t>
              </w:r>
            </w:ins>
          </w:p>
        </w:tc>
        <w:tc>
          <w:tcPr>
            <w:tcW w:w="8392" w:type="dxa"/>
          </w:tcPr>
          <w:p w14:paraId="6641369D" w14:textId="6F1CE77F" w:rsidR="00FA2859" w:rsidRDefault="00FA2859" w:rsidP="00FA2859">
            <w:pPr>
              <w:spacing w:after="120"/>
              <w:rPr>
                <w:ins w:id="2657" w:author="Hidekazu Shimodaira (下平 英和)" w:date="2023-04-20T10:21:00Z"/>
                <w:rFonts w:eastAsiaTheme="minorEastAsia"/>
                <w:color w:val="0070C0"/>
                <w:lang w:val="en-US" w:eastAsia="zh-CN"/>
              </w:rPr>
            </w:pPr>
            <w:ins w:id="2658" w:author="Hidekazu Shimodaira (下平 英和)" w:date="2023-04-20T10:21:00Z">
              <w:r>
                <w:rPr>
                  <w:rFonts w:eastAsiaTheme="minorEastAsia"/>
                  <w:color w:val="0070C0"/>
                  <w:lang w:val="en-US" w:eastAsia="zh-CN"/>
                </w:rPr>
                <w:t>Support P</w:t>
              </w:r>
              <w:r w:rsidRPr="00A97BDF">
                <w:rPr>
                  <w:rFonts w:eastAsiaTheme="minorEastAsia"/>
                  <w:color w:val="0070C0"/>
                  <w:vertAlign w:val="subscript"/>
                  <w:lang w:val="en-US" w:eastAsia="zh-CN"/>
                </w:rPr>
                <w:t>TRP</w:t>
              </w:r>
              <w:r>
                <w:rPr>
                  <w:rFonts w:eastAsiaTheme="minorEastAsia"/>
                  <w:color w:val="0070C0"/>
                  <w:lang w:val="en-US" w:eastAsia="zh-CN"/>
                </w:rPr>
                <w:t xml:space="preserve">=1. Although BFD/CBD resource sets are not assumed to be configured according to group-based beam reporting, it is natural that BFD/CBD resource sets are configured based on group-based beam reporting. And then </w:t>
              </w:r>
              <w:r w:rsidRPr="008A21A8">
                <w:rPr>
                  <w:rFonts w:eastAsia="宋体"/>
                  <w:color w:val="000000" w:themeColor="text1"/>
                  <w:szCs w:val="24"/>
                  <w:lang w:eastAsia="zh-CN"/>
                </w:rPr>
                <w:t>P</w:t>
              </w:r>
              <w:r w:rsidRPr="00531727">
                <w:rPr>
                  <w:rFonts w:eastAsia="宋体"/>
                  <w:color w:val="000000" w:themeColor="text1"/>
                  <w:szCs w:val="24"/>
                  <w:vertAlign w:val="subscript"/>
                  <w:lang w:eastAsia="zh-CN"/>
                </w:rPr>
                <w:t>TRP</w:t>
              </w:r>
              <w:r w:rsidRPr="008A21A8">
                <w:rPr>
                  <w:rFonts w:eastAsia="宋体"/>
                  <w:color w:val="000000" w:themeColor="text1"/>
                  <w:szCs w:val="24"/>
                  <w:lang w:eastAsia="zh-CN"/>
                </w:rPr>
                <w:t xml:space="preserve"> can be considered to 1</w:t>
              </w:r>
              <w:r>
                <w:rPr>
                  <w:rFonts w:eastAsia="宋体"/>
                  <w:color w:val="000000" w:themeColor="text1"/>
                  <w:szCs w:val="24"/>
                  <w:lang w:eastAsia="zh-CN"/>
                </w:rPr>
                <w:t>.</w:t>
              </w:r>
            </w:ins>
          </w:p>
        </w:tc>
      </w:tr>
    </w:tbl>
    <w:p w14:paraId="1F94AA52" w14:textId="77777777" w:rsidR="005E5853" w:rsidRDefault="005E5853">
      <w:pPr>
        <w:spacing w:after="120"/>
        <w:rPr>
          <w:rFonts w:eastAsiaTheme="minorEastAsia"/>
          <w:iCs/>
          <w:color w:val="000000" w:themeColor="text1"/>
          <w:lang w:eastAsia="zh-CN"/>
        </w:rPr>
      </w:pPr>
    </w:p>
    <w:p w14:paraId="2556CD6E" w14:textId="77777777" w:rsidR="005E5853" w:rsidRDefault="006269B4">
      <w:pPr>
        <w:outlineLvl w:val="3"/>
        <w:rPr>
          <w:b/>
          <w:color w:val="000000" w:themeColor="text1"/>
          <w:u w:val="single"/>
          <w:lang w:eastAsia="ko-KR"/>
        </w:rPr>
      </w:pPr>
      <w:r>
        <w:rPr>
          <w:b/>
          <w:color w:val="000000" w:themeColor="text1"/>
          <w:u w:val="single"/>
          <w:lang w:eastAsia="ko-KR"/>
        </w:rPr>
        <w:t>Issue 2-2-2: Whether to enhance TRP specific CBD procedure</w:t>
      </w:r>
    </w:p>
    <w:p w14:paraId="0E13ACF0"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23DE1A9A"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1AAF4E41"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rPr>
        <w:t>It is proposed to clarify if the above issues should be addressed to ensure system performance. Accordingly, the necessary requirements can be defined to ensure the expected UE behavior</w:t>
      </w:r>
    </w:p>
    <w:p w14:paraId="5259D1F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2:</w:t>
      </w:r>
    </w:p>
    <w:p w14:paraId="5AD85C46"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discuss the motivation of CBD first when beam failure happens during simultaneous reception.</w:t>
      </w:r>
    </w:p>
    <w:p w14:paraId="3958D314"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If UE fall back to single TRP, no CBD is needed.</w:t>
      </w:r>
    </w:p>
    <w:p w14:paraId="1FA68474"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If UE fall back to TDM based mTRP, legacy TRP specific requirement can be used as baseline. FFS any update.</w:t>
      </w:r>
    </w:p>
    <w:p w14:paraId="523415FB"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If UE will continue simultaneous reception after CBD, the new TX beam needs to guarantee that the beam pair quality is good, i.e. will not broke the link of another panel. Requirement update is needed.</w:t>
      </w:r>
    </w:p>
    <w:p w14:paraId="333C0EBC"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3:</w:t>
      </w:r>
    </w:p>
    <w:p w14:paraId="220DFFE4"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RAN4 to discuss what to do for TRP specific CBD procedure to avoid newly detected candidate beam from TRP#1 turns out cannot form a good beam pair with existed beam from TRP#2.</w:t>
      </w:r>
    </w:p>
    <w:p w14:paraId="0E1E8D25"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4</w:t>
      </w:r>
    </w:p>
    <w:p w14:paraId="45198A93"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Theme="minorEastAsia"/>
          <w:lang w:eastAsia="zh-CN"/>
        </w:rPr>
        <w:t>RAN4 to not consider simultaneously formed multiple UE Rx beam based RLM and BFD/CBD on multiple resources from two TRPs.</w:t>
      </w:r>
    </w:p>
    <w:p w14:paraId="7FE603D6"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362E3229"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25472DD5" w14:textId="77777777" w:rsidR="005E5853" w:rsidRDefault="005E5853">
      <w:pPr>
        <w:rPr>
          <w:i/>
          <w:color w:val="0070C0"/>
          <w:lang w:eastAsia="zh-CN"/>
        </w:rPr>
      </w:pPr>
    </w:p>
    <w:p w14:paraId="36B5FD2D"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09096947" w14:textId="77777777">
        <w:tc>
          <w:tcPr>
            <w:tcW w:w="1239" w:type="dxa"/>
          </w:tcPr>
          <w:p w14:paraId="7EBE750B"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6B9D350F"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36C8E17E" w14:textId="77777777">
        <w:tc>
          <w:tcPr>
            <w:tcW w:w="1239" w:type="dxa"/>
          </w:tcPr>
          <w:p w14:paraId="491880C4" w14:textId="77777777" w:rsidR="005E5853" w:rsidRDefault="006269B4">
            <w:pPr>
              <w:spacing w:after="120"/>
              <w:rPr>
                <w:rFonts w:eastAsiaTheme="minorEastAsia"/>
                <w:color w:val="0070C0"/>
                <w:lang w:val="en-US" w:eastAsia="zh-CN"/>
              </w:rPr>
            </w:pPr>
            <w:ins w:id="2659" w:author="MTK - Ato Yu" w:date="2023-04-17T18:30:00Z">
              <w:r>
                <w:rPr>
                  <w:rFonts w:eastAsiaTheme="minorEastAsia" w:hint="eastAsia"/>
                  <w:color w:val="0070C0"/>
                  <w:lang w:val="en-US" w:eastAsia="zh-CN"/>
                </w:rPr>
                <w:t>M</w:t>
              </w:r>
              <w:r>
                <w:rPr>
                  <w:rFonts w:eastAsiaTheme="minorEastAsia"/>
                  <w:color w:val="0070C0"/>
                  <w:lang w:val="en-US" w:eastAsia="zh-CN"/>
                </w:rPr>
                <w:t>TK</w:t>
              </w:r>
            </w:ins>
          </w:p>
        </w:tc>
        <w:tc>
          <w:tcPr>
            <w:tcW w:w="8392" w:type="dxa"/>
          </w:tcPr>
          <w:p w14:paraId="4C10ACFA" w14:textId="77777777" w:rsidR="005E5853" w:rsidRDefault="006269B4">
            <w:pPr>
              <w:spacing w:after="120"/>
              <w:rPr>
                <w:rFonts w:eastAsiaTheme="minorEastAsia"/>
                <w:color w:val="0070C0"/>
                <w:lang w:val="en-US" w:eastAsia="zh-CN"/>
              </w:rPr>
            </w:pPr>
            <w:ins w:id="2660" w:author="MTK - Ato Yu" w:date="2023-04-17T18:30:00Z">
              <w:r>
                <w:rPr>
                  <w:rFonts w:eastAsiaTheme="minorEastAsia" w:hint="eastAsia"/>
                  <w:color w:val="0070C0"/>
                  <w:lang w:val="en-US" w:eastAsia="zh-CN"/>
                </w:rPr>
                <w:t>W</w:t>
              </w:r>
              <w:r>
                <w:rPr>
                  <w:rFonts w:eastAsiaTheme="minorEastAsia"/>
                  <w:color w:val="0070C0"/>
                  <w:lang w:val="en-US" w:eastAsia="zh-CN"/>
                </w:rPr>
                <w:t>e raised Option 3 because we are wondering whether UE still needs to guarantee multi-Rx operation by TRP-specific CBD. We are open to hear views from companies.</w:t>
              </w:r>
            </w:ins>
          </w:p>
        </w:tc>
      </w:tr>
      <w:tr w:rsidR="005E5853" w14:paraId="78275B44" w14:textId="77777777">
        <w:tc>
          <w:tcPr>
            <w:tcW w:w="1239" w:type="dxa"/>
          </w:tcPr>
          <w:p w14:paraId="537F5D1D" w14:textId="77777777" w:rsidR="005E5853" w:rsidRDefault="006269B4">
            <w:pPr>
              <w:spacing w:after="120"/>
              <w:rPr>
                <w:rFonts w:eastAsiaTheme="minorEastAsia"/>
                <w:color w:val="0070C0"/>
                <w:lang w:val="en-US" w:eastAsia="zh-CN"/>
              </w:rPr>
            </w:pPr>
            <w:ins w:id="2661" w:author="Huawei" w:date="2023-04-18T12:17: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5824002B" w14:textId="77777777" w:rsidR="005E5853" w:rsidRDefault="006269B4">
            <w:pPr>
              <w:spacing w:after="120"/>
              <w:rPr>
                <w:rFonts w:eastAsiaTheme="minorEastAsia"/>
                <w:color w:val="0070C0"/>
                <w:lang w:val="en-US" w:eastAsia="zh-CN"/>
              </w:rPr>
            </w:pPr>
            <w:ins w:id="2662" w:author="Huawei" w:date="2023-04-18T12:17:00Z">
              <w:r>
                <w:rPr>
                  <w:rFonts w:eastAsiaTheme="minorEastAsia" w:hint="eastAsia"/>
                  <w:color w:val="0070C0"/>
                  <w:lang w:val="en-US" w:eastAsia="zh-CN"/>
                </w:rPr>
                <w:t>S</w:t>
              </w:r>
              <w:r>
                <w:rPr>
                  <w:rFonts w:eastAsiaTheme="minorEastAsia"/>
                  <w:color w:val="0070C0"/>
                  <w:lang w:val="en-US" w:eastAsia="zh-CN"/>
                </w:rPr>
                <w:t>ame comments as issue 2-2-1, no need to enhance TRP specific BFD/CBD.</w:t>
              </w:r>
            </w:ins>
          </w:p>
        </w:tc>
      </w:tr>
      <w:tr w:rsidR="005E5853" w14:paraId="265D50C9" w14:textId="77777777">
        <w:tc>
          <w:tcPr>
            <w:tcW w:w="1239" w:type="dxa"/>
          </w:tcPr>
          <w:p w14:paraId="18E54441" w14:textId="77777777" w:rsidR="005E5853" w:rsidRDefault="006269B4">
            <w:pPr>
              <w:spacing w:after="120"/>
              <w:rPr>
                <w:rFonts w:eastAsiaTheme="minorEastAsia"/>
                <w:color w:val="0070C0"/>
                <w:lang w:val="en-US" w:eastAsia="zh-CN"/>
              </w:rPr>
            </w:pPr>
            <w:ins w:id="2663" w:author="Li, Hua" w:date="2023-04-18T17:29:00Z">
              <w:r>
                <w:rPr>
                  <w:rFonts w:eastAsiaTheme="minorEastAsia"/>
                  <w:color w:val="0070C0"/>
                  <w:lang w:val="en-US" w:eastAsia="zh-CN"/>
                </w:rPr>
                <w:t>Intel</w:t>
              </w:r>
            </w:ins>
          </w:p>
        </w:tc>
        <w:tc>
          <w:tcPr>
            <w:tcW w:w="8392" w:type="dxa"/>
          </w:tcPr>
          <w:p w14:paraId="2E783187" w14:textId="77777777" w:rsidR="005E5853" w:rsidRDefault="006269B4">
            <w:pPr>
              <w:spacing w:after="120"/>
              <w:rPr>
                <w:ins w:id="2664" w:author="Li, Hua" w:date="2023-04-18T17:29:00Z"/>
                <w:rFonts w:eastAsiaTheme="minorEastAsia"/>
                <w:color w:val="0070C0"/>
                <w:lang w:val="en-US" w:eastAsia="zh-CN"/>
              </w:rPr>
            </w:pPr>
            <w:ins w:id="2665" w:author="Li, Hua" w:date="2023-04-18T17:29:00Z">
              <w:r>
                <w:rPr>
                  <w:rFonts w:eastAsiaTheme="minorEastAsia"/>
                  <w:color w:val="0070C0"/>
                  <w:lang w:val="en-US" w:eastAsia="zh-CN"/>
                </w:rPr>
                <w:t>Support Option 2. We suggest to discuss the motivation CBD after BFD happens. i.e. whether UE fall back to single TRP, TDM mTRP or SDM mTRP.</w:t>
              </w:r>
            </w:ins>
          </w:p>
          <w:p w14:paraId="5410DF8F" w14:textId="77777777" w:rsidR="005E5853" w:rsidRDefault="006269B4">
            <w:pPr>
              <w:spacing w:after="120"/>
              <w:rPr>
                <w:rFonts w:eastAsiaTheme="minorEastAsia"/>
                <w:color w:val="0070C0"/>
                <w:lang w:val="en-US" w:eastAsia="zh-CN"/>
              </w:rPr>
            </w:pPr>
            <w:ins w:id="2666" w:author="Li, Hua" w:date="2023-04-18T17:29:00Z">
              <w:r>
                <w:rPr>
                  <w:rFonts w:eastAsiaTheme="minorEastAsia"/>
                  <w:color w:val="0070C0"/>
                  <w:lang w:val="en-US" w:eastAsia="zh-CN"/>
                </w:rPr>
                <w:t>If UE will continue perform simultaneous reception, option 2 and option 3 are similar. UE may need to consider the impact of beam pair when choosing the candidate TX beam.</w:t>
              </w:r>
            </w:ins>
          </w:p>
        </w:tc>
      </w:tr>
      <w:tr w:rsidR="005E5853" w14:paraId="1CC491C5" w14:textId="77777777">
        <w:trPr>
          <w:ins w:id="2667" w:author="Qualcomm-CH" w:date="2023-04-18T09:34:00Z"/>
        </w:trPr>
        <w:tc>
          <w:tcPr>
            <w:tcW w:w="1239" w:type="dxa"/>
          </w:tcPr>
          <w:p w14:paraId="64F0EEB5" w14:textId="77777777" w:rsidR="005E5853" w:rsidRDefault="006269B4">
            <w:pPr>
              <w:spacing w:after="120"/>
              <w:rPr>
                <w:ins w:id="2668" w:author="Qualcomm-CH" w:date="2023-04-18T09:34:00Z"/>
                <w:rFonts w:eastAsiaTheme="minorEastAsia"/>
                <w:color w:val="0070C0"/>
                <w:lang w:val="en-US" w:eastAsia="zh-CN"/>
              </w:rPr>
            </w:pPr>
            <w:ins w:id="2669" w:author="Qualcomm-CH" w:date="2023-04-18T09:34:00Z">
              <w:r>
                <w:rPr>
                  <w:rFonts w:eastAsiaTheme="minorEastAsia"/>
                  <w:color w:val="0070C0"/>
                  <w:lang w:val="en-US" w:eastAsia="zh-CN"/>
                </w:rPr>
                <w:t>Qualcomm</w:t>
              </w:r>
            </w:ins>
          </w:p>
        </w:tc>
        <w:tc>
          <w:tcPr>
            <w:tcW w:w="8392" w:type="dxa"/>
          </w:tcPr>
          <w:p w14:paraId="0A027EBB" w14:textId="77777777" w:rsidR="005E5853" w:rsidRDefault="006269B4">
            <w:pPr>
              <w:spacing w:after="120"/>
              <w:rPr>
                <w:ins w:id="2670" w:author="Qualcomm-CH" w:date="2023-04-18T09:34:00Z"/>
                <w:rFonts w:eastAsiaTheme="minorEastAsia"/>
                <w:color w:val="0070C0"/>
                <w:lang w:val="en-US" w:eastAsia="zh-CN"/>
              </w:rPr>
            </w:pPr>
            <w:ins w:id="2671" w:author="Qualcomm-CH" w:date="2023-04-18T09:34:00Z">
              <w:r>
                <w:rPr>
                  <w:rFonts w:eastAsiaTheme="minorEastAsia"/>
                  <w:color w:val="0070C0"/>
                  <w:lang w:val="en-US" w:eastAsia="zh-CN"/>
                </w:rPr>
                <w:t>Support Option 4. There is no such CBD procedures to directly enable sim-Rx.</w:t>
              </w:r>
            </w:ins>
          </w:p>
        </w:tc>
      </w:tr>
      <w:tr w:rsidR="005E5853" w14:paraId="01218255" w14:textId="77777777">
        <w:trPr>
          <w:ins w:id="2672" w:author="Rafael Paiva (Nokia)" w:date="2023-04-18T20:01:00Z"/>
        </w:trPr>
        <w:tc>
          <w:tcPr>
            <w:tcW w:w="1239" w:type="dxa"/>
          </w:tcPr>
          <w:p w14:paraId="3C18F122" w14:textId="77777777" w:rsidR="005E5853" w:rsidRDefault="006269B4">
            <w:pPr>
              <w:spacing w:after="120"/>
              <w:rPr>
                <w:ins w:id="2673" w:author="Rafael Paiva (Nokia)" w:date="2023-04-18T20:01:00Z"/>
                <w:rFonts w:eastAsiaTheme="minorEastAsia"/>
                <w:color w:val="0070C0"/>
                <w:lang w:val="en-US" w:eastAsia="zh-CN"/>
              </w:rPr>
            </w:pPr>
            <w:ins w:id="2674" w:author="Rafael Paiva (Nokia)" w:date="2023-04-18T20:01:00Z">
              <w:r>
                <w:rPr>
                  <w:rFonts w:eastAsiaTheme="minorEastAsia"/>
                  <w:color w:val="0070C0"/>
                  <w:lang w:val="en-US" w:eastAsia="zh-CN"/>
                </w:rPr>
                <w:t>Nokia</w:t>
              </w:r>
            </w:ins>
          </w:p>
        </w:tc>
        <w:tc>
          <w:tcPr>
            <w:tcW w:w="8392" w:type="dxa"/>
          </w:tcPr>
          <w:p w14:paraId="23E77288" w14:textId="77777777" w:rsidR="005E5853" w:rsidRDefault="006269B4">
            <w:pPr>
              <w:spacing w:after="120"/>
              <w:rPr>
                <w:ins w:id="2675" w:author="Rafael Paiva (Nokia)" w:date="2023-04-18T20:01:00Z"/>
                <w:rFonts w:eastAsiaTheme="minorEastAsia"/>
                <w:color w:val="0070C0"/>
                <w:lang w:val="en-US" w:eastAsia="zh-CN"/>
              </w:rPr>
            </w:pPr>
            <w:ins w:id="2676" w:author="Rafael Paiva (Nokia)" w:date="2023-04-18T20:01:00Z">
              <w:r>
                <w:rPr>
                  <w:rFonts w:eastAsiaTheme="minorEastAsia"/>
                  <w:color w:val="0070C0"/>
                  <w:lang w:val="en-US" w:eastAsia="zh-CN"/>
                </w:rPr>
                <w:t>Ok to discuss issues listed in Options 1-3 further by RAN4. RAN1 intention should also be clarified in these scenarios.</w:t>
              </w:r>
            </w:ins>
          </w:p>
        </w:tc>
      </w:tr>
      <w:tr w:rsidR="005E5853" w14:paraId="4AF1BAF4" w14:textId="77777777">
        <w:trPr>
          <w:ins w:id="2677" w:author="Iana Siomina" w:date="2023-04-18T21:13:00Z"/>
        </w:trPr>
        <w:tc>
          <w:tcPr>
            <w:tcW w:w="1239" w:type="dxa"/>
          </w:tcPr>
          <w:p w14:paraId="7D91AFD2" w14:textId="77777777" w:rsidR="005E5853" w:rsidRPr="00117AFF" w:rsidRDefault="006269B4">
            <w:pPr>
              <w:spacing w:after="120"/>
              <w:rPr>
                <w:ins w:id="2678" w:author="Iana Siomina" w:date="2023-04-18T21:13:00Z"/>
                <w:color w:val="0070C0"/>
                <w:lang w:eastAsia="zh-CN"/>
              </w:rPr>
            </w:pPr>
            <w:ins w:id="2679" w:author="Iana Siomina" w:date="2023-04-18T21:13:00Z">
              <w:r>
                <w:rPr>
                  <w:rFonts w:eastAsiaTheme="minorEastAsia"/>
                  <w:color w:val="0070C0"/>
                  <w:lang w:eastAsia="zh-CN"/>
                </w:rPr>
                <w:t>Ericsson</w:t>
              </w:r>
            </w:ins>
          </w:p>
        </w:tc>
        <w:tc>
          <w:tcPr>
            <w:tcW w:w="8392" w:type="dxa"/>
          </w:tcPr>
          <w:p w14:paraId="59130D4A" w14:textId="77777777" w:rsidR="005E5853" w:rsidRDefault="006269B4">
            <w:pPr>
              <w:spacing w:after="120"/>
              <w:rPr>
                <w:ins w:id="2680" w:author="Iana Siomina" w:date="2023-04-18T21:13:00Z"/>
                <w:rFonts w:eastAsiaTheme="minorEastAsia"/>
                <w:color w:val="0070C0"/>
                <w:lang w:val="en-US" w:eastAsia="zh-CN"/>
              </w:rPr>
            </w:pPr>
            <w:ins w:id="2681" w:author="Iana Siomina" w:date="2023-04-18T21:13:00Z">
              <w:r>
                <w:rPr>
                  <w:rFonts w:eastAsiaTheme="minorEastAsia"/>
                  <w:color w:val="0070C0"/>
                  <w:lang w:val="en-US" w:eastAsia="zh-CN"/>
                </w:rPr>
                <w:t>Further discuss the options</w:t>
              </w:r>
            </w:ins>
          </w:p>
        </w:tc>
      </w:tr>
      <w:tr w:rsidR="005E5853" w14:paraId="1F8922DA" w14:textId="77777777">
        <w:trPr>
          <w:ins w:id="2682" w:author="Chenchen from ZTE" w:date="2023-04-19T15:49:00Z"/>
        </w:trPr>
        <w:tc>
          <w:tcPr>
            <w:tcW w:w="1239" w:type="dxa"/>
          </w:tcPr>
          <w:p w14:paraId="369E1223" w14:textId="77777777" w:rsidR="005E5853" w:rsidRDefault="006269B4">
            <w:pPr>
              <w:spacing w:after="120"/>
              <w:rPr>
                <w:ins w:id="2683" w:author="Chenchen from ZTE" w:date="2023-04-19T15:49:00Z"/>
                <w:rFonts w:eastAsiaTheme="minorEastAsia"/>
                <w:color w:val="0070C0"/>
                <w:lang w:val="en-US" w:eastAsia="zh-CN"/>
              </w:rPr>
            </w:pPr>
            <w:ins w:id="2684" w:author="Chenchen from ZTE" w:date="2023-04-19T15:49:00Z">
              <w:r>
                <w:rPr>
                  <w:rFonts w:eastAsiaTheme="minorEastAsia" w:hint="eastAsia"/>
                  <w:color w:val="0070C0"/>
                  <w:lang w:val="en-US" w:eastAsia="zh-CN"/>
                </w:rPr>
                <w:t>ZTE</w:t>
              </w:r>
            </w:ins>
          </w:p>
        </w:tc>
        <w:tc>
          <w:tcPr>
            <w:tcW w:w="8392" w:type="dxa"/>
          </w:tcPr>
          <w:p w14:paraId="692A86FA" w14:textId="77777777" w:rsidR="005E5853" w:rsidRDefault="006269B4">
            <w:pPr>
              <w:spacing w:after="120"/>
              <w:rPr>
                <w:ins w:id="2685" w:author="Chenchen from ZTE" w:date="2023-04-19T15:49:00Z"/>
                <w:rFonts w:eastAsiaTheme="minorEastAsia"/>
                <w:color w:val="0070C0"/>
                <w:lang w:val="en-US" w:eastAsia="zh-CN"/>
              </w:rPr>
            </w:pPr>
            <w:ins w:id="2686" w:author="Chenchen from ZTE" w:date="2023-04-19T15:49:00Z">
              <w:r>
                <w:rPr>
                  <w:rFonts w:eastAsiaTheme="minorEastAsia" w:hint="eastAsia"/>
                  <w:color w:val="0070C0"/>
                  <w:lang w:val="en-US" w:eastAsia="zh-CN"/>
                </w:rPr>
                <w:t>Support Option 2.</w:t>
              </w:r>
            </w:ins>
          </w:p>
        </w:tc>
      </w:tr>
      <w:tr w:rsidR="006F1E07" w14:paraId="05148ED7" w14:textId="77777777">
        <w:trPr>
          <w:ins w:id="2687" w:author="samsung" w:date="2023-04-19T18:52:00Z"/>
        </w:trPr>
        <w:tc>
          <w:tcPr>
            <w:tcW w:w="1239" w:type="dxa"/>
          </w:tcPr>
          <w:p w14:paraId="6B0ACC9A" w14:textId="77777777" w:rsidR="006F1E07" w:rsidRDefault="006F1E07" w:rsidP="006F1E07">
            <w:pPr>
              <w:spacing w:after="120"/>
              <w:rPr>
                <w:ins w:id="2688" w:author="samsung" w:date="2023-04-19T18:52:00Z"/>
                <w:rFonts w:eastAsiaTheme="minorEastAsia"/>
                <w:color w:val="0070C0"/>
                <w:lang w:val="en-US" w:eastAsia="zh-CN"/>
              </w:rPr>
            </w:pPr>
            <w:ins w:id="2689" w:author="samsung" w:date="2023-04-19T18:52:00Z">
              <w:r>
                <w:rPr>
                  <w:rFonts w:eastAsiaTheme="minorEastAsia" w:hint="eastAsia"/>
                  <w:color w:val="0070C0"/>
                  <w:lang w:val="en-US" w:eastAsia="zh-CN"/>
                </w:rPr>
                <w:t>S</w:t>
              </w:r>
              <w:r>
                <w:rPr>
                  <w:rFonts w:eastAsiaTheme="minorEastAsia"/>
                  <w:color w:val="0070C0"/>
                  <w:lang w:val="en-US" w:eastAsia="zh-CN"/>
                </w:rPr>
                <w:t xml:space="preserve">amsung </w:t>
              </w:r>
            </w:ins>
          </w:p>
        </w:tc>
        <w:tc>
          <w:tcPr>
            <w:tcW w:w="8392" w:type="dxa"/>
          </w:tcPr>
          <w:p w14:paraId="18580DC2" w14:textId="77777777" w:rsidR="006F1E07" w:rsidRDefault="006F1E07" w:rsidP="006F1E07">
            <w:pPr>
              <w:spacing w:after="120"/>
              <w:rPr>
                <w:ins w:id="2690" w:author="samsung" w:date="2023-04-19T18:52:00Z"/>
                <w:rFonts w:eastAsiaTheme="minorEastAsia"/>
                <w:color w:val="0070C0"/>
                <w:lang w:val="en-US" w:eastAsia="zh-CN"/>
              </w:rPr>
            </w:pPr>
            <w:ins w:id="2691" w:author="samsung" w:date="2023-04-19T18:52:00Z">
              <w:r>
                <w:rPr>
                  <w:rFonts w:eastAsiaTheme="minorEastAsia"/>
                  <w:color w:val="0070C0"/>
                  <w:lang w:val="en-US" w:eastAsia="zh-CN"/>
                </w:rPr>
                <w:t>D</w:t>
              </w:r>
              <w:r w:rsidRPr="00236ADC">
                <w:rPr>
                  <w:rFonts w:eastAsiaTheme="minorEastAsia"/>
                  <w:color w:val="0070C0"/>
                  <w:lang w:val="en-US" w:eastAsia="zh-CN"/>
                </w:rPr>
                <w:t>eprioritize</w:t>
              </w:r>
              <w:r>
                <w:rPr>
                  <w:rFonts w:eastAsiaTheme="minorEastAsia"/>
                  <w:color w:val="0070C0"/>
                  <w:lang w:val="en-US" w:eastAsia="zh-CN"/>
                </w:rPr>
                <w:t xml:space="preserve"> the </w:t>
              </w:r>
              <w:r w:rsidRPr="00236ADC">
                <w:rPr>
                  <w:rFonts w:eastAsiaTheme="minorEastAsia"/>
                  <w:color w:val="0070C0"/>
                  <w:lang w:val="en-US" w:eastAsia="zh-CN"/>
                </w:rPr>
                <w:t>TRP specific CBD procedure</w:t>
              </w:r>
              <w:r>
                <w:rPr>
                  <w:rFonts w:eastAsiaTheme="minorEastAsia"/>
                  <w:color w:val="0070C0"/>
                  <w:lang w:val="en-US" w:eastAsia="zh-CN"/>
                </w:rPr>
                <w:t xml:space="preserve"> discussion</w:t>
              </w:r>
            </w:ins>
          </w:p>
        </w:tc>
      </w:tr>
      <w:tr w:rsidR="00FE18D7" w14:paraId="4110C15B" w14:textId="77777777">
        <w:trPr>
          <w:ins w:id="2692" w:author="vivo" w:date="2023-04-20T01:10:00Z"/>
        </w:trPr>
        <w:tc>
          <w:tcPr>
            <w:tcW w:w="1239" w:type="dxa"/>
          </w:tcPr>
          <w:p w14:paraId="00B88CE6" w14:textId="77777777" w:rsidR="00FE18D7" w:rsidRDefault="00FE18D7" w:rsidP="00FE18D7">
            <w:pPr>
              <w:spacing w:after="120"/>
              <w:rPr>
                <w:ins w:id="2693" w:author="vivo" w:date="2023-04-20T01:10:00Z"/>
                <w:rFonts w:eastAsiaTheme="minorEastAsia"/>
                <w:color w:val="0070C0"/>
                <w:lang w:val="en-US" w:eastAsia="zh-CN"/>
              </w:rPr>
            </w:pPr>
            <w:ins w:id="2694" w:author="vivo" w:date="2023-04-20T01:10: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43020F46" w14:textId="77777777" w:rsidR="00FE18D7" w:rsidRDefault="00FE18D7" w:rsidP="00FE18D7">
            <w:pPr>
              <w:spacing w:after="120"/>
              <w:rPr>
                <w:ins w:id="2695" w:author="vivo" w:date="2023-04-20T01:10:00Z"/>
                <w:rFonts w:eastAsiaTheme="minorEastAsia"/>
                <w:color w:val="0070C0"/>
                <w:lang w:val="en-US" w:eastAsia="zh-CN"/>
              </w:rPr>
            </w:pPr>
            <w:ins w:id="2696" w:author="vivo" w:date="2023-04-20T01:10:00Z">
              <w:r>
                <w:rPr>
                  <w:rFonts w:eastAsiaTheme="minorEastAsia" w:hint="eastAsia"/>
                  <w:color w:val="0070C0"/>
                  <w:lang w:val="en-US" w:eastAsia="zh-CN"/>
                </w:rPr>
                <w:t>O</w:t>
              </w:r>
              <w:r>
                <w:rPr>
                  <w:rFonts w:eastAsiaTheme="minorEastAsia"/>
                  <w:color w:val="0070C0"/>
                  <w:lang w:val="en-US" w:eastAsia="zh-CN"/>
                </w:rPr>
                <w:t>ption 4. How NW can take advantage of TRP specific CBD is up to NW implementation. If enhancement is to be done, it needs RAN1 involvment.</w:t>
              </w:r>
            </w:ins>
          </w:p>
        </w:tc>
      </w:tr>
      <w:tr w:rsidR="00497B5C" w14:paraId="791CE10C" w14:textId="77777777">
        <w:trPr>
          <w:ins w:id="2697" w:author="Steven Chen" w:date="2023-04-19T16:44:00Z"/>
        </w:trPr>
        <w:tc>
          <w:tcPr>
            <w:tcW w:w="1239" w:type="dxa"/>
          </w:tcPr>
          <w:p w14:paraId="56E936AF" w14:textId="6DFB8E5B" w:rsidR="00497B5C" w:rsidRDefault="00497B5C" w:rsidP="00497B5C">
            <w:pPr>
              <w:spacing w:after="120"/>
              <w:rPr>
                <w:ins w:id="2698" w:author="Steven Chen" w:date="2023-04-19T16:44:00Z"/>
                <w:rFonts w:eastAsiaTheme="minorEastAsia"/>
                <w:color w:val="0070C0"/>
                <w:lang w:val="en-US" w:eastAsia="zh-CN"/>
              </w:rPr>
            </w:pPr>
            <w:ins w:id="2699" w:author="Steven Chen" w:date="2023-04-19T16:44:00Z">
              <w:r>
                <w:rPr>
                  <w:rFonts w:eastAsiaTheme="minorEastAsia"/>
                  <w:color w:val="0070C0"/>
                  <w:lang w:eastAsia="zh-CN"/>
                </w:rPr>
                <w:t>Apple</w:t>
              </w:r>
            </w:ins>
          </w:p>
        </w:tc>
        <w:tc>
          <w:tcPr>
            <w:tcW w:w="8392" w:type="dxa"/>
          </w:tcPr>
          <w:p w14:paraId="4BE3B17D" w14:textId="66913909" w:rsidR="00497B5C" w:rsidRDefault="00497B5C" w:rsidP="00497B5C">
            <w:pPr>
              <w:spacing w:after="120"/>
              <w:rPr>
                <w:ins w:id="2700" w:author="Steven Chen" w:date="2023-04-19T16:44:00Z"/>
                <w:rFonts w:eastAsiaTheme="minorEastAsia"/>
                <w:color w:val="0070C0"/>
                <w:lang w:val="en-US" w:eastAsia="zh-CN"/>
              </w:rPr>
            </w:pPr>
            <w:ins w:id="2701" w:author="Steven Chen" w:date="2023-04-19T16:44:00Z">
              <w:r>
                <w:rPr>
                  <w:rFonts w:eastAsiaTheme="minorEastAsia"/>
                  <w:color w:val="0070C0"/>
                  <w:lang w:val="en-US" w:eastAsia="zh-CN"/>
                </w:rPr>
                <w:t>RAN4 should further explore Options 1-3 in order to provide the best performance. RAN1 intention can also be clarified as suggested by Nokia.</w:t>
              </w:r>
            </w:ins>
          </w:p>
        </w:tc>
      </w:tr>
    </w:tbl>
    <w:p w14:paraId="3AD68598" w14:textId="77777777" w:rsidR="005E5853" w:rsidRDefault="005E5853">
      <w:pPr>
        <w:spacing w:after="120"/>
        <w:rPr>
          <w:rFonts w:eastAsiaTheme="minorEastAsia"/>
          <w:iCs/>
          <w:color w:val="000000" w:themeColor="text1"/>
          <w:lang w:eastAsia="zh-CN"/>
        </w:rPr>
      </w:pPr>
    </w:p>
    <w:p w14:paraId="52CFE146" w14:textId="77777777" w:rsidR="005E5853" w:rsidRDefault="005E5853">
      <w:pPr>
        <w:rPr>
          <w:i/>
          <w:color w:val="0070C0"/>
          <w:lang w:eastAsia="zh-CN"/>
        </w:rPr>
      </w:pPr>
    </w:p>
    <w:p w14:paraId="0C021818" w14:textId="77777777" w:rsidR="005E5853" w:rsidRDefault="006269B4">
      <w:pPr>
        <w:pStyle w:val="2"/>
      </w:pPr>
      <w:r>
        <w:t>Summary</w:t>
      </w:r>
      <w:r>
        <w:rPr>
          <w:rFonts w:hint="eastAsia"/>
        </w:rPr>
        <w:t xml:space="preserve"> for 1st round </w:t>
      </w:r>
    </w:p>
    <w:p w14:paraId="47630624" w14:textId="77777777" w:rsidR="005E5853" w:rsidRDefault="006269B4">
      <w:pPr>
        <w:pStyle w:val="3"/>
        <w:rPr>
          <w:sz w:val="24"/>
          <w:szCs w:val="16"/>
        </w:rPr>
      </w:pPr>
      <w:r>
        <w:rPr>
          <w:sz w:val="24"/>
          <w:szCs w:val="16"/>
        </w:rPr>
        <w:t xml:space="preserve">Open issues </w:t>
      </w:r>
    </w:p>
    <w:p w14:paraId="3CEF8079" w14:textId="27BD5B78" w:rsidR="005E5853" w:rsidRDefault="006269B4">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p w14:paraId="6C5A588C" w14:textId="1BA9E9A3" w:rsidR="00FD0B6D" w:rsidRDefault="00FD0B6D" w:rsidP="00FD0B6D">
      <w:pPr>
        <w:pStyle w:val="4"/>
      </w:pPr>
      <w:r>
        <w:rPr>
          <w:szCs w:val="16"/>
          <w:lang w:val="en-US"/>
        </w:rPr>
        <w:t>Sub-topic 2-1: Cell specific RLM and BFD/CBD</w:t>
      </w:r>
    </w:p>
    <w:tbl>
      <w:tblPr>
        <w:tblStyle w:val="afe"/>
        <w:tblW w:w="0" w:type="auto"/>
        <w:tblLook w:val="04A0" w:firstRow="1" w:lastRow="0" w:firstColumn="1" w:lastColumn="0" w:noHBand="0" w:noVBand="1"/>
      </w:tblPr>
      <w:tblGrid>
        <w:gridCol w:w="1372"/>
        <w:gridCol w:w="8259"/>
      </w:tblGrid>
      <w:tr w:rsidR="005E5853" w14:paraId="3A70B91D" w14:textId="77777777" w:rsidTr="00C53CCD">
        <w:tc>
          <w:tcPr>
            <w:tcW w:w="1372" w:type="dxa"/>
          </w:tcPr>
          <w:p w14:paraId="4B20834A" w14:textId="77777777" w:rsidR="005E5853" w:rsidRDefault="005E5853">
            <w:pPr>
              <w:rPr>
                <w:rFonts w:eastAsiaTheme="minorEastAsia"/>
                <w:b/>
                <w:bCs/>
                <w:color w:val="0070C0"/>
                <w:lang w:val="en-US" w:eastAsia="zh-CN"/>
              </w:rPr>
            </w:pPr>
          </w:p>
        </w:tc>
        <w:tc>
          <w:tcPr>
            <w:tcW w:w="8259" w:type="dxa"/>
          </w:tcPr>
          <w:p w14:paraId="395985D9" w14:textId="77777777" w:rsidR="005E5853" w:rsidRDefault="006269B4">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E5853" w14:paraId="6DEDD586" w14:textId="77777777" w:rsidTr="00C53CCD">
        <w:tc>
          <w:tcPr>
            <w:tcW w:w="1372" w:type="dxa"/>
          </w:tcPr>
          <w:p w14:paraId="117A5ADD" w14:textId="633A94A9" w:rsidR="005E5853" w:rsidRPr="00385DEB" w:rsidRDefault="00B50F9B">
            <w:pPr>
              <w:rPr>
                <w:rFonts w:eastAsiaTheme="minorEastAsia"/>
                <w:b/>
                <w:bCs/>
                <w:color w:val="0070C0"/>
                <w:lang w:val="en-US" w:eastAsia="zh-CN"/>
              </w:rPr>
            </w:pPr>
            <w:r w:rsidRPr="00385DEB">
              <w:rPr>
                <w:rFonts w:eastAsiaTheme="minorEastAsia"/>
                <w:b/>
                <w:bCs/>
                <w:color w:val="0070C0"/>
                <w:lang w:val="en-US" w:eastAsia="zh-CN"/>
              </w:rPr>
              <w:t>Issue 2-1-1: Cell specific RLM requirements enhancement for multi-Rx</w:t>
            </w:r>
          </w:p>
        </w:tc>
        <w:tc>
          <w:tcPr>
            <w:tcW w:w="8259" w:type="dxa"/>
          </w:tcPr>
          <w:p w14:paraId="79C120BD" w14:textId="698931E2" w:rsidR="002D46AF" w:rsidRPr="002D46AF" w:rsidRDefault="002D46AF">
            <w:pPr>
              <w:rPr>
                <w:rFonts w:eastAsiaTheme="minorEastAsia"/>
                <w:i/>
                <w:color w:val="0070C0"/>
                <w:lang w:val="en-US" w:eastAsia="zh-CN"/>
              </w:rPr>
            </w:pPr>
            <w:r w:rsidRPr="00234A97">
              <w:rPr>
                <w:rFonts w:eastAsiaTheme="minorEastAsia" w:hint="eastAsia"/>
                <w:color w:val="0070C0"/>
                <w:lang w:val="en-US" w:eastAsia="zh-CN"/>
              </w:rPr>
              <w:t>D</w:t>
            </w:r>
            <w:r w:rsidRPr="00234A97">
              <w:rPr>
                <w:rFonts w:eastAsiaTheme="minorEastAsia"/>
                <w:color w:val="0070C0"/>
                <w:lang w:val="en-US" w:eastAsia="zh-CN"/>
              </w:rPr>
              <w:t>uring GTW on 20</w:t>
            </w:r>
            <w:r w:rsidRPr="00234A97">
              <w:rPr>
                <w:rFonts w:eastAsiaTheme="minorEastAsia"/>
                <w:color w:val="0070C0"/>
                <w:vertAlign w:val="superscript"/>
                <w:lang w:val="en-US" w:eastAsia="zh-CN"/>
              </w:rPr>
              <w:t>th</w:t>
            </w:r>
            <w:r w:rsidRPr="00234A97">
              <w:rPr>
                <w:rFonts w:eastAsiaTheme="minorEastAsia"/>
                <w:color w:val="0070C0"/>
                <w:lang w:val="en-US" w:eastAsia="zh-CN"/>
              </w:rPr>
              <w:t xml:space="preserve"> April, following agreements were reached.</w:t>
            </w:r>
          </w:p>
          <w:p w14:paraId="49DB4A0A" w14:textId="77777777" w:rsidR="002D46AF" w:rsidRPr="00AD4928" w:rsidRDefault="002D46AF" w:rsidP="002D46AF">
            <w:pPr>
              <w:pStyle w:val="aff7"/>
              <w:numPr>
                <w:ilvl w:val="0"/>
                <w:numId w:val="13"/>
              </w:numPr>
              <w:overflowPunct/>
              <w:autoSpaceDE/>
              <w:adjustRightInd/>
              <w:spacing w:after="120"/>
              <w:ind w:left="720" w:firstLineChars="0"/>
              <w:textAlignment w:val="auto"/>
              <w:rPr>
                <w:highlight w:val="green"/>
              </w:rPr>
            </w:pPr>
            <w:r w:rsidRPr="00AD4928">
              <w:rPr>
                <w:highlight w:val="green"/>
              </w:rPr>
              <w:t>Agreements</w:t>
            </w:r>
          </w:p>
          <w:p w14:paraId="7CB4328D" w14:textId="77777777" w:rsidR="002D46AF" w:rsidRPr="00AD4928" w:rsidRDefault="002D46AF" w:rsidP="002D46AF">
            <w:pPr>
              <w:pStyle w:val="aff7"/>
              <w:numPr>
                <w:ilvl w:val="1"/>
                <w:numId w:val="13"/>
              </w:numPr>
              <w:overflowPunct/>
              <w:autoSpaceDE/>
              <w:adjustRightInd/>
              <w:spacing w:after="120"/>
              <w:ind w:left="1440" w:firstLineChars="0"/>
              <w:textAlignment w:val="auto"/>
              <w:rPr>
                <w:highlight w:val="green"/>
              </w:rPr>
            </w:pPr>
            <w:r w:rsidRPr="00AD4928">
              <w:rPr>
                <w:highlight w:val="green"/>
              </w:rPr>
              <w:t xml:space="preserve">Introduce enhanced RRM requirements based on faster beam sweeping with multi-Rx chains </w:t>
            </w:r>
            <w:r w:rsidRPr="00AD4928">
              <w:rPr>
                <w:highlight w:val="green"/>
                <w:u w:val="single"/>
              </w:rPr>
              <w:t>based on UE capabilities</w:t>
            </w:r>
          </w:p>
          <w:p w14:paraId="28045205" w14:textId="77777777" w:rsidR="002D46AF" w:rsidRPr="00AD4928" w:rsidRDefault="002D46AF" w:rsidP="002D46AF">
            <w:pPr>
              <w:pStyle w:val="aff7"/>
              <w:numPr>
                <w:ilvl w:val="2"/>
                <w:numId w:val="13"/>
              </w:numPr>
              <w:overflowPunct/>
              <w:autoSpaceDE/>
              <w:adjustRightInd/>
              <w:spacing w:after="120"/>
              <w:ind w:firstLineChars="0"/>
              <w:textAlignment w:val="auto"/>
              <w:rPr>
                <w:highlight w:val="green"/>
              </w:rPr>
            </w:pPr>
            <w:r w:rsidRPr="00AD4928">
              <w:rPr>
                <w:highlight w:val="green"/>
              </w:rPr>
              <w:t>Option 1: Introduce beam sweeping factor reduction</w:t>
            </w:r>
          </w:p>
          <w:p w14:paraId="48CB5AF7" w14:textId="77777777" w:rsidR="002D46AF" w:rsidRPr="00AD4928" w:rsidRDefault="002D46AF" w:rsidP="002D46AF">
            <w:pPr>
              <w:pStyle w:val="aff7"/>
              <w:numPr>
                <w:ilvl w:val="2"/>
                <w:numId w:val="13"/>
              </w:numPr>
              <w:overflowPunct/>
              <w:autoSpaceDE/>
              <w:adjustRightInd/>
              <w:spacing w:after="120"/>
              <w:ind w:firstLineChars="0"/>
              <w:textAlignment w:val="auto"/>
              <w:rPr>
                <w:highlight w:val="green"/>
              </w:rPr>
            </w:pPr>
            <w:r w:rsidRPr="00AD4928">
              <w:rPr>
                <w:highlight w:val="green"/>
              </w:rPr>
              <w:t>Other options not precluded</w:t>
            </w:r>
          </w:p>
          <w:p w14:paraId="3C6D84B5" w14:textId="77777777" w:rsidR="002D46AF" w:rsidRPr="00AD4928" w:rsidRDefault="002D46AF" w:rsidP="002D46AF">
            <w:pPr>
              <w:pStyle w:val="aff7"/>
              <w:numPr>
                <w:ilvl w:val="2"/>
                <w:numId w:val="13"/>
              </w:numPr>
              <w:overflowPunct/>
              <w:autoSpaceDE/>
              <w:adjustRightInd/>
              <w:spacing w:after="120"/>
              <w:ind w:firstLineChars="0"/>
              <w:textAlignment w:val="auto"/>
              <w:rPr>
                <w:highlight w:val="green"/>
              </w:rPr>
            </w:pPr>
            <w:r w:rsidRPr="00AD4928">
              <w:rPr>
                <w:highlight w:val="green"/>
              </w:rPr>
              <w:t>FFS on specific conditions when enhancement apply</w:t>
            </w:r>
          </w:p>
          <w:p w14:paraId="5088D876" w14:textId="77777777" w:rsidR="002D46AF" w:rsidRPr="00AD4928" w:rsidRDefault="002D46AF" w:rsidP="002D46AF">
            <w:pPr>
              <w:pStyle w:val="aff7"/>
              <w:numPr>
                <w:ilvl w:val="2"/>
                <w:numId w:val="13"/>
              </w:numPr>
              <w:overflowPunct/>
              <w:autoSpaceDE/>
              <w:adjustRightInd/>
              <w:spacing w:after="120"/>
              <w:ind w:firstLineChars="0"/>
              <w:textAlignment w:val="auto"/>
              <w:rPr>
                <w:highlight w:val="green"/>
              </w:rPr>
            </w:pPr>
            <w:r w:rsidRPr="00AD4928">
              <w:rPr>
                <w:highlight w:val="green"/>
              </w:rPr>
              <w:t>FFS if any signalling is needed</w:t>
            </w:r>
          </w:p>
          <w:p w14:paraId="2CE5165D" w14:textId="77777777" w:rsidR="002D46AF" w:rsidRPr="00AD4928" w:rsidRDefault="002D46AF" w:rsidP="002D46AF">
            <w:pPr>
              <w:pStyle w:val="aff7"/>
              <w:numPr>
                <w:ilvl w:val="2"/>
                <w:numId w:val="13"/>
              </w:numPr>
              <w:overflowPunct/>
              <w:autoSpaceDE/>
              <w:adjustRightInd/>
              <w:spacing w:after="120"/>
              <w:ind w:firstLineChars="0"/>
              <w:textAlignment w:val="auto"/>
              <w:rPr>
                <w:highlight w:val="green"/>
              </w:rPr>
            </w:pPr>
            <w:r w:rsidRPr="00AD4928">
              <w:rPr>
                <w:highlight w:val="green"/>
              </w:rPr>
              <w:t>FFS on details of UE capabilities</w:t>
            </w:r>
          </w:p>
          <w:p w14:paraId="5A31F6F0" w14:textId="77777777" w:rsidR="002D46AF" w:rsidRDefault="002D46AF">
            <w:pPr>
              <w:rPr>
                <w:rFonts w:eastAsiaTheme="minorEastAsia"/>
                <w:i/>
                <w:color w:val="0070C0"/>
                <w:lang w:val="en-US" w:eastAsia="zh-CN"/>
              </w:rPr>
            </w:pPr>
          </w:p>
          <w:p w14:paraId="1DFC9526" w14:textId="0111FE8E" w:rsidR="005E5853" w:rsidRDefault="006269B4">
            <w:pPr>
              <w:rPr>
                <w:rFonts w:eastAsiaTheme="minorEastAsia"/>
                <w:i/>
                <w:color w:val="0070C0"/>
                <w:lang w:val="en-US" w:eastAsia="zh-CN"/>
              </w:rPr>
            </w:pPr>
            <w:r>
              <w:rPr>
                <w:rFonts w:eastAsiaTheme="minorEastAsia" w:hint="eastAsia"/>
                <w:i/>
                <w:color w:val="0070C0"/>
                <w:lang w:val="en-US" w:eastAsia="zh-CN"/>
              </w:rPr>
              <w:t>Tentative agreements:</w:t>
            </w:r>
          </w:p>
          <w:p w14:paraId="56D5FE89" w14:textId="77777777" w:rsidR="00385DEB" w:rsidRDefault="00385DEB" w:rsidP="00385DEB">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No further discussion on TRP specific RLM as there is no such procedure in existing specification.</w:t>
            </w:r>
          </w:p>
          <w:p w14:paraId="1D79956A" w14:textId="77777777" w:rsidR="00385DEB" w:rsidRDefault="00385DEB">
            <w:pPr>
              <w:rPr>
                <w:rFonts w:eastAsiaTheme="minorEastAsia"/>
                <w:i/>
                <w:color w:val="0070C0"/>
                <w:lang w:val="en-US" w:eastAsia="zh-CN"/>
              </w:rPr>
            </w:pPr>
          </w:p>
          <w:p w14:paraId="28034357" w14:textId="2477A820" w:rsidR="005E5853" w:rsidRDefault="006269B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52819BE" w14:textId="77777777" w:rsidR="00B50F9B" w:rsidRDefault="00707858">
            <w:pPr>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 discussion on the issue in the 2</w:t>
            </w:r>
            <w:r w:rsidRPr="00707858">
              <w:rPr>
                <w:rFonts w:eastAsiaTheme="minorEastAsia"/>
                <w:color w:val="0070C0"/>
                <w:vertAlign w:val="superscript"/>
                <w:lang w:val="en-US" w:eastAsia="zh-CN"/>
              </w:rPr>
              <w:t>nd</w:t>
            </w:r>
            <w:r>
              <w:rPr>
                <w:rFonts w:eastAsiaTheme="minorEastAsia"/>
                <w:color w:val="0070C0"/>
                <w:lang w:val="en-US" w:eastAsia="zh-CN"/>
              </w:rPr>
              <w:t xml:space="preserve"> round.</w:t>
            </w:r>
          </w:p>
          <w:p w14:paraId="5BABEE9D" w14:textId="5AB95E2F" w:rsidR="00707858" w:rsidRDefault="00707858">
            <w:pPr>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ompany may bring analysis on cell specific RLM requirements for multi-Rx in the next meeting</w:t>
            </w:r>
            <w:r w:rsidR="002D46AF">
              <w:rPr>
                <w:rFonts w:eastAsiaTheme="minorEastAsia"/>
                <w:color w:val="0070C0"/>
                <w:lang w:val="en-US" w:eastAsia="zh-CN"/>
              </w:rPr>
              <w:t xml:space="preserve">, taking GTW agreements on </w:t>
            </w:r>
            <w:r w:rsidR="0058362E">
              <w:rPr>
                <w:rFonts w:eastAsiaTheme="minorEastAsia"/>
                <w:color w:val="0070C0"/>
                <w:lang w:val="en-US" w:eastAsia="zh-CN"/>
              </w:rPr>
              <w:t>beam sweeping factor reduction into consideration</w:t>
            </w:r>
            <w:r>
              <w:rPr>
                <w:rFonts w:eastAsiaTheme="minorEastAsia"/>
                <w:color w:val="0070C0"/>
                <w:lang w:val="en-US" w:eastAsia="zh-CN"/>
              </w:rPr>
              <w:t>.</w:t>
            </w:r>
          </w:p>
        </w:tc>
      </w:tr>
      <w:tr w:rsidR="00FD0B6D" w14:paraId="5F1835D3" w14:textId="77777777" w:rsidTr="00C53CCD">
        <w:tc>
          <w:tcPr>
            <w:tcW w:w="1372" w:type="dxa"/>
          </w:tcPr>
          <w:p w14:paraId="32762530" w14:textId="4F51CEAB" w:rsidR="00FD0B6D" w:rsidRDefault="002D46AF">
            <w:pPr>
              <w:rPr>
                <w:rFonts w:eastAsiaTheme="minorEastAsia"/>
                <w:b/>
                <w:bCs/>
                <w:color w:val="0070C0"/>
                <w:lang w:val="en-US" w:eastAsia="zh-CN"/>
              </w:rPr>
            </w:pPr>
            <w:r w:rsidRPr="002D46AF">
              <w:rPr>
                <w:rFonts w:eastAsiaTheme="minorEastAsia"/>
                <w:b/>
                <w:bCs/>
                <w:color w:val="0070C0"/>
                <w:lang w:val="en-US" w:eastAsia="zh-CN"/>
              </w:rPr>
              <w:t>Issue 2-1-1a: Cell specific BFD/CBD requirements enhancement for multi-Rx</w:t>
            </w:r>
          </w:p>
        </w:tc>
        <w:tc>
          <w:tcPr>
            <w:tcW w:w="8259" w:type="dxa"/>
          </w:tcPr>
          <w:p w14:paraId="4656167C" w14:textId="77777777" w:rsidR="00FD0B6D" w:rsidRDefault="00FD0B6D" w:rsidP="00FD0B6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FA96AEF" w14:textId="77777777" w:rsidR="0058362E" w:rsidRDefault="0058362E" w:rsidP="0058362E">
            <w:pPr>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 discussion on the issue in the 2</w:t>
            </w:r>
            <w:r w:rsidRPr="00707858">
              <w:rPr>
                <w:rFonts w:eastAsiaTheme="minorEastAsia"/>
                <w:color w:val="0070C0"/>
                <w:vertAlign w:val="superscript"/>
                <w:lang w:val="en-US" w:eastAsia="zh-CN"/>
              </w:rPr>
              <w:t>nd</w:t>
            </w:r>
            <w:r>
              <w:rPr>
                <w:rFonts w:eastAsiaTheme="minorEastAsia"/>
                <w:color w:val="0070C0"/>
                <w:lang w:val="en-US" w:eastAsia="zh-CN"/>
              </w:rPr>
              <w:t xml:space="preserve"> round.</w:t>
            </w:r>
          </w:p>
          <w:p w14:paraId="797D8304" w14:textId="11CE5A87" w:rsidR="0058362E" w:rsidRDefault="0058362E" w:rsidP="0058362E">
            <w:pPr>
              <w:rPr>
                <w:rFonts w:eastAsiaTheme="minorEastAsia"/>
                <w:i/>
                <w:color w:val="0070C0"/>
                <w:lang w:val="en-US" w:eastAsia="zh-CN"/>
              </w:rPr>
            </w:pPr>
            <w:r>
              <w:rPr>
                <w:rFonts w:eastAsiaTheme="minorEastAsia" w:hint="eastAsia"/>
                <w:color w:val="0070C0"/>
                <w:lang w:val="en-US" w:eastAsia="zh-CN"/>
              </w:rPr>
              <w:t>C</w:t>
            </w:r>
            <w:r>
              <w:rPr>
                <w:rFonts w:eastAsiaTheme="minorEastAsia"/>
                <w:color w:val="0070C0"/>
                <w:lang w:val="en-US" w:eastAsia="zh-CN"/>
              </w:rPr>
              <w:t>ompany may bring analysis on cell specific BFD/CBD requirements for multi-Rx in the next meeting, taking GTW agreements on beam sweeping factor reduction into consideration.</w:t>
            </w:r>
          </w:p>
        </w:tc>
      </w:tr>
      <w:tr w:rsidR="00FD0B6D" w14:paraId="30E79AF9" w14:textId="77777777" w:rsidTr="00C53CCD">
        <w:tc>
          <w:tcPr>
            <w:tcW w:w="1372" w:type="dxa"/>
          </w:tcPr>
          <w:p w14:paraId="69DF7008" w14:textId="1E0F8E86" w:rsidR="00FD0B6D" w:rsidRDefault="003F441E">
            <w:pPr>
              <w:rPr>
                <w:rFonts w:eastAsiaTheme="minorEastAsia"/>
                <w:b/>
                <w:bCs/>
                <w:color w:val="0070C0"/>
                <w:lang w:val="en-US" w:eastAsia="zh-CN"/>
              </w:rPr>
            </w:pPr>
            <w:r w:rsidRPr="003F441E">
              <w:rPr>
                <w:rFonts w:eastAsiaTheme="minorEastAsia"/>
                <w:b/>
                <w:bCs/>
                <w:color w:val="0070C0"/>
                <w:lang w:val="en-US" w:eastAsia="zh-CN"/>
              </w:rPr>
              <w:t>Issue 2-1-2: Number of samples</w:t>
            </w:r>
          </w:p>
        </w:tc>
        <w:tc>
          <w:tcPr>
            <w:tcW w:w="8259" w:type="dxa"/>
          </w:tcPr>
          <w:p w14:paraId="51317A1D" w14:textId="0972768D" w:rsidR="00FD0B6D" w:rsidRDefault="00FD0B6D" w:rsidP="00FD0B6D">
            <w:pPr>
              <w:rPr>
                <w:rFonts w:eastAsiaTheme="minorEastAsia"/>
                <w:i/>
                <w:color w:val="0070C0"/>
                <w:lang w:val="en-US" w:eastAsia="zh-CN"/>
              </w:rPr>
            </w:pPr>
            <w:r>
              <w:rPr>
                <w:rFonts w:eastAsiaTheme="minorEastAsia" w:hint="eastAsia"/>
                <w:i/>
                <w:color w:val="0070C0"/>
                <w:lang w:val="en-US" w:eastAsia="zh-CN"/>
              </w:rPr>
              <w:t>Tentative agreements:</w:t>
            </w:r>
          </w:p>
          <w:p w14:paraId="6F9EC8F3" w14:textId="5A968EF6" w:rsidR="003F441E" w:rsidRDefault="003F441E" w:rsidP="003F441E">
            <w:pPr>
              <w:pStyle w:val="aff7"/>
              <w:numPr>
                <w:ilvl w:val="0"/>
                <w:numId w:val="13"/>
              </w:numPr>
              <w:overflowPunct/>
              <w:autoSpaceDE/>
              <w:autoSpaceDN/>
              <w:adjustRightInd/>
              <w:ind w:firstLineChars="0"/>
              <w:jc w:val="both"/>
              <w:textAlignment w:val="auto"/>
              <w:rPr>
                <w:i/>
                <w:iCs/>
                <w:sz w:val="22"/>
                <w:szCs w:val="22"/>
              </w:rPr>
            </w:pPr>
            <w:r>
              <w:t>For RLM with multi-Rx chain operation, the same number of samples M</w:t>
            </w:r>
            <w:r>
              <w:rPr>
                <w:vertAlign w:val="subscript"/>
              </w:rPr>
              <w:t>out</w:t>
            </w:r>
            <w:r>
              <w:t xml:space="preserve"> and M</w:t>
            </w:r>
            <w:r>
              <w:rPr>
                <w:vertAlign w:val="subscript"/>
              </w:rPr>
              <w:t>in</w:t>
            </w:r>
            <w:r>
              <w:t xml:space="preserve"> are used as in Rel-17.</w:t>
            </w:r>
          </w:p>
          <w:p w14:paraId="39900A9D" w14:textId="15FAE032" w:rsidR="003F441E" w:rsidRDefault="003F441E" w:rsidP="003F441E">
            <w:pPr>
              <w:pStyle w:val="aff7"/>
              <w:numPr>
                <w:ilvl w:val="0"/>
                <w:numId w:val="13"/>
              </w:numPr>
              <w:overflowPunct/>
              <w:autoSpaceDE/>
              <w:autoSpaceDN/>
              <w:adjustRightInd/>
              <w:ind w:firstLineChars="0"/>
              <w:jc w:val="both"/>
              <w:textAlignment w:val="auto"/>
              <w:rPr>
                <w:i/>
                <w:iCs/>
                <w:sz w:val="22"/>
                <w:szCs w:val="22"/>
              </w:rPr>
            </w:pPr>
            <w:r>
              <w:rPr>
                <w:iCs/>
                <w:szCs w:val="22"/>
              </w:rPr>
              <w:t>For link recovery</w:t>
            </w:r>
            <w:r>
              <w:t xml:space="preserve"> with multi-Rx chain operation, the same number of samples M</w:t>
            </w:r>
            <w:r>
              <w:rPr>
                <w:vertAlign w:val="subscript"/>
              </w:rPr>
              <w:t>BFD</w:t>
            </w:r>
            <w:r>
              <w:t xml:space="preserve"> and M</w:t>
            </w:r>
            <w:r>
              <w:rPr>
                <w:vertAlign w:val="subscript"/>
              </w:rPr>
              <w:t>CBD</w:t>
            </w:r>
            <w:r>
              <w:t xml:space="preserve"> are used as in Rel-17.</w:t>
            </w:r>
          </w:p>
          <w:p w14:paraId="0D2BCEF3" w14:textId="77777777" w:rsidR="00FD0B6D" w:rsidRDefault="00FD0B6D" w:rsidP="00FD0B6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BD9E309" w14:textId="081538F4" w:rsidR="003F441E" w:rsidRPr="003F441E" w:rsidRDefault="003F441E" w:rsidP="00FD0B6D">
            <w:pPr>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he issue is closed.</w:t>
            </w:r>
          </w:p>
        </w:tc>
      </w:tr>
      <w:tr w:rsidR="00FD0B6D" w14:paraId="66F9FE43" w14:textId="77777777" w:rsidTr="00C53CCD">
        <w:tc>
          <w:tcPr>
            <w:tcW w:w="1372" w:type="dxa"/>
          </w:tcPr>
          <w:p w14:paraId="0FFF487E" w14:textId="683F5289" w:rsidR="00FD0B6D" w:rsidRDefault="00006574">
            <w:pPr>
              <w:rPr>
                <w:rFonts w:eastAsiaTheme="minorEastAsia"/>
                <w:b/>
                <w:bCs/>
                <w:color w:val="0070C0"/>
                <w:lang w:val="en-US" w:eastAsia="zh-CN"/>
              </w:rPr>
            </w:pPr>
            <w:r w:rsidRPr="00006574">
              <w:rPr>
                <w:rFonts w:eastAsiaTheme="minorEastAsia"/>
                <w:b/>
                <w:bCs/>
                <w:color w:val="0070C0"/>
                <w:lang w:val="en-US" w:eastAsia="zh-CN"/>
              </w:rPr>
              <w:t>Issue 2-1-3: PDCCH configuration</w:t>
            </w:r>
          </w:p>
        </w:tc>
        <w:tc>
          <w:tcPr>
            <w:tcW w:w="8259" w:type="dxa"/>
          </w:tcPr>
          <w:p w14:paraId="5A146338" w14:textId="14E86F4F" w:rsidR="00FD0B6D" w:rsidRDefault="00FD0B6D" w:rsidP="00FD0B6D">
            <w:pPr>
              <w:rPr>
                <w:rFonts w:eastAsiaTheme="minorEastAsia"/>
                <w:i/>
                <w:color w:val="0070C0"/>
                <w:lang w:val="en-US" w:eastAsia="zh-CN"/>
              </w:rPr>
            </w:pPr>
            <w:r>
              <w:rPr>
                <w:rFonts w:eastAsiaTheme="minorEastAsia" w:hint="eastAsia"/>
                <w:i/>
                <w:color w:val="0070C0"/>
                <w:lang w:val="en-US" w:eastAsia="zh-CN"/>
              </w:rPr>
              <w:t>Tentative agreements:</w:t>
            </w:r>
          </w:p>
          <w:p w14:paraId="6FA099D9" w14:textId="2B982150" w:rsidR="00006574" w:rsidRDefault="00006574" w:rsidP="00006574">
            <w:pPr>
              <w:pStyle w:val="aff7"/>
              <w:numPr>
                <w:ilvl w:val="0"/>
                <w:numId w:val="13"/>
              </w:numPr>
              <w:ind w:firstLineChars="0"/>
              <w:jc w:val="both"/>
            </w:pPr>
            <w:r>
              <w:t>For RLM with multi-Rx chain operation, the same PDCCH transmission configuration is used as in Rel-17.</w:t>
            </w:r>
          </w:p>
          <w:p w14:paraId="7F3B1DDA" w14:textId="6F387B2E" w:rsidR="00006574" w:rsidRDefault="00006574" w:rsidP="00006574">
            <w:pPr>
              <w:pStyle w:val="aff7"/>
              <w:numPr>
                <w:ilvl w:val="0"/>
                <w:numId w:val="13"/>
              </w:numPr>
              <w:ind w:firstLineChars="0"/>
              <w:jc w:val="both"/>
            </w:pPr>
            <w:r>
              <w:t>For link recovery with multi-Rx chain operation, the same PDCCH transmission configuration is used as in Rel-17.</w:t>
            </w:r>
          </w:p>
          <w:p w14:paraId="44D94AEC" w14:textId="77777777" w:rsidR="00FD0B6D" w:rsidRDefault="00FD0B6D" w:rsidP="00FD0B6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F8CC8A3" w14:textId="5F1C1B72" w:rsidR="00063AC6" w:rsidRPr="00063AC6" w:rsidRDefault="00063AC6" w:rsidP="00FD0B6D">
            <w:pPr>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he issue is closed.</w:t>
            </w:r>
          </w:p>
        </w:tc>
      </w:tr>
      <w:tr w:rsidR="00FD0B6D" w14:paraId="38F8CA77" w14:textId="77777777" w:rsidTr="00C53CCD">
        <w:tc>
          <w:tcPr>
            <w:tcW w:w="1372" w:type="dxa"/>
          </w:tcPr>
          <w:p w14:paraId="7D3F6D27" w14:textId="60C2779C" w:rsidR="00FD0B6D" w:rsidRDefault="00FF1ACE">
            <w:pPr>
              <w:rPr>
                <w:rFonts w:eastAsiaTheme="minorEastAsia"/>
                <w:b/>
                <w:bCs/>
                <w:color w:val="0070C0"/>
                <w:lang w:val="en-US" w:eastAsia="zh-CN"/>
              </w:rPr>
            </w:pPr>
            <w:r w:rsidRPr="00FF1ACE">
              <w:rPr>
                <w:rFonts w:eastAsiaTheme="minorEastAsia"/>
                <w:b/>
                <w:bCs/>
                <w:color w:val="0070C0"/>
                <w:lang w:val="en-US" w:eastAsia="zh-CN"/>
              </w:rPr>
              <w:t>Issue 2-1-4: Evaluation period requirements</w:t>
            </w:r>
          </w:p>
        </w:tc>
        <w:tc>
          <w:tcPr>
            <w:tcW w:w="8259" w:type="dxa"/>
          </w:tcPr>
          <w:p w14:paraId="00BE7CBB" w14:textId="62CFB0EF" w:rsidR="00FD0B6D" w:rsidRDefault="00FD0B6D" w:rsidP="00FD0B6D">
            <w:pPr>
              <w:rPr>
                <w:rFonts w:eastAsiaTheme="minorEastAsia"/>
                <w:i/>
                <w:color w:val="0070C0"/>
                <w:lang w:val="en-US" w:eastAsia="zh-CN"/>
              </w:rPr>
            </w:pPr>
            <w:r>
              <w:rPr>
                <w:rFonts w:eastAsiaTheme="minorEastAsia" w:hint="eastAsia"/>
                <w:i/>
                <w:color w:val="0070C0"/>
                <w:lang w:val="en-US" w:eastAsia="zh-CN"/>
              </w:rPr>
              <w:t>Candidate options:</w:t>
            </w:r>
          </w:p>
          <w:p w14:paraId="7058EEAF" w14:textId="77777777" w:rsidR="00FF1ACE" w:rsidRDefault="00FF1ACE" w:rsidP="00FF1ACE">
            <w:pPr>
              <w:rPr>
                <w:b/>
                <w:bCs/>
                <w:i/>
                <w:iCs/>
                <w:lang w:eastAsia="ko-KR"/>
              </w:rPr>
            </w:pPr>
            <w:r>
              <w:rPr>
                <w:b/>
                <w:color w:val="000000" w:themeColor="text1"/>
                <w:u w:val="single"/>
                <w:lang w:eastAsia="ko-KR"/>
              </w:rPr>
              <w:t>Issue 2-1-4: Evaluation period requirements</w:t>
            </w:r>
          </w:p>
          <w:p w14:paraId="1EC9A5E3" w14:textId="77777777" w:rsidR="00FF1ACE" w:rsidRDefault="00FF1ACE" w:rsidP="00FF1ACE">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38EDC81D" w14:textId="77777777" w:rsidR="00FF1ACE" w:rsidRDefault="00FF1ACE" w:rsidP="00FF1ACE">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1522C16D" w14:textId="77777777" w:rsidR="00FF1ACE" w:rsidRDefault="00FF1ACE" w:rsidP="00FF1ACE">
            <w:pPr>
              <w:pStyle w:val="aff7"/>
              <w:numPr>
                <w:ilvl w:val="2"/>
                <w:numId w:val="13"/>
              </w:numPr>
              <w:ind w:firstLineChars="0"/>
              <w:jc w:val="both"/>
            </w:pPr>
            <w:r>
              <w:t>RAN4 need to investigate the applicability of the evaluation period scaling factor P in multi-Rx WI.</w:t>
            </w:r>
          </w:p>
          <w:p w14:paraId="7163319C" w14:textId="77777777" w:rsidR="00FF1ACE" w:rsidRDefault="00FF1ACE" w:rsidP="00FF1ACE">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2:</w:t>
            </w:r>
          </w:p>
          <w:p w14:paraId="057324A9" w14:textId="77777777" w:rsidR="00FF1ACE" w:rsidRDefault="00FF1ACE" w:rsidP="00FF1ACE">
            <w:pPr>
              <w:pStyle w:val="aff7"/>
              <w:numPr>
                <w:ilvl w:val="2"/>
                <w:numId w:val="13"/>
              </w:numPr>
              <w:ind w:firstLineChars="0"/>
              <w:jc w:val="both"/>
            </w:pPr>
            <w:r>
              <w:t>For multi-rx operation, the RLM evaluation periods (in-sync and out-of-sync) are enhanced with a new scaling parameter L.</w:t>
            </w:r>
          </w:p>
          <w:p w14:paraId="2D522BF5" w14:textId="77777777" w:rsidR="00FF1ACE" w:rsidRDefault="00FF1ACE" w:rsidP="00FF1ACE">
            <w:pPr>
              <w:pStyle w:val="aff7"/>
              <w:numPr>
                <w:ilvl w:val="2"/>
                <w:numId w:val="13"/>
              </w:numPr>
              <w:ind w:firstLineChars="0"/>
              <w:jc w:val="both"/>
            </w:pPr>
            <w:r>
              <w:t>For multi-rx operation, the BFD evaluation period is enhanced with a new scaling parameter L.</w:t>
            </w:r>
          </w:p>
          <w:p w14:paraId="446D1133" w14:textId="77777777" w:rsidR="00FF1ACE" w:rsidRDefault="00FF1ACE" w:rsidP="00FF1ACE">
            <w:pPr>
              <w:pStyle w:val="aff7"/>
              <w:numPr>
                <w:ilvl w:val="2"/>
                <w:numId w:val="13"/>
              </w:numPr>
              <w:ind w:firstLineChars="0"/>
              <w:jc w:val="both"/>
            </w:pPr>
            <w:r>
              <w:rPr>
                <w:iCs/>
                <w:szCs w:val="22"/>
              </w:rPr>
              <w:t xml:space="preserve">For multi-rx operation, the CBD evaluation period is enhanced with a new scaling parameter </w:t>
            </w:r>
            <w:r>
              <w:t>L</w:t>
            </w:r>
          </w:p>
          <w:p w14:paraId="678A682F" w14:textId="77777777" w:rsidR="00FD0B6D" w:rsidRDefault="00FD0B6D" w:rsidP="00FD0B6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54B689C" w14:textId="10261599" w:rsidR="00FF1ACE" w:rsidRPr="00FF1ACE" w:rsidRDefault="00FF1ACE" w:rsidP="00FD0B6D">
            <w:pPr>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 discussion in the 2</w:t>
            </w:r>
            <w:r w:rsidRPr="00FF1ACE">
              <w:rPr>
                <w:rFonts w:eastAsiaTheme="minorEastAsia"/>
                <w:color w:val="0070C0"/>
                <w:vertAlign w:val="superscript"/>
                <w:lang w:val="en-US" w:eastAsia="zh-CN"/>
              </w:rPr>
              <w:t>nd</w:t>
            </w:r>
            <w:r>
              <w:rPr>
                <w:rFonts w:eastAsiaTheme="minorEastAsia"/>
                <w:color w:val="0070C0"/>
                <w:lang w:val="en-US" w:eastAsia="zh-CN"/>
              </w:rPr>
              <w:t xml:space="preserve"> round.</w:t>
            </w:r>
          </w:p>
        </w:tc>
      </w:tr>
    </w:tbl>
    <w:p w14:paraId="046984F6" w14:textId="5F1E7A6D" w:rsidR="00C53CCD" w:rsidRDefault="00C53CCD"/>
    <w:p w14:paraId="01CAD3AB" w14:textId="77777777" w:rsidR="00C53CCD" w:rsidRDefault="00C53CCD" w:rsidP="00C53CCD">
      <w:pPr>
        <w:pStyle w:val="4"/>
        <w:rPr>
          <w:szCs w:val="16"/>
          <w:lang w:val="en-US"/>
        </w:rPr>
      </w:pPr>
      <w:r>
        <w:rPr>
          <w:szCs w:val="16"/>
          <w:lang w:val="en-US"/>
        </w:rPr>
        <w:t>Sub-topic 2-2: TRP specific RLM and BFD/CBD</w:t>
      </w:r>
    </w:p>
    <w:tbl>
      <w:tblPr>
        <w:tblStyle w:val="afe"/>
        <w:tblW w:w="0" w:type="auto"/>
        <w:tblLook w:val="04A0" w:firstRow="1" w:lastRow="0" w:firstColumn="1" w:lastColumn="0" w:noHBand="0" w:noVBand="1"/>
      </w:tblPr>
      <w:tblGrid>
        <w:gridCol w:w="1372"/>
        <w:gridCol w:w="8259"/>
      </w:tblGrid>
      <w:tr w:rsidR="00FD0B6D" w14:paraId="419B8580" w14:textId="77777777" w:rsidTr="00C53CCD">
        <w:tc>
          <w:tcPr>
            <w:tcW w:w="1372" w:type="dxa"/>
          </w:tcPr>
          <w:p w14:paraId="3D8C7305" w14:textId="64AEED34" w:rsidR="00FD0B6D" w:rsidRDefault="00291051">
            <w:pPr>
              <w:rPr>
                <w:rFonts w:eastAsiaTheme="minorEastAsia"/>
                <w:b/>
                <w:bCs/>
                <w:color w:val="0070C0"/>
                <w:lang w:val="en-US" w:eastAsia="zh-CN"/>
              </w:rPr>
            </w:pPr>
            <w:r w:rsidRPr="00291051">
              <w:rPr>
                <w:rFonts w:eastAsiaTheme="minorEastAsia"/>
                <w:b/>
                <w:bCs/>
                <w:color w:val="0070C0"/>
                <w:lang w:val="en-US" w:eastAsia="zh-CN"/>
              </w:rPr>
              <w:t>Issue 2-2-1: TRP specific BFD/CBD requirements enhancement for multi-Rx</w:t>
            </w:r>
          </w:p>
        </w:tc>
        <w:tc>
          <w:tcPr>
            <w:tcW w:w="8259" w:type="dxa"/>
          </w:tcPr>
          <w:p w14:paraId="1324C0ED" w14:textId="531D722D" w:rsidR="00FD0B6D" w:rsidRDefault="00FD0B6D" w:rsidP="00FD0B6D">
            <w:pPr>
              <w:rPr>
                <w:rFonts w:eastAsiaTheme="minorEastAsia"/>
                <w:i/>
                <w:color w:val="0070C0"/>
                <w:lang w:val="en-US" w:eastAsia="zh-CN"/>
              </w:rPr>
            </w:pPr>
            <w:r>
              <w:rPr>
                <w:rFonts w:eastAsiaTheme="minorEastAsia" w:hint="eastAsia"/>
                <w:i/>
                <w:color w:val="0070C0"/>
                <w:lang w:val="en-US" w:eastAsia="zh-CN"/>
              </w:rPr>
              <w:t>Candidate options:</w:t>
            </w:r>
          </w:p>
          <w:p w14:paraId="3BFF400B" w14:textId="77777777" w:rsidR="00291051" w:rsidRDefault="00291051" w:rsidP="00291051">
            <w:pPr>
              <w:outlineLvl w:val="3"/>
              <w:rPr>
                <w:b/>
                <w:color w:val="000000" w:themeColor="text1"/>
                <w:u w:val="single"/>
                <w:lang w:eastAsia="ko-KR"/>
              </w:rPr>
            </w:pPr>
            <w:r>
              <w:rPr>
                <w:b/>
                <w:color w:val="000000" w:themeColor="text1"/>
                <w:u w:val="single"/>
                <w:lang w:eastAsia="ko-KR"/>
              </w:rPr>
              <w:t>Issue 2-2-1: TRP specific BFD/CBD requirements enhancement for multi-Rx</w:t>
            </w:r>
          </w:p>
          <w:p w14:paraId="4A48B126" w14:textId="77777777" w:rsidR="00291051" w:rsidRDefault="00291051" w:rsidP="00291051">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1C0DFC3" w14:textId="77777777" w:rsidR="00291051" w:rsidRDefault="00291051" w:rsidP="00291051">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3E6CC30A" w14:textId="7C5DBFB1" w:rsidR="00291051" w:rsidRDefault="00291051" w:rsidP="00291051">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Consider P</w:t>
            </w:r>
            <w:r>
              <w:rPr>
                <w:rFonts w:eastAsia="宋体"/>
                <w:color w:val="000000" w:themeColor="text1"/>
                <w:szCs w:val="24"/>
                <w:vertAlign w:val="subscript"/>
                <w:lang w:eastAsia="zh-CN"/>
              </w:rPr>
              <w:t>TRP</w:t>
            </w:r>
            <w:r>
              <w:rPr>
                <w:rFonts w:eastAsia="宋体"/>
                <w:color w:val="000000" w:themeColor="text1"/>
                <w:szCs w:val="24"/>
                <w:lang w:eastAsia="zh-CN"/>
              </w:rPr>
              <w:t>=1 for the TRP specif</w:t>
            </w:r>
            <w:r w:rsidR="00785CCE">
              <w:rPr>
                <w:rFonts w:eastAsia="宋体"/>
                <w:color w:val="000000" w:themeColor="text1"/>
                <w:szCs w:val="24"/>
                <w:lang w:eastAsia="zh-CN"/>
              </w:rPr>
              <w:t xml:space="preserve">ic </w:t>
            </w:r>
            <w:r>
              <w:rPr>
                <w:rFonts w:eastAsia="宋体"/>
                <w:color w:val="000000" w:themeColor="text1"/>
                <w:szCs w:val="24"/>
                <w:lang w:eastAsia="zh-CN"/>
              </w:rPr>
              <w:t>BFD</w:t>
            </w:r>
            <w:r w:rsidR="00785CCE">
              <w:rPr>
                <w:rFonts w:eastAsia="宋体"/>
                <w:color w:val="000000" w:themeColor="text1"/>
                <w:szCs w:val="24"/>
                <w:lang w:eastAsia="zh-CN"/>
              </w:rPr>
              <w:t>/</w:t>
            </w:r>
            <w:r>
              <w:rPr>
                <w:rFonts w:eastAsia="宋体"/>
                <w:color w:val="000000" w:themeColor="text1"/>
                <w:szCs w:val="24"/>
                <w:lang w:eastAsia="zh-CN"/>
              </w:rPr>
              <w:t xml:space="preserve">CBD requirements </w:t>
            </w:r>
            <w:r w:rsidR="00785CCE">
              <w:rPr>
                <w:rFonts w:eastAsia="宋体"/>
                <w:color w:val="000000" w:themeColor="text1"/>
                <w:szCs w:val="24"/>
                <w:lang w:eastAsia="zh-CN"/>
              </w:rPr>
              <w:t>for</w:t>
            </w:r>
            <w:r>
              <w:rPr>
                <w:rFonts w:eastAsia="宋体"/>
                <w:color w:val="000000" w:themeColor="text1"/>
                <w:szCs w:val="24"/>
                <w:lang w:eastAsia="zh-CN"/>
              </w:rPr>
              <w:t xml:space="preserve"> multi-Rx operation.</w:t>
            </w:r>
          </w:p>
          <w:p w14:paraId="6D832215" w14:textId="77777777" w:rsidR="00291051" w:rsidRDefault="00291051" w:rsidP="00291051">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5ABF7C75" w14:textId="6160E826" w:rsidR="00291051" w:rsidRDefault="00291051" w:rsidP="00291051">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sidRPr="00291051">
              <w:rPr>
                <w:rFonts w:eastAsia="宋体"/>
                <w:color w:val="000000" w:themeColor="text1"/>
                <w:szCs w:val="24"/>
                <w:lang w:eastAsia="zh-CN"/>
              </w:rPr>
              <w:t xml:space="preserve">Reuse R17 TRP specific BFD/CBD requirement </w:t>
            </w:r>
            <w:r w:rsidR="00785CCE">
              <w:rPr>
                <w:rFonts w:eastAsia="宋体"/>
                <w:color w:val="000000" w:themeColor="text1"/>
                <w:szCs w:val="24"/>
                <w:lang w:eastAsia="zh-CN"/>
              </w:rPr>
              <w:t>for</w:t>
            </w:r>
            <w:r w:rsidRPr="00291051">
              <w:rPr>
                <w:rFonts w:eastAsia="宋体"/>
                <w:color w:val="000000" w:themeColor="text1"/>
                <w:szCs w:val="24"/>
                <w:lang w:eastAsia="zh-CN"/>
              </w:rPr>
              <w:t xml:space="preserve"> multi-RX</w:t>
            </w:r>
            <w:r w:rsidR="00785CCE">
              <w:rPr>
                <w:rFonts w:eastAsia="宋体"/>
                <w:color w:val="000000" w:themeColor="text1"/>
                <w:szCs w:val="24"/>
                <w:lang w:eastAsia="zh-CN"/>
              </w:rPr>
              <w:t xml:space="preserve"> operation</w:t>
            </w:r>
            <w:r>
              <w:rPr>
                <w:rFonts w:eastAsia="宋体"/>
                <w:color w:val="000000" w:themeColor="text1"/>
                <w:szCs w:val="24"/>
                <w:lang w:eastAsia="zh-CN"/>
              </w:rPr>
              <w:t>.</w:t>
            </w:r>
          </w:p>
          <w:p w14:paraId="4B915F37" w14:textId="77777777" w:rsidR="00FD0B6D" w:rsidRDefault="00FD0B6D" w:rsidP="00FD0B6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0254A2D" w14:textId="078CA210" w:rsidR="00785CCE" w:rsidRPr="00785CCE" w:rsidRDefault="00785CCE" w:rsidP="00FD0B6D">
            <w:pPr>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ompany to comment if additional options are added.</w:t>
            </w:r>
          </w:p>
        </w:tc>
      </w:tr>
      <w:tr w:rsidR="00C53CCD" w14:paraId="3297B164" w14:textId="77777777" w:rsidTr="00C53CCD">
        <w:tc>
          <w:tcPr>
            <w:tcW w:w="1372" w:type="dxa"/>
          </w:tcPr>
          <w:p w14:paraId="2806B540" w14:textId="57F7A413" w:rsidR="00C53CCD" w:rsidRPr="00487F9A" w:rsidRDefault="00487F9A">
            <w:pPr>
              <w:rPr>
                <w:rFonts w:eastAsiaTheme="minorEastAsia"/>
                <w:b/>
                <w:bCs/>
                <w:color w:val="0070C0"/>
                <w:lang w:eastAsia="zh-CN"/>
              </w:rPr>
            </w:pPr>
            <w:r w:rsidRPr="00487F9A">
              <w:rPr>
                <w:rFonts w:eastAsiaTheme="minorEastAsia"/>
                <w:b/>
                <w:bCs/>
                <w:color w:val="0070C0"/>
                <w:lang w:eastAsia="zh-CN"/>
              </w:rPr>
              <w:t>Issue 2-2-2: Whether to enhance TRP specific CBD procedure</w:t>
            </w:r>
          </w:p>
        </w:tc>
        <w:tc>
          <w:tcPr>
            <w:tcW w:w="8259" w:type="dxa"/>
          </w:tcPr>
          <w:p w14:paraId="331410E4" w14:textId="35FFD46F" w:rsidR="00291051" w:rsidRDefault="00291051" w:rsidP="00291051">
            <w:pPr>
              <w:rPr>
                <w:rFonts w:eastAsiaTheme="minorEastAsia"/>
                <w:i/>
                <w:color w:val="0070C0"/>
                <w:lang w:val="en-US" w:eastAsia="zh-CN"/>
              </w:rPr>
            </w:pPr>
            <w:r>
              <w:rPr>
                <w:rFonts w:eastAsiaTheme="minorEastAsia" w:hint="eastAsia"/>
                <w:i/>
                <w:color w:val="0070C0"/>
                <w:lang w:val="en-US" w:eastAsia="zh-CN"/>
              </w:rPr>
              <w:t>Candidate options:</w:t>
            </w:r>
          </w:p>
          <w:p w14:paraId="471F7698" w14:textId="77777777" w:rsidR="00927C4C" w:rsidRDefault="00927C4C" w:rsidP="00927C4C">
            <w:pPr>
              <w:outlineLvl w:val="3"/>
              <w:rPr>
                <w:b/>
                <w:color w:val="000000" w:themeColor="text1"/>
                <w:u w:val="single"/>
                <w:lang w:eastAsia="ko-KR"/>
              </w:rPr>
            </w:pPr>
            <w:r>
              <w:rPr>
                <w:b/>
                <w:color w:val="000000" w:themeColor="text1"/>
                <w:u w:val="single"/>
                <w:lang w:eastAsia="ko-KR"/>
              </w:rPr>
              <w:t>Issue 2-2-2: Whether to enhance TRP specific CBD procedure</w:t>
            </w:r>
          </w:p>
          <w:p w14:paraId="1D15747F" w14:textId="77777777" w:rsidR="00927C4C" w:rsidRDefault="00927C4C" w:rsidP="00927C4C">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5B22E65B" w14:textId="77777777" w:rsidR="00927C4C" w:rsidRDefault="00927C4C" w:rsidP="00927C4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64EC1011" w14:textId="77777777" w:rsidR="00927C4C" w:rsidRDefault="00927C4C" w:rsidP="00927C4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rPr>
              <w:t>It is proposed to clarify if the above issues should be addressed to ensure system performance. Accordingly, the necessary requirements can be defined to ensure the expected UE behavior</w:t>
            </w:r>
          </w:p>
          <w:p w14:paraId="4F31424D" w14:textId="77777777" w:rsidR="00927C4C" w:rsidRDefault="00927C4C" w:rsidP="00927C4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2:</w:t>
            </w:r>
          </w:p>
          <w:p w14:paraId="2FC973EB" w14:textId="77777777" w:rsidR="00927C4C" w:rsidRDefault="00927C4C" w:rsidP="00927C4C">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discuss the motivation of CBD first when beam failure happens during simultaneous reception.</w:t>
            </w:r>
          </w:p>
          <w:p w14:paraId="5E70C015" w14:textId="77777777" w:rsidR="00927C4C" w:rsidRDefault="00927C4C" w:rsidP="00927C4C">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If UE fall back to single TRP, no CBD is needed.</w:t>
            </w:r>
          </w:p>
          <w:p w14:paraId="2685CAEF" w14:textId="77777777" w:rsidR="00927C4C" w:rsidRDefault="00927C4C" w:rsidP="00927C4C">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If UE fall back to TDM based mTRP, legacy TRP specific requirement can be used as baseline. FFS any update.</w:t>
            </w:r>
          </w:p>
          <w:p w14:paraId="75C6FC7A" w14:textId="77777777" w:rsidR="00927C4C" w:rsidRDefault="00927C4C" w:rsidP="00927C4C">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If UE will continue simultaneous reception after CBD, the new TX beam needs to guarantee that the beam pair quality is good, i.e. will not broke the link of another panel. Requirement update is needed.</w:t>
            </w:r>
          </w:p>
          <w:p w14:paraId="6DD0C35D" w14:textId="77777777" w:rsidR="00927C4C" w:rsidRDefault="00927C4C" w:rsidP="00927C4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3:</w:t>
            </w:r>
          </w:p>
          <w:p w14:paraId="7CE3A81D" w14:textId="77777777" w:rsidR="00927C4C" w:rsidRDefault="00927C4C" w:rsidP="00927C4C">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RAN4 to discuss what to do for TRP specific CBD procedure to avoid newly detected candidate beam from TRP#1 turns out cannot form a good beam pair with existed beam from TRP#2.</w:t>
            </w:r>
          </w:p>
          <w:p w14:paraId="44B55EF0" w14:textId="77777777" w:rsidR="00927C4C" w:rsidRDefault="00927C4C" w:rsidP="00927C4C">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4</w:t>
            </w:r>
          </w:p>
          <w:p w14:paraId="7D080782" w14:textId="77777777" w:rsidR="00927C4C" w:rsidRDefault="00927C4C" w:rsidP="00927C4C">
            <w:pPr>
              <w:pStyle w:val="aff7"/>
              <w:numPr>
                <w:ilvl w:val="2"/>
                <w:numId w:val="13"/>
              </w:numPr>
              <w:spacing w:after="120"/>
              <w:ind w:firstLineChars="0"/>
              <w:rPr>
                <w:rFonts w:eastAsia="宋体"/>
                <w:color w:val="000000" w:themeColor="text1"/>
                <w:szCs w:val="24"/>
                <w:lang w:eastAsia="zh-CN"/>
              </w:rPr>
            </w:pPr>
            <w:r>
              <w:rPr>
                <w:rFonts w:eastAsiaTheme="minorEastAsia"/>
                <w:lang w:eastAsia="zh-CN"/>
              </w:rPr>
              <w:t>RAN4 to not consider simultaneously formed multiple UE Rx beam based RLM and BFD/CBD on multiple resources from two TRPs.</w:t>
            </w:r>
          </w:p>
          <w:p w14:paraId="328583D6" w14:textId="77777777" w:rsidR="00927C4C" w:rsidRPr="00927C4C" w:rsidRDefault="00927C4C" w:rsidP="00291051">
            <w:pPr>
              <w:rPr>
                <w:rFonts w:eastAsiaTheme="minorEastAsia"/>
                <w:i/>
                <w:color w:val="0070C0"/>
                <w:lang w:eastAsia="zh-CN"/>
              </w:rPr>
            </w:pPr>
          </w:p>
          <w:p w14:paraId="1831AC78" w14:textId="77777777" w:rsidR="00C53CCD" w:rsidRDefault="00291051" w:rsidP="0029105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4643025" w14:textId="31A60C1E" w:rsidR="00927C4C" w:rsidRPr="00927C4C" w:rsidRDefault="00927C4C" w:rsidP="00291051">
            <w:pPr>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 discussion in the 2</w:t>
            </w:r>
            <w:r w:rsidRPr="00927C4C">
              <w:rPr>
                <w:rFonts w:eastAsiaTheme="minorEastAsia"/>
                <w:color w:val="0070C0"/>
                <w:vertAlign w:val="superscript"/>
                <w:lang w:val="en-US" w:eastAsia="zh-CN"/>
              </w:rPr>
              <w:t>nd</w:t>
            </w:r>
            <w:r>
              <w:rPr>
                <w:rFonts w:eastAsiaTheme="minorEastAsia"/>
                <w:color w:val="0070C0"/>
                <w:lang w:val="en-US" w:eastAsia="zh-CN"/>
              </w:rPr>
              <w:t xml:space="preserve"> round.</w:t>
            </w:r>
          </w:p>
        </w:tc>
      </w:tr>
    </w:tbl>
    <w:p w14:paraId="58256360" w14:textId="0206F2B1" w:rsidR="005E5853" w:rsidRDefault="005E5853">
      <w:pPr>
        <w:rPr>
          <w:i/>
          <w:color w:val="0070C0"/>
          <w:lang w:val="en-US" w:eastAsia="zh-CN"/>
        </w:rPr>
      </w:pPr>
    </w:p>
    <w:p w14:paraId="48205133" w14:textId="77777777" w:rsidR="00C53CCD" w:rsidRDefault="00C53CCD">
      <w:pPr>
        <w:rPr>
          <w:i/>
          <w:color w:val="0070C0"/>
          <w:lang w:val="en-US" w:eastAsia="zh-CN"/>
        </w:rPr>
      </w:pPr>
    </w:p>
    <w:p w14:paraId="2D6230B8" w14:textId="77777777" w:rsidR="005E5853" w:rsidRPr="00117AFF" w:rsidRDefault="006269B4">
      <w:pPr>
        <w:pStyle w:val="2"/>
        <w:rPr>
          <w:lang w:val="en-US"/>
        </w:rPr>
      </w:pPr>
      <w:r w:rsidRPr="00117AFF">
        <w:rPr>
          <w:lang w:val="en-US"/>
        </w:rPr>
        <w:t>Discussion on 2nd round (if applicable)</w:t>
      </w:r>
    </w:p>
    <w:p w14:paraId="1DE245D9" w14:textId="77777777" w:rsidR="00380182" w:rsidRPr="00380182" w:rsidRDefault="00380182" w:rsidP="00380182">
      <w:pPr>
        <w:pStyle w:val="3"/>
        <w:rPr>
          <w:sz w:val="24"/>
          <w:szCs w:val="16"/>
        </w:rPr>
      </w:pPr>
      <w:r w:rsidRPr="00380182">
        <w:rPr>
          <w:sz w:val="24"/>
          <w:szCs w:val="16"/>
        </w:rPr>
        <w:t>Sub-topic 2-2: TRP specific RLM and BFD/CBD</w:t>
      </w:r>
    </w:p>
    <w:p w14:paraId="0C9E5DC4" w14:textId="77777777" w:rsidR="00380182" w:rsidRDefault="00380182" w:rsidP="00380182">
      <w:pPr>
        <w:outlineLvl w:val="2"/>
        <w:rPr>
          <w:b/>
          <w:color w:val="000000" w:themeColor="text1"/>
          <w:u w:val="single"/>
          <w:lang w:eastAsia="ko-KR"/>
        </w:rPr>
      </w:pPr>
      <w:r>
        <w:rPr>
          <w:b/>
          <w:color w:val="000000" w:themeColor="text1"/>
          <w:u w:val="single"/>
          <w:lang w:eastAsia="ko-KR"/>
        </w:rPr>
        <w:t>Issue 2-2-1: TRP specific BFD/CBD requirements enhancement for multi-Rx</w:t>
      </w:r>
    </w:p>
    <w:p w14:paraId="327FEA11" w14:textId="77777777" w:rsidR="00380182" w:rsidRDefault="00380182" w:rsidP="00380182">
      <w:pPr>
        <w:spacing w:afterLines="50" w:after="120"/>
        <w:rPr>
          <w:b/>
          <w:bCs/>
          <w:color w:val="0070C0"/>
          <w:szCs w:val="24"/>
          <w:lang w:eastAsia="zh-CN"/>
        </w:rPr>
      </w:pPr>
      <w:r>
        <w:rPr>
          <w:b/>
          <w:bCs/>
          <w:color w:val="0070C0"/>
          <w:szCs w:val="24"/>
          <w:lang w:eastAsia="zh-CN"/>
        </w:rPr>
        <w:t xml:space="preserve">&lt;Way forward &gt;: </w:t>
      </w:r>
    </w:p>
    <w:p w14:paraId="70435B0D" w14:textId="77777777" w:rsidR="00380182" w:rsidRDefault="00380182" w:rsidP="00380182">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308E97F" w14:textId="77777777" w:rsidR="00380182" w:rsidRDefault="00380182" w:rsidP="00380182">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67F29D01" w14:textId="77777777" w:rsidR="00380182" w:rsidRDefault="00380182" w:rsidP="00380182">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Consider P</w:t>
      </w:r>
      <w:r>
        <w:rPr>
          <w:rFonts w:eastAsia="宋体"/>
          <w:color w:val="000000" w:themeColor="text1"/>
          <w:szCs w:val="24"/>
          <w:vertAlign w:val="subscript"/>
          <w:lang w:eastAsia="zh-CN"/>
        </w:rPr>
        <w:t>TRP</w:t>
      </w:r>
      <w:r>
        <w:rPr>
          <w:rFonts w:eastAsia="宋体"/>
          <w:color w:val="000000" w:themeColor="text1"/>
          <w:szCs w:val="24"/>
          <w:lang w:eastAsia="zh-CN"/>
        </w:rPr>
        <w:t>=1 for the TRP specific BFD/CBD requirements for multi-Rx operation.</w:t>
      </w:r>
    </w:p>
    <w:p w14:paraId="617E1078" w14:textId="77777777" w:rsidR="00380182" w:rsidRDefault="00380182" w:rsidP="00380182">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3C4AB505" w14:textId="77777777" w:rsidR="00380182" w:rsidRDefault="00380182" w:rsidP="00380182">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Reuse R17 TRP specific BFD/CBD requirement for multi-RX operation.</w:t>
      </w:r>
    </w:p>
    <w:p w14:paraId="190F4A19" w14:textId="77777777" w:rsidR="00380182" w:rsidRDefault="00380182" w:rsidP="00380182">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A9A6D48" w14:textId="77777777" w:rsidR="00380182" w:rsidRDefault="00380182" w:rsidP="00380182">
      <w:pPr>
        <w:spacing w:afterLines="50" w:after="120"/>
        <w:rPr>
          <w:b/>
          <w:bCs/>
          <w:color w:val="0070C0"/>
          <w:szCs w:val="24"/>
          <w:lang w:eastAsia="zh-CN"/>
        </w:rPr>
      </w:pPr>
      <w:r>
        <w:rPr>
          <w:rFonts w:eastAsiaTheme="minorEastAsia" w:hint="eastAsia"/>
          <w:color w:val="0070C0"/>
          <w:lang w:val="en-US" w:eastAsia="zh-CN"/>
        </w:rPr>
        <w:t>C</w:t>
      </w:r>
      <w:r>
        <w:rPr>
          <w:rFonts w:eastAsiaTheme="minorEastAsia"/>
          <w:color w:val="0070C0"/>
          <w:lang w:val="en-US" w:eastAsia="zh-CN"/>
        </w:rPr>
        <w:t>ompany to comment if additional option is added.</w:t>
      </w:r>
    </w:p>
    <w:p w14:paraId="115F58F2" w14:textId="77777777" w:rsidR="00380182" w:rsidRDefault="00380182" w:rsidP="00380182">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2</w:t>
      </w:r>
      <w:r>
        <w:rPr>
          <w:rFonts w:eastAsia="宋体"/>
          <w:color w:val="0070C0"/>
          <w:szCs w:val="24"/>
          <w:vertAlign w:val="superscript"/>
          <w:lang w:eastAsia="zh-CN"/>
        </w:rPr>
        <w:t>nd</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14"/>
        <w:gridCol w:w="8417"/>
      </w:tblGrid>
      <w:tr w:rsidR="00380182" w14:paraId="27C164FF" w14:textId="77777777" w:rsidTr="00380182">
        <w:tc>
          <w:tcPr>
            <w:tcW w:w="1214" w:type="dxa"/>
          </w:tcPr>
          <w:p w14:paraId="2ED4A620" w14:textId="77777777" w:rsidR="00380182" w:rsidRDefault="00380182" w:rsidP="00216F93">
            <w:pPr>
              <w:spacing w:after="120"/>
              <w:rPr>
                <w:rFonts w:eastAsiaTheme="minorEastAsia"/>
                <w:b/>
                <w:bCs/>
                <w:color w:val="0070C0"/>
                <w:lang w:val="en-US" w:eastAsia="zh-CN"/>
              </w:rPr>
            </w:pPr>
            <w:r>
              <w:rPr>
                <w:rFonts w:eastAsiaTheme="minorEastAsia"/>
                <w:b/>
                <w:bCs/>
                <w:color w:val="0070C0"/>
                <w:lang w:val="en-US" w:eastAsia="zh-CN"/>
              </w:rPr>
              <w:t>Company</w:t>
            </w:r>
          </w:p>
        </w:tc>
        <w:tc>
          <w:tcPr>
            <w:tcW w:w="8417" w:type="dxa"/>
          </w:tcPr>
          <w:p w14:paraId="2EF5D38C" w14:textId="77777777" w:rsidR="00380182" w:rsidRDefault="00380182" w:rsidP="00216F93">
            <w:pPr>
              <w:spacing w:after="120"/>
              <w:rPr>
                <w:rFonts w:eastAsiaTheme="minorEastAsia"/>
                <w:b/>
                <w:bCs/>
                <w:color w:val="0070C0"/>
                <w:lang w:val="en-US" w:eastAsia="zh-CN"/>
              </w:rPr>
            </w:pPr>
            <w:r>
              <w:rPr>
                <w:rFonts w:eastAsiaTheme="minorEastAsia"/>
                <w:b/>
                <w:bCs/>
                <w:color w:val="0070C0"/>
                <w:lang w:val="en-US" w:eastAsia="zh-CN"/>
              </w:rPr>
              <w:t>Comments</w:t>
            </w:r>
          </w:p>
        </w:tc>
      </w:tr>
      <w:tr w:rsidR="00380182" w14:paraId="2D906808" w14:textId="77777777" w:rsidTr="00380182">
        <w:tc>
          <w:tcPr>
            <w:tcW w:w="1214" w:type="dxa"/>
          </w:tcPr>
          <w:p w14:paraId="414C5AE3" w14:textId="77777777" w:rsidR="00380182" w:rsidRDefault="00380182" w:rsidP="00216F93">
            <w:pPr>
              <w:spacing w:after="120"/>
              <w:rPr>
                <w:rFonts w:eastAsiaTheme="minorEastAsia"/>
                <w:color w:val="0070C0"/>
                <w:lang w:val="en-US" w:eastAsia="zh-CN"/>
              </w:rPr>
            </w:pPr>
            <w:ins w:id="2702" w:author="Rafael Paiva (Nokia)" w:date="2023-04-21T17:18:00Z">
              <w:r>
                <w:rPr>
                  <w:rFonts w:eastAsiaTheme="minorEastAsia"/>
                  <w:color w:val="0070C0"/>
                  <w:lang w:val="en-US" w:eastAsia="zh-CN"/>
                </w:rPr>
                <w:t>Nokia</w:t>
              </w:r>
            </w:ins>
          </w:p>
        </w:tc>
        <w:tc>
          <w:tcPr>
            <w:tcW w:w="8417" w:type="dxa"/>
          </w:tcPr>
          <w:p w14:paraId="29477E8C" w14:textId="77777777" w:rsidR="00380182" w:rsidRDefault="00380182" w:rsidP="00216F93">
            <w:pPr>
              <w:spacing w:after="120"/>
              <w:rPr>
                <w:ins w:id="2703" w:author="Rafael Paiva (Nokia)" w:date="2023-04-21T17:18:00Z"/>
                <w:rFonts w:eastAsiaTheme="minorEastAsia"/>
                <w:color w:val="0070C0"/>
                <w:lang w:val="en-US" w:eastAsia="zh-CN"/>
              </w:rPr>
            </w:pPr>
            <w:ins w:id="2704" w:author="Rafael Paiva (Nokia)" w:date="2023-04-21T17:18:00Z">
              <w:r>
                <w:rPr>
                  <w:rFonts w:eastAsiaTheme="minorEastAsia"/>
                  <w:color w:val="0070C0"/>
                  <w:lang w:val="en-US" w:eastAsia="zh-CN"/>
                </w:rPr>
                <w:t>Issue 2-2-1</w:t>
              </w:r>
            </w:ins>
          </w:p>
          <w:p w14:paraId="36CE90A9" w14:textId="77777777" w:rsidR="00380182" w:rsidRDefault="00380182" w:rsidP="00216F93">
            <w:pPr>
              <w:spacing w:after="120"/>
              <w:rPr>
                <w:rFonts w:eastAsiaTheme="minorEastAsia"/>
                <w:color w:val="0070C0"/>
                <w:lang w:val="en-US" w:eastAsia="zh-CN"/>
              </w:rPr>
            </w:pPr>
            <w:ins w:id="2705" w:author="Rafael Paiva (Nokia)" w:date="2023-04-21T17:18:00Z">
              <w:r>
                <w:rPr>
                  <w:rFonts w:eastAsiaTheme="minorEastAsia"/>
                  <w:color w:val="0070C0"/>
                  <w:lang w:val="en-US" w:eastAsia="zh-CN"/>
                </w:rPr>
                <w:t xml:space="preserve">We agree with option 1. Option 1 could be agreed together with Option 2. </w:t>
              </w:r>
            </w:ins>
          </w:p>
        </w:tc>
      </w:tr>
      <w:tr w:rsidR="00380182" w14:paraId="7EEDE463" w14:textId="77777777" w:rsidTr="00380182">
        <w:tc>
          <w:tcPr>
            <w:tcW w:w="1214" w:type="dxa"/>
          </w:tcPr>
          <w:p w14:paraId="17F3BD12" w14:textId="77777777" w:rsidR="00380182" w:rsidRDefault="00380182" w:rsidP="00216F93">
            <w:pPr>
              <w:spacing w:after="120"/>
              <w:rPr>
                <w:rFonts w:eastAsiaTheme="minorEastAsia"/>
                <w:color w:val="0070C0"/>
                <w:lang w:val="en-US" w:eastAsia="zh-CN"/>
              </w:rPr>
            </w:pPr>
            <w:ins w:id="2706" w:author="Huawei" w:date="2023-04-23T10:41:00Z">
              <w:r>
                <w:rPr>
                  <w:rFonts w:eastAsiaTheme="minorEastAsia" w:hint="eastAsia"/>
                  <w:color w:val="0070C0"/>
                  <w:lang w:val="en-US" w:eastAsia="zh-CN"/>
                </w:rPr>
                <w:t>H</w:t>
              </w:r>
              <w:r>
                <w:rPr>
                  <w:rFonts w:eastAsiaTheme="minorEastAsia"/>
                  <w:color w:val="0070C0"/>
                  <w:lang w:val="en-US" w:eastAsia="zh-CN"/>
                </w:rPr>
                <w:t>uawei</w:t>
              </w:r>
            </w:ins>
          </w:p>
        </w:tc>
        <w:tc>
          <w:tcPr>
            <w:tcW w:w="8417" w:type="dxa"/>
          </w:tcPr>
          <w:p w14:paraId="7CA91DEC" w14:textId="77777777" w:rsidR="00380182" w:rsidRDefault="00380182" w:rsidP="00216F93">
            <w:pPr>
              <w:spacing w:after="120"/>
              <w:rPr>
                <w:rFonts w:eastAsiaTheme="minorEastAsia"/>
                <w:color w:val="0070C0"/>
                <w:lang w:val="en-US" w:eastAsia="zh-CN"/>
              </w:rPr>
            </w:pPr>
            <w:ins w:id="2707" w:author="Huawei" w:date="2023-04-23T10:42:00Z">
              <w:r>
                <w:rPr>
                  <w:rFonts w:eastAsiaTheme="minorEastAsia" w:hint="eastAsia"/>
                  <w:color w:val="0070C0"/>
                  <w:lang w:val="en-US" w:eastAsia="zh-CN"/>
                </w:rPr>
                <w:t>W</w:t>
              </w:r>
              <w:r>
                <w:rPr>
                  <w:rFonts w:eastAsiaTheme="minorEastAsia"/>
                  <w:color w:val="0070C0"/>
                  <w:lang w:val="en-US" w:eastAsia="zh-CN"/>
                </w:rPr>
                <w:t xml:space="preserve">e </w:t>
              </w:r>
            </w:ins>
            <w:ins w:id="2708" w:author="Huawei" w:date="2023-04-23T10:44:00Z">
              <w:r>
                <w:rPr>
                  <w:rFonts w:eastAsiaTheme="minorEastAsia"/>
                  <w:color w:val="0070C0"/>
                  <w:lang w:val="en-US" w:eastAsia="zh-CN"/>
                </w:rPr>
                <w:t>support option 2</w:t>
              </w:r>
            </w:ins>
            <w:ins w:id="2709" w:author="Huawei" w:date="2023-04-23T10:45:00Z">
              <w:r>
                <w:rPr>
                  <w:rFonts w:eastAsiaTheme="minorEastAsia"/>
                  <w:color w:val="0070C0"/>
                  <w:lang w:val="en-US" w:eastAsia="zh-CN"/>
                </w:rPr>
                <w:t>.</w:t>
              </w:r>
            </w:ins>
          </w:p>
        </w:tc>
      </w:tr>
      <w:tr w:rsidR="00380182" w14:paraId="4334E128" w14:textId="77777777" w:rsidTr="00380182">
        <w:tc>
          <w:tcPr>
            <w:tcW w:w="1214" w:type="dxa"/>
          </w:tcPr>
          <w:p w14:paraId="075F9B56" w14:textId="77777777" w:rsidR="00380182" w:rsidRDefault="00380182" w:rsidP="00216F93">
            <w:pPr>
              <w:spacing w:after="120"/>
              <w:rPr>
                <w:rFonts w:eastAsiaTheme="minorEastAsia"/>
                <w:color w:val="0070C0"/>
                <w:lang w:val="en-US" w:eastAsia="zh-CN"/>
              </w:rPr>
            </w:pPr>
            <w:ins w:id="2710" w:author="Li, Hua" w:date="2023-04-24T10:08:00Z">
              <w:r>
                <w:rPr>
                  <w:rFonts w:eastAsiaTheme="minorEastAsia"/>
                  <w:color w:val="0070C0"/>
                  <w:lang w:val="en-US" w:eastAsia="zh-CN"/>
                </w:rPr>
                <w:t>Intel</w:t>
              </w:r>
            </w:ins>
          </w:p>
        </w:tc>
        <w:tc>
          <w:tcPr>
            <w:tcW w:w="8417" w:type="dxa"/>
          </w:tcPr>
          <w:p w14:paraId="79D6DEF9" w14:textId="77777777" w:rsidR="00380182" w:rsidRDefault="00380182" w:rsidP="00216F93">
            <w:pPr>
              <w:spacing w:after="120"/>
              <w:rPr>
                <w:rFonts w:eastAsiaTheme="minorEastAsia"/>
                <w:color w:val="0070C0"/>
                <w:lang w:val="en-US" w:eastAsia="zh-CN"/>
              </w:rPr>
            </w:pPr>
            <w:ins w:id="2711" w:author="Li, Hua" w:date="2023-04-24T10:08:00Z">
              <w:r>
                <w:rPr>
                  <w:rFonts w:eastAsiaTheme="minorEastAsia"/>
                  <w:color w:val="0070C0"/>
                  <w:lang w:val="en-US" w:eastAsia="zh-CN"/>
                </w:rPr>
                <w:t>Clarify CBD motivation and how to perform CBD procedure first.</w:t>
              </w:r>
            </w:ins>
          </w:p>
        </w:tc>
      </w:tr>
      <w:tr w:rsidR="00380182" w14:paraId="0DA72AB6" w14:textId="77777777" w:rsidTr="00380182">
        <w:trPr>
          <w:ins w:id="2712" w:author="Chenchen from ZTE" w:date="2023-04-24T11:50:00Z"/>
        </w:trPr>
        <w:tc>
          <w:tcPr>
            <w:tcW w:w="1214" w:type="dxa"/>
          </w:tcPr>
          <w:p w14:paraId="5EAE882E" w14:textId="77777777" w:rsidR="00380182" w:rsidRPr="00380182" w:rsidRDefault="00380182" w:rsidP="00216F93">
            <w:pPr>
              <w:spacing w:after="120"/>
              <w:rPr>
                <w:ins w:id="2713" w:author="Chenchen from ZTE" w:date="2023-04-24T11:50:00Z"/>
                <w:rFonts w:eastAsiaTheme="minorEastAsia"/>
                <w:color w:val="0070C0"/>
                <w:lang w:val="en-US" w:eastAsia="zh-CN"/>
              </w:rPr>
            </w:pPr>
            <w:ins w:id="2714" w:author="Chenchen from ZTE" w:date="2023-04-24T11:50:00Z">
              <w:r w:rsidRPr="00380182">
                <w:rPr>
                  <w:rFonts w:eastAsiaTheme="minorEastAsia"/>
                  <w:color w:val="0070C0"/>
                  <w:lang w:val="en-US" w:eastAsia="zh-CN"/>
                </w:rPr>
                <w:t>ZTE</w:t>
              </w:r>
            </w:ins>
          </w:p>
        </w:tc>
        <w:tc>
          <w:tcPr>
            <w:tcW w:w="8420" w:type="dxa"/>
          </w:tcPr>
          <w:p w14:paraId="68AB45F1" w14:textId="77777777" w:rsidR="00380182" w:rsidRPr="00380182" w:rsidRDefault="00380182" w:rsidP="00216F93">
            <w:pPr>
              <w:spacing w:after="120"/>
              <w:rPr>
                <w:ins w:id="2715" w:author="Chenchen from ZTE" w:date="2023-04-24T11:50:00Z"/>
                <w:rFonts w:eastAsiaTheme="minorEastAsia"/>
                <w:color w:val="0070C0"/>
                <w:lang w:val="en-US" w:eastAsia="zh-CN"/>
              </w:rPr>
            </w:pPr>
            <w:ins w:id="2716" w:author="Chenchen from ZTE" w:date="2023-04-24T11:50:00Z">
              <w:r w:rsidRPr="00380182">
                <w:rPr>
                  <w:rFonts w:eastAsiaTheme="minorEastAsia"/>
                  <w:color w:val="0070C0"/>
                  <w:lang w:val="en-US" w:eastAsia="zh-CN"/>
                </w:rPr>
                <w:t xml:space="preserve">Fine with </w:t>
              </w:r>
            </w:ins>
            <w:ins w:id="2717" w:author="Chenchen from ZTE" w:date="2023-04-24T11:51:00Z">
              <w:r w:rsidRPr="00380182">
                <w:rPr>
                  <w:rFonts w:eastAsiaTheme="minorEastAsia"/>
                  <w:color w:val="0070C0"/>
                  <w:lang w:val="en-US" w:eastAsia="zh-CN"/>
                </w:rPr>
                <w:t>Option 1.</w:t>
              </w:r>
            </w:ins>
          </w:p>
        </w:tc>
      </w:tr>
      <w:tr w:rsidR="00380182" w14:paraId="19F2026C" w14:textId="77777777" w:rsidTr="00380182">
        <w:trPr>
          <w:ins w:id="2718" w:author="Qian Yang" w:date="2023-04-24T12:25:00Z"/>
        </w:trPr>
        <w:tc>
          <w:tcPr>
            <w:tcW w:w="1214" w:type="dxa"/>
          </w:tcPr>
          <w:p w14:paraId="611E3AC4" w14:textId="77777777" w:rsidR="00380182" w:rsidRPr="00380182" w:rsidRDefault="00380182" w:rsidP="00216F93">
            <w:pPr>
              <w:spacing w:after="120"/>
              <w:rPr>
                <w:ins w:id="2719" w:author="Qian Yang" w:date="2023-04-24T12:25:00Z"/>
                <w:rFonts w:eastAsiaTheme="minorEastAsia"/>
                <w:color w:val="0070C0"/>
                <w:lang w:val="en-US" w:eastAsia="zh-CN"/>
              </w:rPr>
            </w:pPr>
            <w:ins w:id="2720" w:author="Qian Yang" w:date="2023-04-24T12:25:00Z">
              <w:r w:rsidRPr="00380182">
                <w:rPr>
                  <w:rFonts w:eastAsiaTheme="minorEastAsia"/>
                  <w:color w:val="0070C0"/>
                  <w:lang w:val="en-US" w:eastAsia="zh-CN"/>
                </w:rPr>
                <w:t>vivo</w:t>
              </w:r>
            </w:ins>
          </w:p>
        </w:tc>
        <w:tc>
          <w:tcPr>
            <w:tcW w:w="8420" w:type="dxa"/>
          </w:tcPr>
          <w:p w14:paraId="5FC16950" w14:textId="77777777" w:rsidR="00380182" w:rsidRPr="00380182" w:rsidRDefault="00380182" w:rsidP="00216F93">
            <w:pPr>
              <w:spacing w:after="120"/>
              <w:rPr>
                <w:ins w:id="2721" w:author="Qian Yang" w:date="2023-04-24T12:25:00Z"/>
                <w:rFonts w:eastAsiaTheme="minorEastAsia"/>
                <w:color w:val="0070C0"/>
                <w:lang w:val="en-US" w:eastAsia="zh-CN"/>
              </w:rPr>
            </w:pPr>
            <w:ins w:id="2722" w:author="Qian Yang" w:date="2023-04-24T12:25:00Z">
              <w:r w:rsidRPr="00380182">
                <w:rPr>
                  <w:rFonts w:eastAsiaTheme="minorEastAsia"/>
                  <w:color w:val="0070C0"/>
                  <w:lang w:val="en-US" w:eastAsia="zh-CN"/>
                </w:rPr>
                <w:t>Okay</w:t>
              </w:r>
            </w:ins>
            <w:ins w:id="2723" w:author="Qian Yang" w:date="2023-04-24T12:26:00Z">
              <w:r w:rsidRPr="00380182">
                <w:rPr>
                  <w:rFonts w:eastAsiaTheme="minorEastAsia"/>
                  <w:color w:val="0070C0"/>
                  <w:lang w:val="en-US" w:eastAsia="zh-CN"/>
                </w:rPr>
                <w:t xml:space="preserve"> to FFS the issue</w:t>
              </w:r>
            </w:ins>
          </w:p>
        </w:tc>
      </w:tr>
      <w:tr w:rsidR="00380182" w14:paraId="7707E0C0" w14:textId="77777777" w:rsidTr="00380182">
        <w:trPr>
          <w:ins w:id="2724" w:author="Steven Chen" w:date="2023-04-23T23:47:00Z"/>
        </w:trPr>
        <w:tc>
          <w:tcPr>
            <w:tcW w:w="1214" w:type="dxa"/>
          </w:tcPr>
          <w:p w14:paraId="7453B356" w14:textId="77777777" w:rsidR="00380182" w:rsidRPr="00380182" w:rsidRDefault="00380182" w:rsidP="00216F93">
            <w:pPr>
              <w:spacing w:after="120"/>
              <w:rPr>
                <w:ins w:id="2725" w:author="Steven Chen" w:date="2023-04-23T23:47:00Z"/>
                <w:rFonts w:eastAsiaTheme="minorEastAsia"/>
                <w:color w:val="0070C0"/>
                <w:lang w:val="en-US" w:eastAsia="zh-CN"/>
              </w:rPr>
            </w:pPr>
            <w:ins w:id="2726" w:author="Steven Chen" w:date="2023-04-23T23:47:00Z">
              <w:r w:rsidRPr="00380182">
                <w:rPr>
                  <w:rFonts w:eastAsiaTheme="minorEastAsia"/>
                  <w:color w:val="0070C0"/>
                  <w:lang w:val="en-US" w:eastAsia="zh-CN"/>
                </w:rPr>
                <w:t>Apple</w:t>
              </w:r>
            </w:ins>
          </w:p>
        </w:tc>
        <w:tc>
          <w:tcPr>
            <w:tcW w:w="8420" w:type="dxa"/>
          </w:tcPr>
          <w:p w14:paraId="4A13DCBB" w14:textId="77777777" w:rsidR="00380182" w:rsidRPr="00380182" w:rsidRDefault="00380182" w:rsidP="00216F93">
            <w:pPr>
              <w:spacing w:after="120"/>
              <w:rPr>
                <w:ins w:id="2727" w:author="Steven Chen" w:date="2023-04-23T23:47:00Z"/>
                <w:rFonts w:eastAsiaTheme="minorEastAsia"/>
                <w:color w:val="0070C0"/>
                <w:lang w:val="en-US" w:eastAsia="zh-CN"/>
              </w:rPr>
            </w:pPr>
            <w:ins w:id="2728" w:author="Steven Chen" w:date="2023-04-23T23:47:00Z">
              <w:r w:rsidRPr="00380182">
                <w:rPr>
                  <w:rFonts w:eastAsiaTheme="minorEastAsia"/>
                  <w:color w:val="0070C0"/>
                  <w:lang w:val="en-US" w:eastAsia="zh-CN"/>
                </w:rPr>
                <w:t xml:space="preserve">More discussion is needed. Agree with Intel that CBD </w:t>
              </w:r>
            </w:ins>
            <w:ins w:id="2729" w:author="Steven Chen" w:date="2023-04-23T23:48:00Z">
              <w:r w:rsidRPr="00380182">
                <w:rPr>
                  <w:rFonts w:eastAsiaTheme="minorEastAsia"/>
                  <w:color w:val="0070C0"/>
                  <w:lang w:val="en-US" w:eastAsia="zh-CN"/>
                </w:rPr>
                <w:t>should be further studied.</w:t>
              </w:r>
            </w:ins>
          </w:p>
        </w:tc>
      </w:tr>
      <w:tr w:rsidR="00380182" w14:paraId="18365EFC" w14:textId="77777777" w:rsidTr="00380182">
        <w:trPr>
          <w:ins w:id="2730" w:author="Dan Liu/Advanced Solution Research Lab /SRC-Beijing/Engineer/Samsung Electronics" w:date="2023-04-24T15:29:00Z"/>
        </w:trPr>
        <w:tc>
          <w:tcPr>
            <w:tcW w:w="1214" w:type="dxa"/>
          </w:tcPr>
          <w:p w14:paraId="04461865" w14:textId="77777777" w:rsidR="00380182" w:rsidRPr="00380182" w:rsidRDefault="00380182" w:rsidP="00216F93">
            <w:pPr>
              <w:spacing w:after="120"/>
              <w:rPr>
                <w:ins w:id="2731" w:author="Dan Liu/Advanced Solution Research Lab /SRC-Beijing/Engineer/Samsung Electronics" w:date="2023-04-24T15:29:00Z"/>
                <w:rFonts w:eastAsiaTheme="minorEastAsia"/>
                <w:color w:val="0070C0"/>
                <w:lang w:val="en-US" w:eastAsia="zh-CN"/>
              </w:rPr>
            </w:pPr>
            <w:ins w:id="2732" w:author="Dan Liu/Advanced Solution Research Lab /SRC-Beijing/Engineer/Samsung Electronics" w:date="2023-04-24T15:29:00Z">
              <w:r w:rsidRPr="00380182">
                <w:rPr>
                  <w:rFonts w:eastAsiaTheme="minorEastAsia"/>
                  <w:color w:val="0070C0"/>
                  <w:lang w:val="en-US" w:eastAsia="zh-CN"/>
                </w:rPr>
                <w:t xml:space="preserve">Samsung </w:t>
              </w:r>
            </w:ins>
          </w:p>
        </w:tc>
        <w:tc>
          <w:tcPr>
            <w:tcW w:w="8420" w:type="dxa"/>
          </w:tcPr>
          <w:p w14:paraId="10228AE0" w14:textId="77777777" w:rsidR="00380182" w:rsidRPr="00380182" w:rsidRDefault="00380182" w:rsidP="00216F93">
            <w:pPr>
              <w:spacing w:after="120"/>
              <w:rPr>
                <w:ins w:id="2733" w:author="Dan Liu/Advanced Solution Research Lab /SRC-Beijing/Engineer/Samsung Electronics" w:date="2023-04-24T15:29:00Z"/>
                <w:rFonts w:eastAsiaTheme="minorEastAsia"/>
                <w:color w:val="0070C0"/>
                <w:lang w:val="en-US" w:eastAsia="zh-CN"/>
              </w:rPr>
            </w:pPr>
            <w:ins w:id="2734" w:author="Dan Liu/Advanced Solution Research Lab /SRC-Beijing/Engineer/Samsung Electronics" w:date="2023-04-24T16:05:00Z">
              <w:r w:rsidRPr="00380182">
                <w:rPr>
                  <w:rFonts w:eastAsiaTheme="minorEastAsia"/>
                  <w:color w:val="0070C0"/>
                  <w:lang w:val="en-US" w:eastAsia="zh-CN"/>
                </w:rPr>
                <w:t>Fine with</w:t>
              </w:r>
            </w:ins>
            <w:ins w:id="2735" w:author="Dan Liu/Advanced Solution Research Lab /SRC-Beijing/Engineer/Samsung Electronics" w:date="2023-04-24T15:29:00Z">
              <w:r w:rsidRPr="00380182">
                <w:rPr>
                  <w:rFonts w:eastAsiaTheme="minorEastAsia"/>
                  <w:color w:val="0070C0"/>
                  <w:lang w:val="en-US" w:eastAsia="zh-CN"/>
                </w:rPr>
                <w:t xml:space="preserve"> option 1</w:t>
              </w:r>
            </w:ins>
          </w:p>
        </w:tc>
      </w:tr>
      <w:tr w:rsidR="00380182" w14:paraId="72F8A891" w14:textId="77777777" w:rsidTr="00380182">
        <w:trPr>
          <w:ins w:id="2736" w:author="Iana Siomina" w:date="2023-04-24T11:58:00Z"/>
        </w:trPr>
        <w:tc>
          <w:tcPr>
            <w:tcW w:w="1214" w:type="dxa"/>
          </w:tcPr>
          <w:p w14:paraId="78E6B871" w14:textId="77777777" w:rsidR="00380182" w:rsidRPr="00380182" w:rsidRDefault="00380182" w:rsidP="00216F93">
            <w:pPr>
              <w:spacing w:after="120"/>
              <w:rPr>
                <w:ins w:id="2737" w:author="Iana Siomina" w:date="2023-04-24T11:58:00Z"/>
                <w:rFonts w:eastAsiaTheme="minorEastAsia"/>
                <w:color w:val="0070C0"/>
                <w:lang w:val="en-US" w:eastAsia="zh-CN"/>
              </w:rPr>
            </w:pPr>
            <w:ins w:id="2738" w:author="Iana Siomina" w:date="2023-04-24T11:58:00Z">
              <w:r w:rsidRPr="00380182">
                <w:rPr>
                  <w:rFonts w:eastAsiaTheme="minorEastAsia"/>
                  <w:color w:val="0070C0"/>
                  <w:lang w:val="en-US" w:eastAsia="zh-CN"/>
                </w:rPr>
                <w:t>Ericsson</w:t>
              </w:r>
            </w:ins>
          </w:p>
        </w:tc>
        <w:tc>
          <w:tcPr>
            <w:tcW w:w="8420" w:type="dxa"/>
          </w:tcPr>
          <w:p w14:paraId="463ED185" w14:textId="77777777" w:rsidR="00380182" w:rsidRPr="00380182" w:rsidRDefault="00380182" w:rsidP="00216F93">
            <w:pPr>
              <w:spacing w:after="120"/>
              <w:rPr>
                <w:ins w:id="2739" w:author="Iana Siomina" w:date="2023-04-24T11:58:00Z"/>
                <w:rFonts w:eastAsiaTheme="minorEastAsia"/>
                <w:color w:val="0070C0"/>
                <w:lang w:val="en-US" w:eastAsia="zh-CN"/>
              </w:rPr>
            </w:pPr>
            <w:ins w:id="2740" w:author="Iana Siomina" w:date="2023-04-24T11:58:00Z">
              <w:r w:rsidRPr="00380182">
                <w:rPr>
                  <w:rFonts w:eastAsiaTheme="minorEastAsia"/>
                  <w:color w:val="0070C0"/>
                  <w:lang w:val="en-US" w:eastAsia="zh-CN"/>
                </w:rPr>
                <w:t>Option 1</w:t>
              </w:r>
            </w:ins>
          </w:p>
        </w:tc>
      </w:tr>
      <w:tr w:rsidR="00380182" w14:paraId="6879230E" w14:textId="77777777" w:rsidTr="00380182">
        <w:trPr>
          <w:ins w:id="2741" w:author="MTK - Ato Yu" w:date="2023-04-24T20:25:00Z"/>
        </w:trPr>
        <w:tc>
          <w:tcPr>
            <w:tcW w:w="1214" w:type="dxa"/>
          </w:tcPr>
          <w:p w14:paraId="4867A6EE" w14:textId="77777777" w:rsidR="00380182" w:rsidRPr="00380182" w:rsidRDefault="00380182" w:rsidP="00216F93">
            <w:pPr>
              <w:spacing w:after="120"/>
              <w:rPr>
                <w:ins w:id="2742" w:author="MTK - Ato Yu" w:date="2023-04-24T20:25:00Z"/>
                <w:rFonts w:eastAsiaTheme="minorEastAsia"/>
                <w:color w:val="0070C0"/>
                <w:lang w:val="en-US" w:eastAsia="zh-CN"/>
              </w:rPr>
            </w:pPr>
            <w:ins w:id="2743" w:author="MTK - Ato Yu" w:date="2023-04-24T20:25:00Z">
              <w:r w:rsidRPr="00380182">
                <w:rPr>
                  <w:rFonts w:eastAsia="PMingLiU"/>
                  <w:color w:val="0070C0"/>
                  <w:lang w:val="en-US" w:eastAsia="zh-TW"/>
                </w:rPr>
                <w:t>MTK</w:t>
              </w:r>
            </w:ins>
          </w:p>
        </w:tc>
        <w:tc>
          <w:tcPr>
            <w:tcW w:w="8420" w:type="dxa"/>
          </w:tcPr>
          <w:p w14:paraId="4B7BD3CC" w14:textId="77777777" w:rsidR="00380182" w:rsidRPr="00380182" w:rsidRDefault="00380182" w:rsidP="00216F93">
            <w:pPr>
              <w:spacing w:after="120"/>
              <w:rPr>
                <w:ins w:id="2744" w:author="MTK - Ato Yu" w:date="2023-04-24T20:25:00Z"/>
                <w:rFonts w:eastAsiaTheme="minorEastAsia"/>
                <w:color w:val="0070C0"/>
                <w:lang w:val="en-US" w:eastAsia="zh-CN"/>
              </w:rPr>
            </w:pPr>
            <w:ins w:id="2745" w:author="MTK - Ato Yu" w:date="2023-04-24T20:25:00Z">
              <w:r w:rsidRPr="00380182">
                <w:rPr>
                  <w:rFonts w:eastAsia="PMingLiU"/>
                  <w:color w:val="0070C0"/>
                  <w:lang w:val="en-US" w:eastAsia="zh-TW"/>
                </w:rPr>
                <w:t>Support option 2.</w:t>
              </w:r>
            </w:ins>
          </w:p>
        </w:tc>
      </w:tr>
    </w:tbl>
    <w:p w14:paraId="0A42CA26" w14:textId="77777777" w:rsidR="00380182" w:rsidRDefault="00380182" w:rsidP="00380182">
      <w:pPr>
        <w:rPr>
          <w:color w:val="000000" w:themeColor="text1"/>
          <w:lang w:eastAsia="zh-CN"/>
        </w:rPr>
      </w:pPr>
    </w:p>
    <w:bookmarkEnd w:id="2325"/>
    <w:p w14:paraId="218D8158" w14:textId="77777777" w:rsidR="005E5853" w:rsidRDefault="006269B4">
      <w:pPr>
        <w:pStyle w:val="1"/>
        <w:rPr>
          <w:lang w:eastAsia="ja-JP"/>
        </w:rPr>
      </w:pPr>
      <w:r>
        <w:rPr>
          <w:lang w:eastAsia="ja-JP"/>
        </w:rPr>
        <w:t>Topic #3: Scheduling/Measurement restrictions</w:t>
      </w:r>
    </w:p>
    <w:p w14:paraId="4CA7C52A" w14:textId="77777777" w:rsidR="005E5853" w:rsidRDefault="006269B4">
      <w:pPr>
        <w:rPr>
          <w:i/>
          <w:color w:val="0070C0"/>
          <w:lang w:eastAsia="zh-CN"/>
        </w:rPr>
      </w:pPr>
      <w:r>
        <w:rPr>
          <w:i/>
          <w:color w:val="0070C0"/>
          <w:lang w:eastAsia="zh-CN"/>
        </w:rPr>
        <w:t xml:space="preserve">Main technical topic overview. The structure can be done based on sub-agenda basis. </w:t>
      </w:r>
    </w:p>
    <w:p w14:paraId="5B43BEF0" w14:textId="77777777" w:rsidR="005E5853" w:rsidRDefault="006269B4">
      <w:pPr>
        <w:pStyle w:val="2"/>
      </w:pPr>
      <w:r>
        <w:rPr>
          <w:rFonts w:hint="eastAsia"/>
        </w:rPr>
        <w:t>Companies</w:t>
      </w:r>
      <w:r>
        <w:t>’ contributions summary</w:t>
      </w:r>
    </w:p>
    <w:tbl>
      <w:tblPr>
        <w:tblStyle w:val="afe"/>
        <w:tblW w:w="0" w:type="auto"/>
        <w:tblLook w:val="04A0" w:firstRow="1" w:lastRow="0" w:firstColumn="1" w:lastColumn="0" w:noHBand="0" w:noVBand="1"/>
      </w:tblPr>
      <w:tblGrid>
        <w:gridCol w:w="1622"/>
        <w:gridCol w:w="1424"/>
        <w:gridCol w:w="6585"/>
      </w:tblGrid>
      <w:tr w:rsidR="005E5853" w14:paraId="16A34DA7" w14:textId="77777777">
        <w:trPr>
          <w:trHeight w:val="468"/>
        </w:trPr>
        <w:tc>
          <w:tcPr>
            <w:tcW w:w="1622" w:type="dxa"/>
            <w:vAlign w:val="center"/>
          </w:tcPr>
          <w:p w14:paraId="5100DF7E" w14:textId="77777777" w:rsidR="005E5853" w:rsidRDefault="006269B4">
            <w:pPr>
              <w:spacing w:before="120" w:after="120"/>
              <w:rPr>
                <w:b/>
                <w:bCs/>
              </w:rPr>
            </w:pPr>
            <w:r>
              <w:rPr>
                <w:b/>
                <w:bCs/>
              </w:rPr>
              <w:t>T-doc number</w:t>
            </w:r>
          </w:p>
        </w:tc>
        <w:tc>
          <w:tcPr>
            <w:tcW w:w="1424" w:type="dxa"/>
            <w:vAlign w:val="center"/>
          </w:tcPr>
          <w:p w14:paraId="298ACA9A" w14:textId="77777777" w:rsidR="005E5853" w:rsidRDefault="006269B4">
            <w:pPr>
              <w:spacing w:before="120" w:after="120"/>
              <w:rPr>
                <w:b/>
                <w:bCs/>
              </w:rPr>
            </w:pPr>
            <w:r>
              <w:rPr>
                <w:b/>
                <w:bCs/>
              </w:rPr>
              <w:t>Company</w:t>
            </w:r>
          </w:p>
        </w:tc>
        <w:tc>
          <w:tcPr>
            <w:tcW w:w="6585" w:type="dxa"/>
            <w:vAlign w:val="center"/>
          </w:tcPr>
          <w:p w14:paraId="4C8B4A04" w14:textId="77777777" w:rsidR="005E5853" w:rsidRDefault="006269B4">
            <w:pPr>
              <w:spacing w:before="120" w:after="120"/>
              <w:rPr>
                <w:b/>
                <w:bCs/>
              </w:rPr>
            </w:pPr>
            <w:r>
              <w:rPr>
                <w:b/>
                <w:bCs/>
              </w:rPr>
              <w:t>Proposals / Observations</w:t>
            </w:r>
          </w:p>
        </w:tc>
      </w:tr>
      <w:tr w:rsidR="005E5853" w14:paraId="27FA0703" w14:textId="77777777">
        <w:trPr>
          <w:trHeight w:val="468"/>
        </w:trPr>
        <w:tc>
          <w:tcPr>
            <w:tcW w:w="1622" w:type="dxa"/>
          </w:tcPr>
          <w:p w14:paraId="11E6BD1D" w14:textId="77777777" w:rsidR="005E5853" w:rsidRDefault="006269B4">
            <w:pPr>
              <w:spacing w:before="120" w:after="120"/>
            </w:pPr>
            <w:r>
              <w:t>R4-2304053</w:t>
            </w:r>
          </w:p>
        </w:tc>
        <w:tc>
          <w:tcPr>
            <w:tcW w:w="1424" w:type="dxa"/>
          </w:tcPr>
          <w:p w14:paraId="5BF1B2E9" w14:textId="77777777" w:rsidR="005E5853" w:rsidRDefault="006269B4">
            <w:pPr>
              <w:spacing w:before="120" w:after="120"/>
            </w:pPr>
            <w:r>
              <w:t>Nokia, Nokia Shanghai Bell</w:t>
            </w:r>
          </w:p>
        </w:tc>
        <w:tc>
          <w:tcPr>
            <w:tcW w:w="6585" w:type="dxa"/>
          </w:tcPr>
          <w:p w14:paraId="62698962" w14:textId="77777777" w:rsidR="005E5853" w:rsidRDefault="006269B4">
            <w:pPr>
              <w:contextualSpacing/>
              <w:jc w:val="both"/>
            </w:pPr>
            <w:r>
              <w:t>Observation 1: Scheduling restrictions in FR2 can impact most of the OFDM symbols inside a SMTC window for measurements without gaps.</w:t>
            </w:r>
          </w:p>
          <w:p w14:paraId="05C84E4B" w14:textId="77777777" w:rsidR="005E5853" w:rsidRDefault="006269B4">
            <w:pPr>
              <w:contextualSpacing/>
              <w:jc w:val="both"/>
            </w:pPr>
            <w:r>
              <w:t>Observation 2: Scheduling restrictions in FR2 can apply to 10 out of the 14 OFDM symbols of a slot with 2 SSB occasions configured.</w:t>
            </w:r>
          </w:p>
          <w:p w14:paraId="707056FB" w14:textId="77777777" w:rsidR="005E5853" w:rsidRDefault="006269B4">
            <w:pPr>
              <w:contextualSpacing/>
              <w:jc w:val="both"/>
            </w:pPr>
            <w:r>
              <w:t>Observation 3: Most UEs in a network would have the same SMTC configuration, resulting in inefficient use of resources with scheduling restrictions.</w:t>
            </w:r>
          </w:p>
          <w:p w14:paraId="20C5BCD1" w14:textId="77777777" w:rsidR="005E5853" w:rsidRDefault="006269B4">
            <w:pPr>
              <w:contextualSpacing/>
              <w:jc w:val="both"/>
            </w:pPr>
            <w:r>
              <w:t>Observation 4: If all scheduling restrictions are removed, and OFDM symbols without SSB transmission from a TRP are used for sending data, a theoretical capacity increase of 76% can be achieved considering one example of SS-burst of 5 ms, SSB periodicity of 20 ms, 100 MHz total bandwidth if resources for TCI states are distributed among 5 TCI of 32 states with UE capable UEs.</w:t>
            </w:r>
          </w:p>
          <w:p w14:paraId="5CE96B7A" w14:textId="77777777" w:rsidR="005E5853" w:rsidRDefault="006269B4">
            <w:pPr>
              <w:contextualSpacing/>
              <w:jc w:val="both"/>
            </w:pPr>
            <w:r>
              <w:t>Observation 5: For CSI-RS QCL-D with active TCI state no scheduling restrictions are defined for Rel-15 to Rel-17 requirements.</w:t>
            </w:r>
          </w:p>
          <w:p w14:paraId="01CD0117" w14:textId="77777777" w:rsidR="005E5853" w:rsidRDefault="006269B4">
            <w:pPr>
              <w:contextualSpacing/>
              <w:jc w:val="both"/>
            </w:pPr>
            <w:r>
              <w:t>Proposal 1: RAN4 to define no scheduling restrictions for L1 measurements on a RS which is QCL-D with an active TCI state.</w:t>
            </w:r>
          </w:p>
          <w:p w14:paraId="30AF73B2" w14:textId="77777777" w:rsidR="005E5853" w:rsidRDefault="006269B4">
            <w:pPr>
              <w:contextualSpacing/>
              <w:jc w:val="both"/>
            </w:pPr>
            <w:r>
              <w:t>Observation 6: During L1 measurements might use different beam sweeping strategies, including a combination of wide and narrow beams for beam sweeping.</w:t>
            </w:r>
          </w:p>
          <w:p w14:paraId="55F6512D" w14:textId="77777777" w:rsidR="005E5853" w:rsidRDefault="006269B4">
            <w:pPr>
              <w:contextualSpacing/>
              <w:jc w:val="both"/>
            </w:pPr>
            <w:r>
              <w:t>Proposal 2: For L1 measurements on a RS which is not QCL-D with an active state, remove scheduling restrictions assuming the network schedules data from 2 TRPs with a reduced number of layers.</w:t>
            </w:r>
          </w:p>
          <w:p w14:paraId="65951033" w14:textId="77777777" w:rsidR="005E5853" w:rsidRDefault="006269B4">
            <w:pPr>
              <w:contextualSpacing/>
              <w:jc w:val="both"/>
            </w:pPr>
            <w:r>
              <w:t>Proposal 3: PDSCH scheduling restrictions during L1 SSB/CSI-RS measurements on a RS which is not QCL-D with an active state are removed when single DCI is configured considering that the UE can receive PDSCH with a reduced number of layers from at least one TRP when TCI states for 2 TRPs are activated.</w:t>
            </w:r>
          </w:p>
          <w:p w14:paraId="229B611A" w14:textId="77777777" w:rsidR="005E5853" w:rsidRDefault="006269B4">
            <w:pPr>
              <w:contextualSpacing/>
              <w:jc w:val="both"/>
            </w:pPr>
            <w:r>
              <w:t>Observation 7: In single DCI scenario PDCCH is received from only one TRP unless in deplyments with SFN or PDCCH repetition.</w:t>
            </w:r>
          </w:p>
          <w:p w14:paraId="3DE8DD7D" w14:textId="77777777" w:rsidR="005E5853" w:rsidRDefault="006269B4">
            <w:pPr>
              <w:contextualSpacing/>
              <w:jc w:val="both"/>
            </w:pPr>
            <w:r>
              <w:t>Proposal 4: PDCCH scheduling restrictions during L1 SSB/CSI-RS measurements on a RS which is not QCL-D with an active state are maintained when single DCI is configured in non-SFN scenario.</w:t>
            </w:r>
          </w:p>
          <w:p w14:paraId="2985E359" w14:textId="77777777" w:rsidR="005E5853" w:rsidRDefault="006269B4">
            <w:pPr>
              <w:contextualSpacing/>
              <w:jc w:val="both"/>
            </w:pPr>
            <w:r>
              <w:t>Proposal 5: PDCCH scheduling restrictions during L1 SSB/CSI-RS measurements on a RS which is not QCL-D with an active state are removed when single DCI is configured in SFN scenario or with PDCCH repetition.</w:t>
            </w:r>
          </w:p>
          <w:p w14:paraId="106F8622" w14:textId="77777777" w:rsidR="005E5853" w:rsidRDefault="006269B4">
            <w:pPr>
              <w:contextualSpacing/>
              <w:jc w:val="both"/>
            </w:pPr>
            <w:r>
              <w:t>Proposal 6: PDSCH and PDCCH scheduling restrictions during L1 SSB/CSI-RS measurements on a RS which is not QCL-D with an active state are removed when multi DCI is configured considering that the UE can receive PDSCH/PDCCH from at least one TRP when TCI states for 2 TRPs are activated.</w:t>
            </w:r>
          </w:p>
          <w:p w14:paraId="21796DB1" w14:textId="77777777" w:rsidR="005E5853" w:rsidRDefault="006269B4">
            <w:pPr>
              <w:contextualSpacing/>
              <w:jc w:val="both"/>
            </w:pPr>
            <w:r>
              <w:t>Observation 8: Simultaneous reception of data and SSB measurements implies using 1 Rx instead of 2 for data and reduction from 4 layers to 2 layers.</w:t>
            </w:r>
          </w:p>
          <w:p w14:paraId="4A71E0A3" w14:textId="77777777" w:rsidR="005E5853" w:rsidRDefault="006269B4">
            <w:pPr>
              <w:contextualSpacing/>
              <w:jc w:val="both"/>
            </w:pPr>
            <w:bookmarkStart w:id="2746" w:name="_Hlk132348591"/>
            <w:r>
              <w:t>Proposal 7: For multiRx UEs, during L3 measurements, scheduling restrictions can be relaxed during the SMTC by temporarily reducing to only 1 indicated TCI state (instead of 2), i.e. reduction of 4-layer to 2-layer.</w:t>
            </w:r>
          </w:p>
          <w:p w14:paraId="0DC3B60B" w14:textId="77777777" w:rsidR="005E5853" w:rsidRDefault="006269B4">
            <w:pPr>
              <w:contextualSpacing/>
              <w:jc w:val="both"/>
            </w:pPr>
            <w:r>
              <w:t>Proposal 8: RAN4 to define requirements where 1 TCI state is expected to be available for data while another is unavailable for measurements during an SMTC occasion.</w:t>
            </w:r>
          </w:p>
          <w:p w14:paraId="282B7BE5" w14:textId="77777777" w:rsidR="005E5853" w:rsidRDefault="006269B4">
            <w:pPr>
              <w:contextualSpacing/>
              <w:jc w:val="both"/>
            </w:pPr>
            <w:r>
              <w:t>Observation 9: The link quality of 2 TCI states used for 4 layer DL reception might differ, and prioritization of TCI state with best quality could lead to optimized throughput gains.</w:t>
            </w:r>
          </w:p>
          <w:p w14:paraId="273CC700" w14:textId="77777777" w:rsidR="005E5853" w:rsidRDefault="006269B4">
            <w:pPr>
              <w:contextualSpacing/>
              <w:jc w:val="both"/>
            </w:pPr>
            <w:r>
              <w:t>Proposal 9: RAN4 to define requirements where TCI state with lower RSRP or QCI is unavailable in more SMTC occasions than TCI state with higher RSRP or QCI.</w:t>
            </w:r>
          </w:p>
          <w:p w14:paraId="61AB176D" w14:textId="77777777" w:rsidR="005E5853" w:rsidRDefault="006269B4">
            <w:pPr>
              <w:contextualSpacing/>
              <w:jc w:val="both"/>
            </w:pPr>
            <w:r>
              <w:t>Proposal 10: RAN4 to define a rule based on SFN to determine which TCI state is experiencing scheduling restrictions.</w:t>
            </w:r>
          </w:p>
          <w:p w14:paraId="7BAE94EC" w14:textId="77777777" w:rsidR="005E5853" w:rsidRDefault="006269B4">
            <w:pPr>
              <w:contextualSpacing/>
              <w:jc w:val="both"/>
            </w:pPr>
            <w:r>
              <w:t>Proposal 11: Determine scheduling restrictions based on the following rule:</w:t>
            </w:r>
          </w:p>
          <w:p w14:paraId="73942A40" w14:textId="77777777" w:rsidR="005E5853" w:rsidRDefault="006269B4">
            <w:pPr>
              <w:contextualSpacing/>
              <w:jc w:val="both"/>
            </w:pPr>
            <w:r>
              <w:t>a.</w:t>
            </w:r>
            <w:r>
              <w:tab/>
              <w:t>If mod(ISMTC, L+M) &lt; M, Scheduling restrictions apply for TCI #2 and TCI#1 have no scheduling restrictions, otherwise scheduling restrictions apply for TCI #1 and TCI#2 have no scheduling restrictions</w:t>
            </w:r>
          </w:p>
          <w:p w14:paraId="1625D7A8" w14:textId="77777777" w:rsidR="005E5853" w:rsidRDefault="006269B4">
            <w:pPr>
              <w:contextualSpacing/>
              <w:jc w:val="both"/>
            </w:pPr>
            <w:r>
              <w:t>b.</w:t>
            </w:r>
            <w:r>
              <w:tab/>
              <w:t>Where ISMTC = SFN*10ms/TSMTC it he SMTC index</w:t>
            </w:r>
          </w:p>
          <w:p w14:paraId="44CF0BFE" w14:textId="77777777" w:rsidR="005E5853" w:rsidRDefault="006269B4">
            <w:pPr>
              <w:contextualSpacing/>
              <w:jc w:val="both"/>
            </w:pPr>
            <w:r>
              <w:t>c.</w:t>
            </w:r>
            <w:r>
              <w:tab/>
              <w:t>L and M are the number of SMTC occasions used for TCI#1 and TCI#2, which are termined as</w:t>
            </w:r>
          </w:p>
          <w:p w14:paraId="560BDF72" w14:textId="77777777" w:rsidR="005E5853" w:rsidRDefault="006269B4">
            <w:pPr>
              <w:contextualSpacing/>
              <w:jc w:val="both"/>
            </w:pPr>
            <w:r>
              <w:t>i.</w:t>
            </w:r>
            <w:r>
              <w:tab/>
              <w:t>L=6 and M=2 is RSRP_1-RSP_2 &gt; X dB</w:t>
            </w:r>
          </w:p>
          <w:p w14:paraId="2087FFE4" w14:textId="77777777" w:rsidR="005E5853" w:rsidRDefault="006269B4">
            <w:pPr>
              <w:contextualSpacing/>
              <w:jc w:val="both"/>
            </w:pPr>
            <w:r>
              <w:t>ii.</w:t>
            </w:r>
            <w:r>
              <w:tab/>
              <w:t>L=2 and M=6 is RSRP_2-RSRP_1 &gt; X dB</w:t>
            </w:r>
          </w:p>
          <w:p w14:paraId="1C70A1C0" w14:textId="77777777" w:rsidR="005E5853" w:rsidRDefault="006269B4">
            <w:pPr>
              <w:contextualSpacing/>
              <w:jc w:val="both"/>
            </w:pPr>
            <w:r>
              <w:t>iii.</w:t>
            </w:r>
            <w:r>
              <w:tab/>
              <w:t>L=M=4 otherwise</w:t>
            </w:r>
            <w:bookmarkEnd w:id="2746"/>
          </w:p>
        </w:tc>
      </w:tr>
      <w:tr w:rsidR="005E5853" w14:paraId="221FDBF5" w14:textId="77777777">
        <w:trPr>
          <w:trHeight w:val="468"/>
        </w:trPr>
        <w:tc>
          <w:tcPr>
            <w:tcW w:w="1622" w:type="dxa"/>
          </w:tcPr>
          <w:p w14:paraId="3DEBC3C6" w14:textId="77777777" w:rsidR="005E5853" w:rsidRDefault="006269B4">
            <w:pPr>
              <w:spacing w:before="120" w:after="120"/>
            </w:pPr>
            <w:r>
              <w:t>R4-2304152</w:t>
            </w:r>
          </w:p>
        </w:tc>
        <w:tc>
          <w:tcPr>
            <w:tcW w:w="1424" w:type="dxa"/>
          </w:tcPr>
          <w:p w14:paraId="18C259ED" w14:textId="77777777" w:rsidR="005E5853" w:rsidRDefault="006269B4">
            <w:pPr>
              <w:spacing w:before="120" w:after="120"/>
            </w:pPr>
            <w:r>
              <w:t>Apple</w:t>
            </w:r>
          </w:p>
        </w:tc>
        <w:tc>
          <w:tcPr>
            <w:tcW w:w="6585" w:type="dxa"/>
          </w:tcPr>
          <w:p w14:paraId="73008826"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Observation: the existing measurement restriction applies based on the following main principles:</w:t>
            </w:r>
          </w:p>
          <w:p w14:paraId="76741CB4"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(1)</w:t>
            </w:r>
            <w:r>
              <w:rPr>
                <w:rFonts w:eastAsiaTheme="minorEastAsia"/>
                <w:lang w:eastAsia="zh-CN"/>
              </w:rPr>
              <w:tab/>
              <w:t>At least one of the RS needs beam sweeping (e.g., SSB for RLM/BFD/CBD/L1-RSRP, or CSI-RS for CBD, or CSI-RS for L1-RSRP with repetition ON), or</w:t>
            </w:r>
          </w:p>
          <w:p w14:paraId="5F7E0BD1"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(2)</w:t>
            </w:r>
            <w:r>
              <w:rPr>
                <w:rFonts w:eastAsiaTheme="minorEastAsia"/>
                <w:lang w:eastAsia="zh-CN"/>
              </w:rPr>
              <w:tab/>
              <w:t>These two RSs are not QCLed type D</w:t>
            </w:r>
          </w:p>
          <w:p w14:paraId="01983675"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Proposal 1: For measurement restriction for L1 measurement (RLM/BFD/CBD/L1-RSRP), if UE supports multi-Rx chain and the multi-Rx chain is enabled:</w:t>
            </w:r>
          </w:p>
          <w:p w14:paraId="476DDEB3"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w:t>
            </w:r>
            <w:r>
              <w:rPr>
                <w:rFonts w:eastAsiaTheme="minorEastAsia"/>
                <w:lang w:eastAsia="zh-CN"/>
              </w:rPr>
              <w:tab/>
              <w:t xml:space="preserve">if the RS(SSB or CSI-RS)  for RLM/BFD/CBD/L1-RSRP and another RS(SSB or CSI-RS)  for RLM/BFD/CBD/L1-RSRP has been paired in a grouped CSI reporting(e.g., grouped L1-RSRP or L1-SINR), no measurement restriction shall be applied. </w:t>
            </w:r>
          </w:p>
          <w:p w14:paraId="5D055BB5"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w:t>
            </w:r>
            <w:r>
              <w:rPr>
                <w:rFonts w:eastAsiaTheme="minorEastAsia"/>
                <w:lang w:eastAsia="zh-CN"/>
              </w:rPr>
              <w:tab/>
              <w:t>if the spatial separation is large enough between the RS (SSB or CSI-RS) for RLM/BFD/CBD/L1-RSRP and another RS (SSB or CSI-RS) for RLM/BFD/CBD/L1-RSRP, no measurement restriction shall be applied. Whether and how to specify it is FFS and needs more conclusions from RF session.</w:t>
            </w:r>
          </w:p>
          <w:p w14:paraId="319C1C86"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Proposal 2: For scheduling restriction for L1 measurement (RLM/BFD/CBD/L1-RSRP), if UE supports multi-Rx chain and the multi-Rx chain is enabled:</w:t>
            </w:r>
          </w:p>
          <w:p w14:paraId="4CFF1E7D"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w:t>
            </w:r>
            <w:r>
              <w:rPr>
                <w:rFonts w:eastAsiaTheme="minorEastAsia"/>
                <w:lang w:eastAsia="zh-CN"/>
              </w:rPr>
              <w:tab/>
              <w:t xml:space="preserve">if the RS(SSB or CSI-RS) for RLM/BFD/CBD/L1-RSRP and the CSI-RS for TCI of PDCCH or PDSCH has been paired in a grouped CSI reporting(e.g., grouped L1-RSRP or L1-SINR), no scheduling restriction shall be applied on this RS based RLM/BFD/CBD/L1-RSRP measurement.  </w:t>
            </w:r>
          </w:p>
          <w:p w14:paraId="72418B22"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w:t>
            </w:r>
            <w:r>
              <w:rPr>
                <w:rFonts w:eastAsiaTheme="minorEastAsia"/>
                <w:lang w:eastAsia="zh-CN"/>
              </w:rPr>
              <w:tab/>
              <w:t>if the spatial separation is large enough between the RS (SSB or CSI-RS) for RLM/BFD/CBD/L1-RSRP and the CSI-RS for TCI of PDCCH or PDSCH, no scheduling restriction shall be applied on this RS based RLM/BFD/CBD/L1-RSRP measurement. Whether and how to indicate network the scheduling restriction information due to spatial separation is FFS, and needs more conclusions from RF session.</w:t>
            </w:r>
          </w:p>
          <w:p w14:paraId="57837C81"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 xml:space="preserve">Proposal 3: For scheduling restriction for L3 measurement, if UE supports multi-Rx chain and the multi-Rx chain is enabled: </w:t>
            </w:r>
          </w:p>
          <w:p w14:paraId="6A4C4318"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w:t>
            </w:r>
            <w:r>
              <w:rPr>
                <w:rFonts w:eastAsiaTheme="minorEastAsia"/>
                <w:lang w:eastAsia="zh-CN"/>
              </w:rPr>
              <w:tab/>
              <w:t>if the spatial separation is large enough between the RS for L3 measurement and the CSI-RS for TCI of PDCCH or PDSCH, no scheduling restriction shall be applied on this L3 measurement occasions. UE may need to indicate scheduling restriction information to network. Details of indication and signaling can be FFS, and needs more conclusions from RF session.</w:t>
            </w:r>
          </w:p>
          <w:p w14:paraId="0AB6CE95"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Proposal 4: send LS to RAN1 and RAN2 to check the feasibility for the R18 grouped CSI reporting of mixed RSs(i.e., CSI-RS+SSB), i.e., whether reportQuantity in R18 can be enhanced to support grouped CSI reporting of CSI-RS+SSB based L1 measurement results.</w:t>
            </w:r>
          </w:p>
        </w:tc>
      </w:tr>
      <w:tr w:rsidR="005E5853" w14:paraId="380216CF" w14:textId="77777777">
        <w:trPr>
          <w:trHeight w:val="468"/>
        </w:trPr>
        <w:tc>
          <w:tcPr>
            <w:tcW w:w="1622" w:type="dxa"/>
          </w:tcPr>
          <w:p w14:paraId="3B4617D4" w14:textId="77777777" w:rsidR="005E5853" w:rsidRDefault="006269B4">
            <w:pPr>
              <w:spacing w:before="120" w:after="120"/>
            </w:pPr>
            <w:r>
              <w:t>R4-2304245</w:t>
            </w:r>
          </w:p>
        </w:tc>
        <w:tc>
          <w:tcPr>
            <w:tcW w:w="1424" w:type="dxa"/>
          </w:tcPr>
          <w:p w14:paraId="0B0CE0FB" w14:textId="77777777" w:rsidR="005E5853" w:rsidRDefault="006269B4">
            <w:pPr>
              <w:spacing w:before="120" w:after="120"/>
            </w:pPr>
            <w:r>
              <w:t>Intel Corporation</w:t>
            </w:r>
          </w:p>
        </w:tc>
        <w:tc>
          <w:tcPr>
            <w:tcW w:w="6585" w:type="dxa"/>
          </w:tcPr>
          <w:p w14:paraId="081FC32C" w14:textId="77777777" w:rsidR="005E5853" w:rsidRDefault="006269B4">
            <w:pPr>
              <w:rPr>
                <w:rFonts w:asciiTheme="minorHAnsi" w:hAnsiTheme="minorHAnsi" w:cstheme="minorHAnsi"/>
                <w:bCs/>
              </w:rPr>
            </w:pPr>
            <w:r>
              <w:rPr>
                <w:rFonts w:asciiTheme="minorHAnsi" w:hAnsiTheme="minorHAnsi" w:cstheme="minorHAnsi"/>
                <w:bCs/>
              </w:rPr>
              <w:t>Proposal 1: RAN4 to discuss scheduling restriction requirement for three types of configurations for group based reporting:</w:t>
            </w:r>
          </w:p>
          <w:p w14:paraId="458F151F" w14:textId="77777777" w:rsidR="005E5853" w:rsidRDefault="006269B4">
            <w:pPr>
              <w:pStyle w:val="aff7"/>
              <w:widowControl w:val="0"/>
              <w:numPr>
                <w:ilvl w:val="0"/>
                <w:numId w:val="21"/>
              </w:numPr>
              <w:overflowPunct/>
              <w:spacing w:after="0" w:line="360" w:lineRule="auto"/>
              <w:ind w:firstLineChars="0"/>
              <w:textAlignment w:val="auto"/>
              <w:rPr>
                <w:rFonts w:asciiTheme="minorHAnsi" w:hAnsiTheme="minorHAnsi" w:cstheme="minorHAnsi"/>
                <w:bCs/>
                <w:sz w:val="22"/>
                <w:szCs w:val="22"/>
              </w:rPr>
            </w:pPr>
            <w:r>
              <w:rPr>
                <w:rFonts w:asciiTheme="minorHAnsi" w:hAnsiTheme="minorHAnsi" w:cstheme="minorHAnsi"/>
                <w:bCs/>
                <w:sz w:val="22"/>
                <w:szCs w:val="22"/>
                <w:lang w:val="en-US"/>
              </w:rPr>
              <w:t>Two SSB based resource sets</w:t>
            </w:r>
          </w:p>
          <w:p w14:paraId="1D2A3190" w14:textId="77777777" w:rsidR="005E5853" w:rsidRDefault="006269B4">
            <w:pPr>
              <w:pStyle w:val="aff7"/>
              <w:widowControl w:val="0"/>
              <w:numPr>
                <w:ilvl w:val="0"/>
                <w:numId w:val="21"/>
              </w:numPr>
              <w:overflowPunct/>
              <w:spacing w:after="0" w:line="360" w:lineRule="auto"/>
              <w:ind w:firstLineChars="0"/>
              <w:textAlignment w:val="auto"/>
              <w:rPr>
                <w:rFonts w:asciiTheme="minorHAnsi" w:hAnsiTheme="minorHAnsi" w:cstheme="minorHAnsi"/>
                <w:bCs/>
                <w:sz w:val="22"/>
                <w:szCs w:val="22"/>
              </w:rPr>
            </w:pPr>
            <w:r>
              <w:rPr>
                <w:rFonts w:asciiTheme="minorHAnsi" w:hAnsiTheme="minorHAnsi" w:cstheme="minorHAnsi"/>
                <w:bCs/>
                <w:sz w:val="22"/>
                <w:szCs w:val="22"/>
                <w:lang w:val="en-US"/>
              </w:rPr>
              <w:t>Two CSI-RS based resource sets with repetition OFF</w:t>
            </w:r>
          </w:p>
          <w:p w14:paraId="76BC18FB" w14:textId="77777777" w:rsidR="005E5853" w:rsidRDefault="006269B4">
            <w:pPr>
              <w:pStyle w:val="aff7"/>
              <w:widowControl w:val="0"/>
              <w:numPr>
                <w:ilvl w:val="0"/>
                <w:numId w:val="21"/>
              </w:numPr>
              <w:overflowPunct/>
              <w:spacing w:after="0" w:line="360" w:lineRule="auto"/>
              <w:ind w:firstLineChars="0"/>
              <w:textAlignment w:val="auto"/>
              <w:rPr>
                <w:rFonts w:asciiTheme="minorHAnsi" w:hAnsiTheme="minorHAnsi" w:cstheme="minorHAnsi"/>
                <w:bCs/>
                <w:sz w:val="22"/>
                <w:szCs w:val="22"/>
              </w:rPr>
            </w:pPr>
            <w:r>
              <w:rPr>
                <w:rFonts w:asciiTheme="minorHAnsi" w:hAnsiTheme="minorHAnsi" w:cstheme="minorHAnsi"/>
                <w:bCs/>
                <w:sz w:val="22"/>
                <w:szCs w:val="22"/>
                <w:lang w:val="en-US"/>
              </w:rPr>
              <w:t>One SSB based resource set and one CSI-RS based resource set with repetition OFF</w:t>
            </w:r>
          </w:p>
          <w:p w14:paraId="291753D0" w14:textId="77777777" w:rsidR="005E5853" w:rsidRDefault="006269B4">
            <w:pPr>
              <w:rPr>
                <w:rFonts w:asciiTheme="minorHAnsi" w:hAnsiTheme="minorHAnsi" w:cstheme="minorHAnsi"/>
                <w:bCs/>
              </w:rPr>
            </w:pPr>
            <w:r>
              <w:rPr>
                <w:rFonts w:asciiTheme="minorHAnsi" w:hAnsiTheme="minorHAnsi" w:cstheme="minorHAnsi"/>
                <w:bCs/>
              </w:rPr>
              <w:t>Observation 1: If UE has performed L3 measurement for the same SSB which is configured for group based reporting, UE can narrow down beam sweeping scope and only sweep beams on one panel for L1-RSRP measurement.</w:t>
            </w:r>
          </w:p>
          <w:p w14:paraId="7EF72B80" w14:textId="77777777" w:rsidR="005E5853" w:rsidRDefault="006269B4">
            <w:pPr>
              <w:rPr>
                <w:rFonts w:asciiTheme="minorHAnsi" w:hAnsiTheme="minorHAnsi" w:cstheme="minorHAnsi"/>
                <w:bCs/>
              </w:rPr>
            </w:pPr>
            <w:r>
              <w:rPr>
                <w:rFonts w:asciiTheme="minorHAnsi" w:hAnsiTheme="minorHAnsi" w:cstheme="minorHAnsi"/>
                <w:bCs/>
              </w:rPr>
              <w:t>Proposal 2: For group based reporting, define a known panel condition for L1 measurement.</w:t>
            </w:r>
          </w:p>
          <w:p w14:paraId="6B4CBEA4" w14:textId="77777777" w:rsidR="005E5853" w:rsidRDefault="006269B4">
            <w:pPr>
              <w:pStyle w:val="aff7"/>
              <w:widowControl w:val="0"/>
              <w:numPr>
                <w:ilvl w:val="4"/>
                <w:numId w:val="13"/>
              </w:numPr>
              <w:overflowPunct/>
              <w:spacing w:after="0" w:line="360" w:lineRule="auto"/>
              <w:ind w:left="720" w:firstLineChars="0"/>
              <w:textAlignment w:val="auto"/>
              <w:rPr>
                <w:rFonts w:asciiTheme="minorHAnsi" w:hAnsiTheme="minorHAnsi" w:cstheme="minorHAnsi"/>
                <w:sz w:val="22"/>
                <w:szCs w:val="22"/>
              </w:rPr>
            </w:pPr>
            <w:r>
              <w:rPr>
                <w:rFonts w:asciiTheme="minorHAnsi" w:hAnsiTheme="minorHAnsi" w:cstheme="minorHAnsi"/>
                <w:bCs/>
                <w:sz w:val="22"/>
                <w:szCs w:val="22"/>
              </w:rPr>
              <w:t xml:space="preserve">When measuring one RS configured for group based reporting, if the L3/L1 measurement for the same RS is reported within [x]s, UE only need to sweep on one panel.  </w:t>
            </w:r>
          </w:p>
          <w:p w14:paraId="7A3A7E34" w14:textId="77777777" w:rsidR="005E5853" w:rsidRDefault="006269B4">
            <w:pPr>
              <w:rPr>
                <w:rFonts w:asciiTheme="minorHAnsi" w:hAnsiTheme="minorHAnsi" w:cstheme="minorHAnsi"/>
                <w:bCs/>
              </w:rPr>
            </w:pPr>
            <w:r>
              <w:rPr>
                <w:rFonts w:asciiTheme="minorHAnsi" w:hAnsiTheme="minorHAnsi" w:cstheme="minorHAnsi"/>
                <w:bCs/>
              </w:rPr>
              <w:t>Proposal 3</w:t>
            </w:r>
            <w:r>
              <w:rPr>
                <w:rFonts w:asciiTheme="minorHAnsi" w:hAnsiTheme="minorHAnsi" w:cstheme="minorHAnsi"/>
              </w:rPr>
              <w:t xml:space="preserve">: </w:t>
            </w:r>
            <w:r>
              <w:rPr>
                <w:rFonts w:asciiTheme="minorHAnsi" w:hAnsiTheme="minorHAnsi" w:cstheme="minorHAnsi"/>
                <w:bCs/>
              </w:rPr>
              <w:t>When two SSB based resource sets are configured, scheduling restriction can be relaxed if L3/L1 measurement for the same SSB is reported within [x]s:</w:t>
            </w:r>
          </w:p>
          <w:p w14:paraId="31088EFF" w14:textId="77777777" w:rsidR="005E5853" w:rsidRDefault="006269B4">
            <w:pPr>
              <w:pStyle w:val="aff7"/>
              <w:widowControl w:val="0"/>
              <w:numPr>
                <w:ilvl w:val="4"/>
                <w:numId w:val="13"/>
              </w:numPr>
              <w:overflowPunct/>
              <w:spacing w:after="0" w:line="360" w:lineRule="auto"/>
              <w:ind w:left="720" w:firstLineChars="0"/>
              <w:textAlignment w:val="auto"/>
              <w:rPr>
                <w:rFonts w:asciiTheme="minorHAnsi" w:hAnsiTheme="minorHAnsi" w:cstheme="minorHAnsi"/>
                <w:bCs/>
                <w:sz w:val="22"/>
                <w:szCs w:val="22"/>
              </w:rPr>
            </w:pPr>
            <w:r>
              <w:rPr>
                <w:rFonts w:asciiTheme="minorHAnsi" w:hAnsiTheme="minorHAnsi" w:cstheme="minorHAnsi"/>
                <w:bCs/>
                <w:sz w:val="22"/>
                <w:szCs w:val="22"/>
              </w:rPr>
              <w:t xml:space="preserve">Data may still be received by another panel in the same symbol, if data and SSB are with same SCS or UE support </w:t>
            </w:r>
            <w:r>
              <w:rPr>
                <w:rFonts w:asciiTheme="minorHAnsi" w:hAnsiTheme="minorHAnsi" w:cstheme="minorHAnsi"/>
                <w:bCs/>
                <w:i/>
                <w:iCs/>
                <w:sz w:val="22"/>
                <w:szCs w:val="22"/>
              </w:rPr>
              <w:t>simultaneousRxDataSSB-DiffNumerology</w:t>
            </w:r>
            <w:r>
              <w:rPr>
                <w:rFonts w:asciiTheme="minorHAnsi" w:hAnsiTheme="minorHAnsi" w:cstheme="minorHAnsi"/>
                <w:bCs/>
                <w:i/>
                <w:iCs/>
                <w:sz w:val="22"/>
                <w:szCs w:val="22"/>
                <w:lang w:val="en-US"/>
              </w:rPr>
              <w:t>.</w:t>
            </w:r>
          </w:p>
          <w:p w14:paraId="30629B17" w14:textId="77777777" w:rsidR="005E5853" w:rsidRDefault="006269B4">
            <w:pPr>
              <w:rPr>
                <w:rFonts w:asciiTheme="minorHAnsi" w:hAnsiTheme="minorHAnsi" w:cstheme="minorHAnsi"/>
                <w:bCs/>
              </w:rPr>
            </w:pPr>
            <w:r>
              <w:rPr>
                <w:rFonts w:asciiTheme="minorHAnsi" w:hAnsiTheme="minorHAnsi" w:cstheme="minorHAnsi"/>
                <w:bCs/>
              </w:rPr>
              <w:t>Proposal 4: When two SSB based resource sets are configured, no scheduling restriction can be relaxed if no L3/L1 report is sent within [x]s.</w:t>
            </w:r>
          </w:p>
          <w:p w14:paraId="51E47BA6" w14:textId="77777777" w:rsidR="005E5853" w:rsidRDefault="006269B4">
            <w:pPr>
              <w:rPr>
                <w:rFonts w:asciiTheme="minorHAnsi" w:hAnsiTheme="minorHAnsi" w:cstheme="minorHAnsi"/>
                <w:bCs/>
              </w:rPr>
            </w:pPr>
            <w:r>
              <w:rPr>
                <w:rFonts w:asciiTheme="minorHAnsi" w:hAnsiTheme="minorHAnsi" w:cstheme="minorHAnsi"/>
                <w:bCs/>
              </w:rPr>
              <w:t>Proposal 5: When two CSI-RS based resource sets with repetition OFF are configured and two RSs from two sets are overlapped, scheduling restriction can be relaxed:</w:t>
            </w:r>
          </w:p>
          <w:p w14:paraId="45687548" w14:textId="77777777" w:rsidR="005E5853" w:rsidRDefault="006269B4">
            <w:pPr>
              <w:pStyle w:val="aff7"/>
              <w:widowControl w:val="0"/>
              <w:numPr>
                <w:ilvl w:val="4"/>
                <w:numId w:val="13"/>
              </w:numPr>
              <w:overflowPunct/>
              <w:spacing w:after="0" w:line="360" w:lineRule="auto"/>
              <w:ind w:left="720" w:firstLineChars="0"/>
              <w:textAlignment w:val="auto"/>
              <w:rPr>
                <w:rFonts w:asciiTheme="minorHAnsi" w:hAnsiTheme="minorHAnsi" w:cstheme="minorHAnsi"/>
                <w:bCs/>
                <w:sz w:val="22"/>
                <w:szCs w:val="22"/>
              </w:rPr>
            </w:pPr>
            <w:r>
              <w:rPr>
                <w:rFonts w:asciiTheme="minorHAnsi" w:hAnsiTheme="minorHAnsi" w:cstheme="minorHAnsi"/>
                <w:bCs/>
                <w:sz w:val="22"/>
                <w:szCs w:val="22"/>
              </w:rPr>
              <w:t xml:space="preserve">Data which are QCL-typeD with the two CSI-RSs, if data and SSB are with same SCS or UE support </w:t>
            </w:r>
            <w:r>
              <w:rPr>
                <w:rFonts w:asciiTheme="minorHAnsi" w:hAnsiTheme="minorHAnsi" w:cstheme="minorHAnsi"/>
                <w:bCs/>
                <w:i/>
                <w:iCs/>
                <w:sz w:val="22"/>
                <w:szCs w:val="22"/>
              </w:rPr>
              <w:t>simultaneousRxDataSSB-DiffNumerology</w:t>
            </w:r>
            <w:r>
              <w:rPr>
                <w:rFonts w:asciiTheme="minorHAnsi" w:hAnsiTheme="minorHAnsi" w:cstheme="minorHAnsi"/>
                <w:bCs/>
                <w:i/>
                <w:iCs/>
                <w:sz w:val="22"/>
                <w:szCs w:val="22"/>
                <w:lang w:val="en-US"/>
              </w:rPr>
              <w:t>.</w:t>
            </w:r>
          </w:p>
          <w:p w14:paraId="53682D29" w14:textId="77777777" w:rsidR="005E5853" w:rsidRDefault="006269B4">
            <w:pPr>
              <w:rPr>
                <w:rFonts w:asciiTheme="minorHAnsi" w:hAnsiTheme="minorHAnsi" w:cstheme="minorHAnsi"/>
                <w:bCs/>
              </w:rPr>
            </w:pPr>
            <w:r>
              <w:rPr>
                <w:rFonts w:asciiTheme="minorHAnsi" w:hAnsiTheme="minorHAnsi" w:cstheme="minorHAnsi"/>
                <w:bCs/>
              </w:rPr>
              <w:t>Proposal 6: When two CSI-RS based resource sets are configured and CSI-RSs from two sets are not overlapped, scheduling restriction can be relaxed:</w:t>
            </w:r>
          </w:p>
          <w:p w14:paraId="5E996E36" w14:textId="77777777" w:rsidR="005E5853" w:rsidRDefault="006269B4">
            <w:pPr>
              <w:pStyle w:val="aff7"/>
              <w:widowControl w:val="0"/>
              <w:numPr>
                <w:ilvl w:val="4"/>
                <w:numId w:val="13"/>
              </w:numPr>
              <w:overflowPunct/>
              <w:spacing w:after="0" w:line="360" w:lineRule="auto"/>
              <w:ind w:left="720" w:firstLineChars="0"/>
              <w:textAlignment w:val="auto"/>
              <w:rPr>
                <w:rFonts w:asciiTheme="minorHAnsi" w:hAnsiTheme="minorHAnsi" w:cstheme="minorHAnsi"/>
                <w:bCs/>
                <w:sz w:val="22"/>
                <w:szCs w:val="22"/>
              </w:rPr>
            </w:pPr>
            <w:r>
              <w:rPr>
                <w:rFonts w:asciiTheme="minorHAnsi" w:hAnsiTheme="minorHAnsi" w:cstheme="minorHAnsi"/>
                <w:bCs/>
                <w:sz w:val="22"/>
                <w:szCs w:val="22"/>
              </w:rPr>
              <w:t xml:space="preserve">Data which is not QCL-typeD with CSI-RS may still be received by another panel in the same symbol, if data and SSB are with same SCS or UE support </w:t>
            </w:r>
            <w:r>
              <w:rPr>
                <w:rFonts w:asciiTheme="minorHAnsi" w:hAnsiTheme="minorHAnsi" w:cstheme="minorHAnsi"/>
                <w:bCs/>
                <w:i/>
                <w:iCs/>
                <w:sz w:val="22"/>
                <w:szCs w:val="22"/>
              </w:rPr>
              <w:t>simultaneousRxDataSSB-DiffNumerology</w:t>
            </w:r>
            <w:r>
              <w:rPr>
                <w:rFonts w:asciiTheme="minorHAnsi" w:hAnsiTheme="minorHAnsi" w:cstheme="minorHAnsi"/>
                <w:bCs/>
                <w:i/>
                <w:iCs/>
                <w:sz w:val="22"/>
                <w:szCs w:val="22"/>
                <w:lang w:val="en-US"/>
              </w:rPr>
              <w:t>.</w:t>
            </w:r>
          </w:p>
          <w:p w14:paraId="3F25F22C" w14:textId="77777777" w:rsidR="005E5853" w:rsidRDefault="006269B4">
            <w:pPr>
              <w:rPr>
                <w:rFonts w:asciiTheme="minorHAnsi" w:hAnsiTheme="minorHAnsi" w:cstheme="minorHAnsi"/>
                <w:bCs/>
              </w:rPr>
            </w:pPr>
            <w:r>
              <w:rPr>
                <w:rFonts w:asciiTheme="minorHAnsi" w:hAnsiTheme="minorHAnsi" w:cstheme="minorHAnsi"/>
                <w:bCs/>
              </w:rPr>
              <w:t>Proposal 7: When SSB and CSI-RS from two sets are overlapped, no scheduling restriction is relaxed.</w:t>
            </w:r>
          </w:p>
          <w:p w14:paraId="2DC852AF" w14:textId="77777777" w:rsidR="005E5853" w:rsidRDefault="006269B4">
            <w:pPr>
              <w:rPr>
                <w:rFonts w:asciiTheme="minorHAnsi" w:hAnsiTheme="minorHAnsi" w:cstheme="minorHAnsi"/>
              </w:rPr>
            </w:pPr>
            <w:r>
              <w:rPr>
                <w:rFonts w:asciiTheme="minorHAnsi" w:hAnsiTheme="minorHAnsi" w:cstheme="minorHAnsi"/>
                <w:bCs/>
              </w:rPr>
              <w:t>Proposal 8: When SSB and CSI-RS are not overlapped, the scheduling restriction for each RS is the same as that defined for SSB or CSI-RS in two sets case respectively.</w:t>
            </w:r>
          </w:p>
          <w:p w14:paraId="7918CF19" w14:textId="77777777" w:rsidR="005E5853" w:rsidRDefault="006269B4">
            <w:pPr>
              <w:rPr>
                <w:rFonts w:asciiTheme="minorHAnsi" w:hAnsiTheme="minorHAnsi" w:cstheme="minorHAnsi"/>
                <w:bCs/>
              </w:rPr>
            </w:pPr>
            <w:r>
              <w:rPr>
                <w:rFonts w:asciiTheme="minorHAnsi" w:hAnsiTheme="minorHAnsi" w:cstheme="minorHAnsi"/>
                <w:bCs/>
              </w:rPr>
              <w:t>Proposal 9: When two SSB based resource sets are configured, measurement restriction for SSB based measurement can be relaxed if L3/L1 measurement for the same RS is reported within [x]s:</w:t>
            </w:r>
          </w:p>
          <w:p w14:paraId="47CDF5E1" w14:textId="77777777" w:rsidR="005E5853" w:rsidRDefault="006269B4">
            <w:pPr>
              <w:pStyle w:val="aff7"/>
              <w:widowControl w:val="0"/>
              <w:numPr>
                <w:ilvl w:val="0"/>
                <w:numId w:val="22"/>
              </w:numPr>
              <w:overflowPunct/>
              <w:spacing w:after="0" w:line="360" w:lineRule="auto"/>
              <w:ind w:firstLineChars="0"/>
              <w:textAlignment w:val="auto"/>
              <w:rPr>
                <w:rFonts w:asciiTheme="minorHAnsi" w:hAnsiTheme="minorHAnsi" w:cstheme="minorHAnsi"/>
                <w:bCs/>
                <w:sz w:val="22"/>
                <w:szCs w:val="22"/>
              </w:rPr>
            </w:pPr>
            <w:r>
              <w:rPr>
                <w:rFonts w:asciiTheme="minorHAnsi" w:hAnsiTheme="minorHAnsi" w:cstheme="minorHAnsi"/>
                <w:bCs/>
                <w:sz w:val="22"/>
                <w:szCs w:val="22"/>
              </w:rPr>
              <w:t>UE shall be able to measure the SSB</w:t>
            </w:r>
            <w:r>
              <w:rPr>
                <w:rFonts w:asciiTheme="minorHAnsi" w:hAnsiTheme="minorHAnsi" w:cstheme="minorHAnsi"/>
                <w:bCs/>
                <w:sz w:val="22"/>
                <w:szCs w:val="22"/>
                <w:lang w:val="en-US"/>
              </w:rPr>
              <w:t xml:space="preserve"> configured for group based reporting and </w:t>
            </w:r>
            <w:r>
              <w:rPr>
                <w:rFonts w:asciiTheme="minorHAnsi" w:hAnsiTheme="minorHAnsi" w:cstheme="minorHAnsi"/>
                <w:bCs/>
                <w:sz w:val="22"/>
                <w:szCs w:val="22"/>
              </w:rPr>
              <w:t>CSI-RS for RLM, BFD, CBD or L1-RSRP measurement</w:t>
            </w:r>
            <w:r>
              <w:rPr>
                <w:rFonts w:asciiTheme="minorHAnsi" w:hAnsiTheme="minorHAnsi" w:cstheme="minorHAnsi"/>
                <w:bCs/>
                <w:sz w:val="22"/>
                <w:szCs w:val="22"/>
                <w:lang w:val="en-US"/>
              </w:rPr>
              <w:t xml:space="preserve"> with repetition OFF in the same symbol</w:t>
            </w:r>
          </w:p>
          <w:p w14:paraId="435EA60F" w14:textId="77777777" w:rsidR="005E5853" w:rsidRDefault="006269B4">
            <w:pPr>
              <w:rPr>
                <w:rFonts w:asciiTheme="minorHAnsi" w:hAnsiTheme="minorHAnsi" w:cstheme="minorHAnsi"/>
              </w:rPr>
            </w:pPr>
            <w:r>
              <w:rPr>
                <w:rFonts w:asciiTheme="minorHAnsi" w:hAnsiTheme="minorHAnsi" w:cstheme="minorHAnsi"/>
                <w:bCs/>
              </w:rPr>
              <w:t>Proposal 10: When two SSB based resource sets are configured, measurement restriction can’t be relaxed if no L3/L1 report for the same RS is sent within [x]s.</w:t>
            </w:r>
          </w:p>
          <w:p w14:paraId="211567D1" w14:textId="77777777" w:rsidR="005E5853" w:rsidRDefault="006269B4">
            <w:pPr>
              <w:rPr>
                <w:rFonts w:asciiTheme="minorHAnsi" w:hAnsiTheme="minorHAnsi" w:cstheme="minorHAnsi"/>
                <w:bCs/>
              </w:rPr>
            </w:pPr>
            <w:r>
              <w:rPr>
                <w:rFonts w:asciiTheme="minorHAnsi" w:hAnsiTheme="minorHAnsi" w:cstheme="minorHAnsi"/>
                <w:bCs/>
              </w:rPr>
              <w:t>Proposal 11: When two CSI-RS based resource sets are configured and two RSs from two sets are overlapped, measurement restriction can be relaxed:</w:t>
            </w:r>
          </w:p>
          <w:p w14:paraId="4D3C72A6" w14:textId="77777777" w:rsidR="005E5853" w:rsidRDefault="006269B4">
            <w:pPr>
              <w:pStyle w:val="aff7"/>
              <w:widowControl w:val="0"/>
              <w:numPr>
                <w:ilvl w:val="0"/>
                <w:numId w:val="22"/>
              </w:numPr>
              <w:overflowPunct/>
              <w:spacing w:after="0" w:line="360" w:lineRule="auto"/>
              <w:ind w:firstLineChars="0"/>
              <w:textAlignment w:val="auto"/>
              <w:rPr>
                <w:rFonts w:asciiTheme="minorHAnsi" w:hAnsiTheme="minorHAnsi" w:cstheme="minorHAnsi"/>
                <w:bCs/>
                <w:sz w:val="22"/>
                <w:szCs w:val="22"/>
              </w:rPr>
            </w:pPr>
            <w:r>
              <w:rPr>
                <w:rFonts w:asciiTheme="minorHAnsi" w:hAnsiTheme="minorHAnsi" w:cstheme="minorHAnsi"/>
                <w:bCs/>
                <w:sz w:val="22"/>
                <w:szCs w:val="22"/>
              </w:rPr>
              <w:t xml:space="preserve">UE shall be able to measure </w:t>
            </w:r>
            <w:r>
              <w:rPr>
                <w:rFonts w:asciiTheme="minorHAnsi" w:hAnsiTheme="minorHAnsi" w:cstheme="minorHAnsi"/>
                <w:bCs/>
                <w:sz w:val="22"/>
                <w:szCs w:val="22"/>
                <w:lang w:val="en-US"/>
              </w:rPr>
              <w:t>two CSI-RSs from two resource sets configured for group based reporting in the same symbol</w:t>
            </w:r>
          </w:p>
          <w:p w14:paraId="23072D36" w14:textId="77777777" w:rsidR="005E5853" w:rsidRDefault="006269B4">
            <w:pPr>
              <w:rPr>
                <w:rFonts w:asciiTheme="minorHAnsi" w:hAnsiTheme="minorHAnsi" w:cstheme="minorHAnsi"/>
                <w:bCs/>
              </w:rPr>
            </w:pPr>
            <w:r>
              <w:rPr>
                <w:rFonts w:asciiTheme="minorHAnsi" w:hAnsiTheme="minorHAnsi" w:cstheme="minorHAnsi"/>
                <w:bCs/>
              </w:rPr>
              <w:t>Proposal 12: When two CSI-RS based resource sets are configured and two RSs from two sets are not overlapped, measurement restriction can be relaxed:</w:t>
            </w:r>
          </w:p>
          <w:p w14:paraId="655E4176" w14:textId="77777777" w:rsidR="005E5853" w:rsidRDefault="006269B4">
            <w:pPr>
              <w:pStyle w:val="aff7"/>
              <w:widowControl w:val="0"/>
              <w:numPr>
                <w:ilvl w:val="0"/>
                <w:numId w:val="22"/>
              </w:numPr>
              <w:overflowPunct/>
              <w:spacing w:after="0" w:line="360" w:lineRule="auto"/>
              <w:ind w:firstLineChars="0"/>
              <w:textAlignment w:val="auto"/>
              <w:rPr>
                <w:rFonts w:asciiTheme="minorHAnsi" w:hAnsiTheme="minorHAnsi" w:cstheme="minorHAnsi"/>
                <w:sz w:val="22"/>
                <w:szCs w:val="22"/>
              </w:rPr>
            </w:pPr>
            <w:r>
              <w:rPr>
                <w:rFonts w:asciiTheme="minorHAnsi" w:hAnsiTheme="minorHAnsi" w:cstheme="minorHAnsi"/>
                <w:bCs/>
                <w:sz w:val="22"/>
                <w:szCs w:val="22"/>
              </w:rPr>
              <w:t xml:space="preserve">UE shall be able to measure </w:t>
            </w:r>
            <w:r>
              <w:rPr>
                <w:rFonts w:asciiTheme="minorHAnsi" w:hAnsiTheme="minorHAnsi" w:cstheme="minorHAnsi"/>
                <w:bCs/>
                <w:sz w:val="22"/>
                <w:szCs w:val="22"/>
                <w:lang w:val="en-US"/>
              </w:rPr>
              <w:t xml:space="preserve">CSI-RS configured for group based reporting and </w:t>
            </w:r>
            <w:r>
              <w:rPr>
                <w:rFonts w:asciiTheme="minorHAnsi" w:hAnsiTheme="minorHAnsi" w:cstheme="minorHAnsi"/>
                <w:bCs/>
                <w:sz w:val="22"/>
                <w:szCs w:val="22"/>
              </w:rPr>
              <w:t xml:space="preserve">CSI-RS </w:t>
            </w:r>
            <w:r>
              <w:rPr>
                <w:rFonts w:asciiTheme="minorHAnsi" w:hAnsiTheme="minorHAnsi" w:cstheme="minorHAnsi"/>
                <w:bCs/>
                <w:sz w:val="22"/>
                <w:szCs w:val="22"/>
                <w:lang w:val="en-US"/>
              </w:rPr>
              <w:t xml:space="preserve">configured </w:t>
            </w:r>
            <w:r>
              <w:rPr>
                <w:rFonts w:asciiTheme="minorHAnsi" w:hAnsiTheme="minorHAnsi" w:cstheme="minorHAnsi"/>
                <w:bCs/>
                <w:sz w:val="22"/>
                <w:szCs w:val="22"/>
              </w:rPr>
              <w:t>for RLM, BFD, CBD or L1-RSRP measurement</w:t>
            </w:r>
            <w:r>
              <w:rPr>
                <w:rFonts w:asciiTheme="minorHAnsi" w:hAnsiTheme="minorHAnsi" w:cstheme="minorHAnsi"/>
                <w:bCs/>
                <w:sz w:val="22"/>
                <w:szCs w:val="22"/>
                <w:lang w:val="en-US"/>
              </w:rPr>
              <w:t xml:space="preserve"> with repetition OFF in the same symbol</w:t>
            </w:r>
          </w:p>
          <w:p w14:paraId="6C024BB1" w14:textId="77777777" w:rsidR="005E5853" w:rsidRDefault="006269B4">
            <w:pPr>
              <w:rPr>
                <w:rFonts w:asciiTheme="minorHAnsi" w:hAnsiTheme="minorHAnsi" w:cstheme="minorHAnsi"/>
                <w:bCs/>
              </w:rPr>
            </w:pPr>
            <w:r>
              <w:rPr>
                <w:rFonts w:asciiTheme="minorHAnsi" w:hAnsiTheme="minorHAnsi" w:cstheme="minorHAnsi"/>
                <w:bCs/>
              </w:rPr>
              <w:t>Proposal 13: When SSB and CSI-RS from two sets are overlapped, it needs further discussion whether measurement restriction can be relaxed.</w:t>
            </w:r>
          </w:p>
          <w:p w14:paraId="2F1EC0DC" w14:textId="77777777" w:rsidR="005E5853" w:rsidRDefault="006269B4">
            <w:pPr>
              <w:rPr>
                <w:rFonts w:asciiTheme="minorHAnsi" w:hAnsiTheme="minorHAnsi" w:cstheme="minorHAnsi"/>
              </w:rPr>
            </w:pPr>
            <w:r>
              <w:rPr>
                <w:rFonts w:asciiTheme="minorHAnsi" w:hAnsiTheme="minorHAnsi" w:cstheme="minorHAnsi"/>
                <w:bCs/>
              </w:rPr>
              <w:t>Proposal 14: When SSB and CSI-RS from two sets are not overlapped, the measurement restriction for each RS is the same as that defined for SSB or CSI-RS respectively.</w:t>
            </w:r>
          </w:p>
          <w:p w14:paraId="49D97FA1" w14:textId="77777777" w:rsidR="005E5853" w:rsidRDefault="005E5853">
            <w:pPr>
              <w:spacing w:after="120"/>
            </w:pPr>
          </w:p>
        </w:tc>
      </w:tr>
      <w:tr w:rsidR="005E5853" w14:paraId="4BA85BF1" w14:textId="77777777">
        <w:trPr>
          <w:trHeight w:val="468"/>
        </w:trPr>
        <w:tc>
          <w:tcPr>
            <w:tcW w:w="1622" w:type="dxa"/>
          </w:tcPr>
          <w:p w14:paraId="4331DC70" w14:textId="77777777" w:rsidR="005E5853" w:rsidRDefault="006269B4">
            <w:pPr>
              <w:spacing w:before="120" w:after="120"/>
            </w:pPr>
            <w:r>
              <w:t>R4-2304372</w:t>
            </w:r>
          </w:p>
        </w:tc>
        <w:tc>
          <w:tcPr>
            <w:tcW w:w="1424" w:type="dxa"/>
          </w:tcPr>
          <w:p w14:paraId="6AE29B56" w14:textId="77777777" w:rsidR="005E5853" w:rsidRDefault="006269B4">
            <w:pPr>
              <w:spacing w:before="120" w:after="120"/>
            </w:pPr>
            <w:r>
              <w:t>Qualcomm Korea</w:t>
            </w:r>
          </w:p>
        </w:tc>
        <w:tc>
          <w:tcPr>
            <w:tcW w:w="6585" w:type="dxa"/>
          </w:tcPr>
          <w:p w14:paraId="126E2C9A" w14:textId="77777777" w:rsidR="005E5853" w:rsidRDefault="006269B4">
            <w:pPr>
              <w:rPr>
                <w:bCs/>
                <w:u w:val="single"/>
              </w:rPr>
            </w:pPr>
            <w:r>
              <w:rPr>
                <w:bCs/>
                <w:u w:val="single"/>
              </w:rPr>
              <w:t>Measurement Restriction</w:t>
            </w:r>
          </w:p>
          <w:p w14:paraId="27B1DB40" w14:textId="77777777" w:rsidR="005E5853" w:rsidRDefault="006269B4">
            <w:pPr>
              <w:jc w:val="both"/>
              <w:rPr>
                <w:bCs/>
              </w:rPr>
            </w:pPr>
            <w:r>
              <w:rPr>
                <w:bCs/>
              </w:rPr>
              <w:t>Proposal 1: A measurement restriction for mTRP can be defined such that the following can be supported:</w:t>
            </w:r>
          </w:p>
          <w:p w14:paraId="6D34EEC7" w14:textId="77777777" w:rsidR="005E5853" w:rsidRDefault="006269B4">
            <w:pPr>
              <w:pStyle w:val="aff7"/>
              <w:numPr>
                <w:ilvl w:val="0"/>
                <w:numId w:val="23"/>
              </w:numPr>
              <w:ind w:firstLineChars="0"/>
              <w:contextualSpacing/>
              <w:jc w:val="both"/>
              <w:rPr>
                <w:bCs/>
                <w:lang w:val="en-US"/>
              </w:rPr>
            </w:pPr>
            <w:r>
              <w:rPr>
                <w:bCs/>
                <w:lang w:val="en-US"/>
              </w:rPr>
              <w:t>UE can receive SSB for L1-RSRP measurement from one TRP while performing CSI-RS based RLM, BFD, [CBD] from the other TRP if the resources are associated with active TCI states for simultaneous reception from the two TRPs</w:t>
            </w:r>
          </w:p>
          <w:p w14:paraId="22B941E7" w14:textId="77777777" w:rsidR="005E5853" w:rsidRDefault="006269B4">
            <w:pPr>
              <w:pStyle w:val="aff7"/>
              <w:numPr>
                <w:ilvl w:val="0"/>
                <w:numId w:val="23"/>
              </w:numPr>
              <w:ind w:firstLineChars="0"/>
              <w:contextualSpacing/>
              <w:jc w:val="both"/>
              <w:rPr>
                <w:bCs/>
                <w:lang w:val="en-US"/>
              </w:rPr>
            </w:pPr>
            <w:r>
              <w:rPr>
                <w:bCs/>
                <w:lang w:val="en-US"/>
              </w:rPr>
              <w:t>UE can receive CSI-RS for L1-RSRP measurement from one TRP while performing CSI-RS based RLM, BFD, [CBD] from the other TRP if the resources are associated with active TCI states for simultaneous reception from the two TRPs</w:t>
            </w:r>
          </w:p>
          <w:p w14:paraId="38220D44" w14:textId="77777777" w:rsidR="005E5853" w:rsidRDefault="006269B4">
            <w:pPr>
              <w:pStyle w:val="aff7"/>
              <w:numPr>
                <w:ilvl w:val="0"/>
                <w:numId w:val="23"/>
              </w:numPr>
              <w:ind w:firstLineChars="0"/>
              <w:contextualSpacing/>
              <w:jc w:val="both"/>
              <w:rPr>
                <w:bCs/>
                <w:lang w:val="en-US"/>
              </w:rPr>
            </w:pPr>
            <w:r>
              <w:rPr>
                <w:bCs/>
                <w:lang w:val="en-US"/>
              </w:rPr>
              <w:t>The CSI-RSs are not in a resource set configured with repetition ON</w:t>
            </w:r>
          </w:p>
          <w:p w14:paraId="0D63B516" w14:textId="77777777" w:rsidR="005E5853" w:rsidRDefault="006269B4">
            <w:pPr>
              <w:jc w:val="both"/>
              <w:rPr>
                <w:bCs/>
                <w:lang w:val="en-US"/>
              </w:rPr>
            </w:pPr>
            <w:r>
              <w:rPr>
                <w:bCs/>
                <w:u w:val="single"/>
              </w:rPr>
              <w:t>Scheduling Availability</w:t>
            </w:r>
          </w:p>
          <w:p w14:paraId="4526B621" w14:textId="77777777" w:rsidR="005E5853" w:rsidRDefault="006269B4">
            <w:pPr>
              <w:jc w:val="both"/>
              <w:rPr>
                <w:bCs/>
              </w:rPr>
            </w:pPr>
            <w:r>
              <w:rPr>
                <w:bCs/>
              </w:rPr>
              <w:t>Observation 1: The following two statements from TS38.214 allow a simultaneous reception of PDSCHs on SSB symbols if at least one MD-RS port for the PDSCH(s) is associated with the SSB in terms of QCL-TypeD:</w:t>
            </w:r>
          </w:p>
          <w:p w14:paraId="7925DF1C" w14:textId="77777777" w:rsidR="005E5853" w:rsidRDefault="006269B4">
            <w:pPr>
              <w:pStyle w:val="aff7"/>
              <w:numPr>
                <w:ilvl w:val="0"/>
                <w:numId w:val="23"/>
              </w:numPr>
              <w:ind w:firstLineChars="0"/>
              <w:contextualSpacing/>
              <w:jc w:val="both"/>
              <w:rPr>
                <w:bCs/>
                <w:lang w:val="en-US"/>
              </w:rPr>
            </w:pPr>
            <w:r>
              <w:rPr>
                <w:bCs/>
                <w:lang w:val="en-US"/>
              </w:rPr>
              <w:t xml:space="preserve">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 </w:t>
            </w:r>
          </w:p>
          <w:p w14:paraId="3CED2E2E" w14:textId="77777777" w:rsidR="005E5853" w:rsidRDefault="006269B4">
            <w:pPr>
              <w:pStyle w:val="aff7"/>
              <w:numPr>
                <w:ilvl w:val="0"/>
                <w:numId w:val="23"/>
              </w:numPr>
              <w:ind w:firstLineChars="0"/>
              <w:contextualSpacing/>
              <w:jc w:val="both"/>
              <w:rPr>
                <w:bCs/>
                <w:lang w:val="en-US"/>
              </w:rPr>
            </w:pPr>
            <w:r>
              <w:rPr>
                <w:bCs/>
                <w:lang w:val="en-US"/>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72118209" w14:textId="77777777" w:rsidR="005E5853" w:rsidRDefault="006269B4">
            <w:pPr>
              <w:jc w:val="both"/>
              <w:rPr>
                <w:bCs/>
              </w:rPr>
            </w:pPr>
            <w:r>
              <w:rPr>
                <w:bCs/>
              </w:rPr>
              <w:t>Proposal 2: A scheduling availability during SSB based L1 measurements from two TRPs can be defined such that a simultaneous reception of PDSCHs from two TRPs on the SSB symbols can be supported if at least one DM-RS port for the PDSCH(s) is associated with the SSB in terms of QCL-TypeD, and the SSB configured for L1 measurements is a source of one of the activated TCI states. FFS on side conditions, e.g.</w:t>
            </w:r>
          </w:p>
          <w:p w14:paraId="24B67F9E" w14:textId="77777777" w:rsidR="005E5853" w:rsidRDefault="006269B4">
            <w:pPr>
              <w:pStyle w:val="aff7"/>
              <w:numPr>
                <w:ilvl w:val="0"/>
                <w:numId w:val="23"/>
              </w:numPr>
              <w:ind w:firstLineChars="0"/>
              <w:contextualSpacing/>
              <w:jc w:val="both"/>
              <w:rPr>
                <w:bCs/>
                <w:lang w:val="en-US"/>
              </w:rPr>
            </w:pPr>
            <w:r>
              <w:rPr>
                <w:bCs/>
                <w:lang w:val="en-US"/>
              </w:rPr>
              <w:t>UE is configured with active TCI states from two TRPs, and the association between the TCI states and the TRPs is explicitly known to the UE, i.e.</w:t>
            </w:r>
          </w:p>
          <w:p w14:paraId="084A9D0E" w14:textId="77777777" w:rsidR="005E5853" w:rsidRDefault="006269B4">
            <w:pPr>
              <w:pStyle w:val="aff7"/>
              <w:numPr>
                <w:ilvl w:val="1"/>
                <w:numId w:val="23"/>
              </w:numPr>
              <w:ind w:firstLineChars="0"/>
              <w:contextualSpacing/>
              <w:jc w:val="both"/>
              <w:rPr>
                <w:bCs/>
                <w:lang w:val="en-US"/>
              </w:rPr>
            </w:pPr>
            <w:r>
              <w:rPr>
                <w:bCs/>
                <w:lang w:val="en-US"/>
              </w:rPr>
              <w:t>(single DCI based mTRP) at least one of the codepoints in the active TCI list for PDSCH includes two reference resources for qcl-TypeD from respective TRPs</w:t>
            </w:r>
          </w:p>
          <w:p w14:paraId="3177CE98" w14:textId="77777777" w:rsidR="005E5853" w:rsidRDefault="006269B4">
            <w:pPr>
              <w:pStyle w:val="aff7"/>
              <w:numPr>
                <w:ilvl w:val="1"/>
                <w:numId w:val="23"/>
              </w:numPr>
              <w:ind w:firstLineChars="0"/>
              <w:contextualSpacing/>
              <w:jc w:val="both"/>
              <w:rPr>
                <w:bCs/>
                <w:lang w:val="en-US"/>
              </w:rPr>
            </w:pPr>
            <w:r>
              <w:rPr>
                <w:bCs/>
                <w:lang w:val="en-US"/>
              </w:rPr>
              <w:t>(multi DCI based mTRP) two CORESETs QCL’ed with two reference resources for qcl-TypeD are configured</w:t>
            </w:r>
          </w:p>
          <w:p w14:paraId="5C3D7303" w14:textId="77777777" w:rsidR="005E5853" w:rsidRDefault="006269B4">
            <w:pPr>
              <w:pStyle w:val="aff7"/>
              <w:numPr>
                <w:ilvl w:val="1"/>
                <w:numId w:val="23"/>
              </w:numPr>
              <w:ind w:firstLineChars="0"/>
              <w:contextualSpacing/>
              <w:jc w:val="both"/>
              <w:rPr>
                <w:bCs/>
                <w:lang w:val="en-US"/>
              </w:rPr>
            </w:pPr>
            <w:r>
              <w:rPr>
                <w:bCs/>
                <w:lang w:val="en-US"/>
              </w:rPr>
              <w:t>SNR &gt; XdB for each TRP, where rank &gt; 2 is expected</w:t>
            </w:r>
          </w:p>
          <w:p w14:paraId="3C72131B" w14:textId="77777777" w:rsidR="005E5853" w:rsidRDefault="006269B4">
            <w:pPr>
              <w:pStyle w:val="aff7"/>
              <w:numPr>
                <w:ilvl w:val="0"/>
                <w:numId w:val="23"/>
              </w:numPr>
              <w:ind w:firstLineChars="0"/>
              <w:contextualSpacing/>
              <w:jc w:val="both"/>
              <w:rPr>
                <w:bCs/>
              </w:rPr>
            </w:pPr>
            <w:r>
              <w:rPr>
                <w:bCs/>
                <w:lang w:val="en-US"/>
              </w:rPr>
              <w:t>Group-based L1-RSRP measurement is configured based on L3 measurements for the same measurement resources</w:t>
            </w:r>
          </w:p>
          <w:p w14:paraId="7F53C48D" w14:textId="77777777" w:rsidR="005E5853" w:rsidRDefault="005E5853">
            <w:pPr>
              <w:pStyle w:val="ac"/>
              <w:spacing w:after="120"/>
              <w:ind w:leftChars="-28" w:left="-56"/>
              <w:rPr>
                <w:b/>
                <w:bCs/>
              </w:rPr>
            </w:pPr>
          </w:p>
        </w:tc>
      </w:tr>
      <w:tr w:rsidR="005E5853" w14:paraId="25192E0C" w14:textId="77777777">
        <w:trPr>
          <w:trHeight w:val="468"/>
        </w:trPr>
        <w:tc>
          <w:tcPr>
            <w:tcW w:w="1622" w:type="dxa"/>
          </w:tcPr>
          <w:p w14:paraId="14DC1D2C" w14:textId="77777777" w:rsidR="005E5853" w:rsidRDefault="006269B4">
            <w:pPr>
              <w:spacing w:before="120" w:after="120"/>
            </w:pPr>
            <w:r>
              <w:t>R4-2304707</w:t>
            </w:r>
          </w:p>
        </w:tc>
        <w:tc>
          <w:tcPr>
            <w:tcW w:w="1424" w:type="dxa"/>
          </w:tcPr>
          <w:p w14:paraId="5B57D4AF" w14:textId="77777777" w:rsidR="005E5853" w:rsidRDefault="006269B4">
            <w:pPr>
              <w:spacing w:before="120" w:after="120"/>
            </w:pPr>
            <w:r>
              <w:t>LG Electronics Inc.</w:t>
            </w:r>
          </w:p>
        </w:tc>
        <w:tc>
          <w:tcPr>
            <w:tcW w:w="6585" w:type="dxa"/>
          </w:tcPr>
          <w:p w14:paraId="53872426" w14:textId="77777777" w:rsidR="005E5853" w:rsidRDefault="006269B4">
            <w:r>
              <w:t>Proposal 1: Reuse existing scheduling restriction for L3 measurement based on multi-Rx chain scenario in this release</w:t>
            </w:r>
          </w:p>
          <w:p w14:paraId="0282B933" w14:textId="77777777" w:rsidR="005E5853" w:rsidRDefault="006269B4">
            <w:r>
              <w:t>Proposal 2: While a UE performs L1 measurement from one TRP, scheduling restriction for the other TRP should be introduced, but no scheduling restriction is considered for the following case:</w:t>
            </w:r>
          </w:p>
          <w:p w14:paraId="6C078283" w14:textId="77777777" w:rsidR="005E5853" w:rsidRDefault="006269B4">
            <w:r>
              <w:t>▪</w:t>
            </w:r>
            <w:r>
              <w:tab/>
              <w:t>Different QCL-TypeD for RS and data is configured</w:t>
            </w:r>
          </w:p>
          <w:p w14:paraId="7726C324" w14:textId="77777777" w:rsidR="005E5853" w:rsidRDefault="006269B4">
            <w:pPr>
              <w:rPr>
                <w:b/>
              </w:rPr>
            </w:pPr>
            <w:r>
              <w:t>Proposal 3: For L1 measurement, scheduling restriction could be only applied for sDCI scenario, and interruption could be applied for mDCI scenario.</w:t>
            </w:r>
          </w:p>
        </w:tc>
      </w:tr>
      <w:tr w:rsidR="005E5853" w14:paraId="200EC014" w14:textId="77777777">
        <w:trPr>
          <w:trHeight w:val="468"/>
        </w:trPr>
        <w:tc>
          <w:tcPr>
            <w:tcW w:w="1622" w:type="dxa"/>
          </w:tcPr>
          <w:p w14:paraId="52084079" w14:textId="77777777" w:rsidR="005E5853" w:rsidRDefault="006269B4">
            <w:pPr>
              <w:spacing w:before="120" w:after="120"/>
            </w:pPr>
            <w:r>
              <w:t>R4-2304791</w:t>
            </w:r>
          </w:p>
        </w:tc>
        <w:tc>
          <w:tcPr>
            <w:tcW w:w="1424" w:type="dxa"/>
          </w:tcPr>
          <w:p w14:paraId="219E520D" w14:textId="77777777" w:rsidR="005E5853" w:rsidRDefault="006269B4">
            <w:pPr>
              <w:spacing w:before="120" w:after="120"/>
            </w:pPr>
            <w:r>
              <w:t>Xiaomi</w:t>
            </w:r>
          </w:p>
        </w:tc>
        <w:tc>
          <w:tcPr>
            <w:tcW w:w="6585" w:type="dxa"/>
          </w:tcPr>
          <w:p w14:paraId="51BE8C5F" w14:textId="77777777" w:rsidR="005E5853" w:rsidRDefault="006269B4">
            <w:pPr>
              <w:rPr>
                <w:rFonts w:eastAsiaTheme="minorEastAsia"/>
                <w:lang w:eastAsia="zh-CN"/>
              </w:rPr>
            </w:pPr>
            <w:r>
              <w:rPr>
                <w:rFonts w:eastAsiaTheme="minorEastAsia"/>
                <w:lang w:eastAsia="zh-CN"/>
              </w:rPr>
              <w:t>Observation 1: The groupbasedbeamreporting-r17 report mechanism has required to measure the SSB or CSI-RS based reference signal simultaneously.</w:t>
            </w:r>
          </w:p>
          <w:p w14:paraId="161BF593" w14:textId="77777777" w:rsidR="005E5853" w:rsidRDefault="006269B4">
            <w:pPr>
              <w:rPr>
                <w:rFonts w:eastAsiaTheme="minorEastAsia"/>
                <w:lang w:eastAsia="zh-CN"/>
              </w:rPr>
            </w:pPr>
            <w:r>
              <w:rPr>
                <w:rFonts w:eastAsiaTheme="minorEastAsia"/>
                <w:lang w:eastAsia="zh-CN"/>
              </w:rPr>
              <w:t>Proposal 1: for the network configured two CSI resource sets UE should be capable of measure the corresponding resources simultaneously without measurement restriction.</w:t>
            </w:r>
          </w:p>
          <w:p w14:paraId="49A8D2CE" w14:textId="77777777" w:rsidR="005E5853" w:rsidRDefault="006269B4">
            <w:pPr>
              <w:rPr>
                <w:rFonts w:eastAsiaTheme="minorEastAsia"/>
                <w:lang w:eastAsia="zh-CN"/>
              </w:rPr>
            </w:pPr>
            <w:r>
              <w:rPr>
                <w:rFonts w:eastAsiaTheme="minorEastAsia"/>
                <w:lang w:eastAsia="zh-CN"/>
              </w:rPr>
              <w:t>Proposal 2: For the other cases legacy measurement restriction still apply</w:t>
            </w:r>
          </w:p>
          <w:p w14:paraId="6CAC10D6" w14:textId="77777777" w:rsidR="005E5853" w:rsidRDefault="006269B4">
            <w:r>
              <w:rPr>
                <w:rFonts w:eastAsiaTheme="minorEastAsia"/>
                <w:lang w:eastAsia="zh-CN"/>
              </w:rPr>
              <w:t>Proposal 3: For the case where the RS for L1-RSRP measurement is in the one of the grouped configured CMR resource group while active TCI state for PDCCH/PDSCH is QCLed with RS for L1-RSRP measurement for the other CMR resource group, there should be no scheduling restriction.</w:t>
            </w:r>
          </w:p>
        </w:tc>
      </w:tr>
      <w:tr w:rsidR="005E5853" w14:paraId="0C2C637C" w14:textId="77777777">
        <w:trPr>
          <w:trHeight w:val="468"/>
        </w:trPr>
        <w:tc>
          <w:tcPr>
            <w:tcW w:w="1622" w:type="dxa"/>
          </w:tcPr>
          <w:p w14:paraId="70EB8D1D" w14:textId="77777777" w:rsidR="005E5853" w:rsidRDefault="006269B4">
            <w:pPr>
              <w:spacing w:before="120" w:after="120"/>
            </w:pPr>
            <w:r>
              <w:t>R4-2304856</w:t>
            </w:r>
          </w:p>
        </w:tc>
        <w:tc>
          <w:tcPr>
            <w:tcW w:w="1424" w:type="dxa"/>
          </w:tcPr>
          <w:p w14:paraId="1791872D" w14:textId="77777777" w:rsidR="005E5853" w:rsidRDefault="006269B4">
            <w:pPr>
              <w:spacing w:before="120" w:after="120"/>
            </w:pPr>
            <w:r>
              <w:t>CMCC</w:t>
            </w:r>
          </w:p>
        </w:tc>
        <w:tc>
          <w:tcPr>
            <w:tcW w:w="6585" w:type="dxa"/>
          </w:tcPr>
          <w:p w14:paraId="44FB83B8" w14:textId="77777777" w:rsidR="005E5853" w:rsidRDefault="006269B4">
            <w:pPr>
              <w:tabs>
                <w:tab w:val="left" w:pos="1134"/>
              </w:tabs>
              <w:spacing w:line="240" w:lineRule="exact"/>
              <w:rPr>
                <w:bCs/>
                <w:iCs/>
              </w:rPr>
            </w:pPr>
            <w:r>
              <w:rPr>
                <w:rFonts w:hint="eastAsia"/>
                <w:bCs/>
                <w:iCs/>
              </w:rPr>
              <w:t>P</w:t>
            </w:r>
            <w:r>
              <w:rPr>
                <w:bCs/>
                <w:iCs/>
              </w:rPr>
              <w:t>roposal 1: for L1 measurement (RLM, BFD, CBD, L1-RSRP measurement, L1-SINR measurement), with multiple RX reception, if L1 measurement and PDCCH/PDSCH reception can be performed simultaneously (e.g. with the beam pair), there is no need to have scheduling restriction.</w:t>
            </w:r>
          </w:p>
          <w:p w14:paraId="7FF8F06C" w14:textId="77777777" w:rsidR="005E5853" w:rsidRDefault="006269B4">
            <w:pPr>
              <w:tabs>
                <w:tab w:val="left" w:pos="1134"/>
              </w:tabs>
              <w:spacing w:line="240" w:lineRule="exact"/>
            </w:pPr>
            <w:r>
              <w:rPr>
                <w:bCs/>
                <w:iCs/>
              </w:rPr>
              <w:t>Propasal 2: with multiple RX reception, if RS from different direction can be received simultaneously, measurement restriction can be removed.</w:t>
            </w:r>
          </w:p>
        </w:tc>
      </w:tr>
      <w:tr w:rsidR="005E5853" w14:paraId="4249C609" w14:textId="77777777">
        <w:trPr>
          <w:trHeight w:val="468"/>
        </w:trPr>
        <w:tc>
          <w:tcPr>
            <w:tcW w:w="1622" w:type="dxa"/>
          </w:tcPr>
          <w:p w14:paraId="1DF15674" w14:textId="77777777" w:rsidR="005E5853" w:rsidRDefault="006269B4">
            <w:pPr>
              <w:spacing w:before="120" w:after="120"/>
            </w:pPr>
            <w:r>
              <w:t>R4-2304998</w:t>
            </w:r>
          </w:p>
        </w:tc>
        <w:tc>
          <w:tcPr>
            <w:tcW w:w="1424" w:type="dxa"/>
          </w:tcPr>
          <w:p w14:paraId="4E8E61C7" w14:textId="77777777" w:rsidR="005E5853" w:rsidRDefault="006269B4">
            <w:pPr>
              <w:spacing w:before="120" w:after="120"/>
            </w:pPr>
            <w:r>
              <w:t>ZTE Corporation</w:t>
            </w:r>
          </w:p>
        </w:tc>
        <w:tc>
          <w:tcPr>
            <w:tcW w:w="6585" w:type="dxa"/>
          </w:tcPr>
          <w:p w14:paraId="4749EDA1" w14:textId="77777777" w:rsidR="005E5853" w:rsidRDefault="006269B4">
            <w:pPr>
              <w:pStyle w:val="ac"/>
              <w:tabs>
                <w:tab w:val="left" w:pos="226"/>
                <w:tab w:val="left" w:pos="284"/>
                <w:tab w:val="left" w:pos="5103"/>
              </w:tabs>
              <w:snapToGrid w:val="0"/>
              <w:spacing w:beforeLines="50" w:before="120"/>
              <w:rPr>
                <w:lang w:val="en-US" w:eastAsia="zh-CN"/>
              </w:rPr>
            </w:pPr>
            <w:r>
              <w:rPr>
                <w:rFonts w:hint="eastAsia"/>
                <w:bCs/>
                <w:lang w:val="en-US" w:eastAsia="zh-CN"/>
              </w:rPr>
              <w:t>Observation 1: From RAN1 perspective, once the group-based report configured for the UE, no matter the measurement result is good or not, the UE always reports some group pairs. Not any fallback mechanism allowed to support the group-based report switching to non group-based report when not any beam pair can work with good performance.</w:t>
            </w:r>
          </w:p>
          <w:p w14:paraId="7A2E0743" w14:textId="77777777" w:rsidR="005E5853" w:rsidRDefault="006269B4">
            <w:pPr>
              <w:pStyle w:val="ac"/>
              <w:tabs>
                <w:tab w:val="left" w:pos="226"/>
                <w:tab w:val="left" w:pos="284"/>
                <w:tab w:val="left" w:pos="5103"/>
              </w:tabs>
              <w:snapToGrid w:val="0"/>
              <w:spacing w:beforeLines="50" w:before="120"/>
              <w:rPr>
                <w:lang w:val="en-US" w:eastAsia="zh-CN"/>
              </w:rPr>
            </w:pPr>
            <w:r>
              <w:rPr>
                <w:rFonts w:hint="eastAsia"/>
                <w:bCs/>
                <w:lang w:val="en-US" w:eastAsia="zh-CN"/>
              </w:rPr>
              <w:t>Proposal 1: The scheduling restriction can be relaxed given that the PDCCH/PDSCH and RS used for L1-RSRP measurement are transmitted through different TRPs and some side condition on the group report can meet. While for the case that the PDCCH/PDSCH and RS transmitted from the same TRP or the side condition on the group report can not meet, scheduling restriction is still needed.</w:t>
            </w:r>
          </w:p>
          <w:p w14:paraId="52D98402" w14:textId="77777777" w:rsidR="005E5853" w:rsidRDefault="006269B4">
            <w:pPr>
              <w:pStyle w:val="ac"/>
              <w:tabs>
                <w:tab w:val="left" w:pos="226"/>
                <w:tab w:val="left" w:pos="284"/>
                <w:tab w:val="left" w:pos="5103"/>
              </w:tabs>
              <w:snapToGrid w:val="0"/>
              <w:spacing w:beforeLines="50" w:before="120"/>
              <w:rPr>
                <w:lang w:val="en-US" w:eastAsia="zh-CN"/>
              </w:rPr>
            </w:pPr>
            <w:r>
              <w:rPr>
                <w:rFonts w:hint="eastAsia"/>
                <w:bCs/>
                <w:lang w:val="en-US" w:eastAsia="zh-CN"/>
              </w:rPr>
              <w:t>Observation 2: The Rx beam sweeping of L3 measurement usually involves in multiple panels.</w:t>
            </w:r>
          </w:p>
          <w:p w14:paraId="7DAA2580" w14:textId="77777777" w:rsidR="005E5853" w:rsidRDefault="006269B4">
            <w:pPr>
              <w:pStyle w:val="ac"/>
              <w:tabs>
                <w:tab w:val="left" w:pos="226"/>
                <w:tab w:val="left" w:pos="284"/>
                <w:tab w:val="left" w:pos="5103"/>
              </w:tabs>
              <w:snapToGrid w:val="0"/>
              <w:spacing w:beforeLines="50" w:before="120"/>
              <w:rPr>
                <w:lang w:val="en-US" w:eastAsia="zh-CN"/>
              </w:rPr>
            </w:pPr>
            <w:r>
              <w:rPr>
                <w:rFonts w:hint="eastAsia"/>
                <w:bCs/>
                <w:lang w:val="en-US" w:eastAsia="zh-CN"/>
              </w:rPr>
              <w:t>Proposal 2: For L3 measurement, once the UE and NW achieve alignment on the Rx beam sweeping pattern between multiple panels, simultaneous L3 measurement and data reception is feasible given that the RS used for L3 measurement and data are transmitted from different TRPs. Therefore, the scheduling restriction on L3 measurement can be partially relaxed.</w:t>
            </w:r>
          </w:p>
          <w:p w14:paraId="036DAB78" w14:textId="77777777" w:rsidR="005E5853" w:rsidRDefault="006269B4">
            <w:pPr>
              <w:pStyle w:val="ac"/>
              <w:tabs>
                <w:tab w:val="left" w:pos="226"/>
                <w:tab w:val="left" w:pos="284"/>
                <w:tab w:val="left" w:pos="5103"/>
              </w:tabs>
              <w:snapToGrid w:val="0"/>
              <w:spacing w:beforeLines="50" w:before="120"/>
              <w:rPr>
                <w:lang w:val="en-US" w:eastAsia="zh-CN"/>
              </w:rPr>
            </w:pPr>
            <w:r>
              <w:rPr>
                <w:rFonts w:hint="eastAsia"/>
                <w:bCs/>
                <w:lang w:val="en-US" w:eastAsia="zh-CN"/>
              </w:rPr>
              <w:t>Proposal 3: Similar analysis with scheduling restriction, as shown in Figure 1, given that the RSs used for L1-RSRP or BFD/CBD are transmitted from different TRP and some side condition on the group report can meet, the measurement restriction between them can be relaxed.</w:t>
            </w:r>
          </w:p>
          <w:p w14:paraId="2157D9C3" w14:textId="77777777" w:rsidR="005E5853" w:rsidRDefault="005E5853">
            <w:pPr>
              <w:jc w:val="both"/>
            </w:pPr>
          </w:p>
        </w:tc>
      </w:tr>
      <w:tr w:rsidR="005E5853" w14:paraId="44A6BCF4" w14:textId="77777777">
        <w:trPr>
          <w:trHeight w:val="468"/>
        </w:trPr>
        <w:tc>
          <w:tcPr>
            <w:tcW w:w="1622" w:type="dxa"/>
          </w:tcPr>
          <w:p w14:paraId="233F29F4" w14:textId="77777777" w:rsidR="005E5853" w:rsidRDefault="006269B4">
            <w:pPr>
              <w:spacing w:before="120" w:after="120"/>
            </w:pPr>
            <w:r>
              <w:t>R4-2305043</w:t>
            </w:r>
          </w:p>
        </w:tc>
        <w:tc>
          <w:tcPr>
            <w:tcW w:w="1424" w:type="dxa"/>
          </w:tcPr>
          <w:p w14:paraId="49393195" w14:textId="77777777" w:rsidR="005E5853" w:rsidRDefault="006269B4">
            <w:pPr>
              <w:spacing w:before="120" w:after="120"/>
            </w:pPr>
            <w:r>
              <w:t>vivo</w:t>
            </w:r>
          </w:p>
        </w:tc>
        <w:tc>
          <w:tcPr>
            <w:tcW w:w="6585" w:type="dxa"/>
          </w:tcPr>
          <w:p w14:paraId="323006F5" w14:textId="77777777" w:rsidR="005E5853" w:rsidRDefault="006269B4">
            <w:pPr>
              <w:jc w:val="both"/>
              <w:rPr>
                <w:bCs/>
                <w:iCs/>
                <w:lang w:val="en-US"/>
              </w:rPr>
            </w:pPr>
            <w:r>
              <w:rPr>
                <w:bCs/>
                <w:iCs/>
                <w:lang w:val="en-US"/>
              </w:rPr>
              <w:t>Observation 1: The UE may not always be possible to perform concurrent L1 measurements even if the UE is equipped with multi-Rx chain.</w:t>
            </w:r>
          </w:p>
          <w:p w14:paraId="7787B912" w14:textId="77777777" w:rsidR="005E5853" w:rsidRDefault="006269B4">
            <w:pPr>
              <w:jc w:val="both"/>
              <w:rPr>
                <w:bCs/>
                <w:iCs/>
                <w:lang w:val="en-US"/>
              </w:rPr>
            </w:pPr>
            <w:r>
              <w:rPr>
                <w:bCs/>
                <w:iCs/>
                <w:lang w:val="en-US"/>
              </w:rPr>
              <w:t>Proposal 1: Three options could be considered for defining measurement restriction requirements for multi-Tx UE</w:t>
            </w:r>
          </w:p>
          <w:p w14:paraId="2CD3E01A" w14:textId="77777777" w:rsidR="005E5853" w:rsidRDefault="006269B4">
            <w:pPr>
              <w:pStyle w:val="aff7"/>
              <w:numPr>
                <w:ilvl w:val="0"/>
                <w:numId w:val="24"/>
              </w:numPr>
              <w:overflowPunct/>
              <w:autoSpaceDE/>
              <w:autoSpaceDN/>
              <w:adjustRightInd/>
              <w:spacing w:after="120"/>
              <w:ind w:firstLineChars="0"/>
              <w:jc w:val="both"/>
              <w:textAlignment w:val="auto"/>
              <w:rPr>
                <w:bCs/>
                <w:iCs/>
              </w:rPr>
            </w:pPr>
            <w:r>
              <w:rPr>
                <w:rFonts w:hint="eastAsia"/>
                <w:bCs/>
                <w:iCs/>
              </w:rPr>
              <w:t>O</w:t>
            </w:r>
            <w:r>
              <w:rPr>
                <w:bCs/>
                <w:iCs/>
              </w:rPr>
              <w:t>ption 1: Legacy measurement restriction requirements for L1 measurements apply for multi-Rx UE</w:t>
            </w:r>
          </w:p>
          <w:p w14:paraId="574902F6" w14:textId="77777777" w:rsidR="005E5853" w:rsidRDefault="006269B4">
            <w:pPr>
              <w:pStyle w:val="aff7"/>
              <w:numPr>
                <w:ilvl w:val="0"/>
                <w:numId w:val="24"/>
              </w:numPr>
              <w:overflowPunct/>
              <w:autoSpaceDE/>
              <w:autoSpaceDN/>
              <w:adjustRightInd/>
              <w:spacing w:after="120"/>
              <w:ind w:firstLineChars="0"/>
              <w:jc w:val="both"/>
              <w:textAlignment w:val="auto"/>
              <w:rPr>
                <w:bCs/>
                <w:iCs/>
              </w:rPr>
            </w:pPr>
            <w:r>
              <w:rPr>
                <w:rFonts w:hint="eastAsia"/>
                <w:bCs/>
                <w:iCs/>
              </w:rPr>
              <w:t>O</w:t>
            </w:r>
            <w:r>
              <w:rPr>
                <w:bCs/>
                <w:iCs/>
              </w:rPr>
              <w:t>ption 2: To specify that for multi-Rx UE it is required to measure both SSB and CSI-RS on the same OFDM symbol for L1 measurements when possible</w:t>
            </w:r>
          </w:p>
          <w:p w14:paraId="27037614" w14:textId="77777777" w:rsidR="005E5853" w:rsidRDefault="006269B4">
            <w:pPr>
              <w:pStyle w:val="aff7"/>
              <w:numPr>
                <w:ilvl w:val="0"/>
                <w:numId w:val="24"/>
              </w:numPr>
              <w:overflowPunct/>
              <w:autoSpaceDE/>
              <w:autoSpaceDN/>
              <w:adjustRightInd/>
              <w:spacing w:after="120"/>
              <w:ind w:firstLineChars="0"/>
              <w:jc w:val="both"/>
              <w:textAlignment w:val="auto"/>
              <w:rPr>
                <w:bCs/>
                <w:iCs/>
              </w:rPr>
            </w:pPr>
            <w:r>
              <w:rPr>
                <w:rFonts w:hint="eastAsia"/>
                <w:bCs/>
                <w:iCs/>
              </w:rPr>
              <w:t>O</w:t>
            </w:r>
            <w:r>
              <w:rPr>
                <w:bCs/>
                <w:iCs/>
              </w:rPr>
              <w:t>ption 3: FFS under what conditions multi-Rx UE is able to measure both SSB and CSI-RS on the same OFDM symbol for L1 measurements</w:t>
            </w:r>
          </w:p>
          <w:p w14:paraId="4AD5A785" w14:textId="77777777" w:rsidR="005E5853" w:rsidRDefault="006269B4">
            <w:pPr>
              <w:jc w:val="both"/>
              <w:rPr>
                <w:bCs/>
                <w:iCs/>
                <w:lang w:val="en-US"/>
              </w:rPr>
            </w:pPr>
            <w:r>
              <w:rPr>
                <w:bCs/>
                <w:iCs/>
                <w:lang w:val="en-US"/>
              </w:rPr>
              <w:t>Proposal 2: Similar to measurement restriction, if the CSI-RS for L1 measurements and active TCI state for PDCCH/PDSCH are the beam pair that UE can receive simultaneously, the multi-Rx UE can measure CSI-RS and receive PDCCH/PDSCH simultaneously and no scheduling restriction is needed.</w:t>
            </w:r>
          </w:p>
          <w:p w14:paraId="01887362" w14:textId="77777777" w:rsidR="005E5853" w:rsidRDefault="006269B4">
            <w:pPr>
              <w:jc w:val="both"/>
              <w:rPr>
                <w:bCs/>
                <w:iCs/>
                <w:lang w:val="en-US"/>
              </w:rPr>
            </w:pPr>
            <w:r>
              <w:rPr>
                <w:bCs/>
                <w:iCs/>
                <w:lang w:val="en-US"/>
              </w:rPr>
              <w:t>Proposal 3: If there are two CSI-RSs for L1 measurements on the same OFDM symbol, multi-Rx UE may measure one or both of the CSI-RSs and scheduling restriction should apply.</w:t>
            </w:r>
          </w:p>
          <w:p w14:paraId="6ABF36D0" w14:textId="77777777" w:rsidR="005E5853" w:rsidRDefault="006269B4">
            <w:pPr>
              <w:jc w:val="both"/>
              <w:rPr>
                <w:b/>
                <w:bCs/>
                <w:lang w:val="en-US" w:eastAsia="zh-CN"/>
              </w:rPr>
            </w:pPr>
            <w:r>
              <w:rPr>
                <w:bCs/>
                <w:iCs/>
                <w:lang w:val="en-US"/>
              </w:rPr>
              <w:t>Proposal 4: Scheduling restriction requirements for L3 measurements without gaps cannot be enhanced for multi-Rx UE.</w:t>
            </w:r>
          </w:p>
        </w:tc>
      </w:tr>
      <w:tr w:rsidR="005E5853" w14:paraId="0C4379C4" w14:textId="77777777">
        <w:trPr>
          <w:trHeight w:val="468"/>
        </w:trPr>
        <w:tc>
          <w:tcPr>
            <w:tcW w:w="1622" w:type="dxa"/>
          </w:tcPr>
          <w:p w14:paraId="4BABB774" w14:textId="77777777" w:rsidR="005E5853" w:rsidRDefault="006269B4">
            <w:pPr>
              <w:spacing w:before="120" w:after="120"/>
            </w:pPr>
            <w:r>
              <w:t>R4-2305164</w:t>
            </w:r>
          </w:p>
        </w:tc>
        <w:tc>
          <w:tcPr>
            <w:tcW w:w="1424" w:type="dxa"/>
          </w:tcPr>
          <w:p w14:paraId="15A9BCAD" w14:textId="77777777" w:rsidR="005E5853" w:rsidRDefault="006269B4">
            <w:pPr>
              <w:spacing w:before="120" w:after="120"/>
            </w:pPr>
            <w:r>
              <w:t>MediaTek inc.</w:t>
            </w:r>
          </w:p>
        </w:tc>
        <w:tc>
          <w:tcPr>
            <w:tcW w:w="6585" w:type="dxa"/>
          </w:tcPr>
          <w:p w14:paraId="2BB80307" w14:textId="77777777" w:rsidR="005E5853" w:rsidRDefault="006269B4">
            <w:pPr>
              <w:tabs>
                <w:tab w:val="left" w:pos="2160"/>
              </w:tabs>
              <w:spacing w:beforeLines="100" w:before="240" w:afterLines="100" w:after="240"/>
              <w:textAlignment w:val="center"/>
              <w:rPr>
                <w:rFonts w:eastAsia="PMingLiU" w:cstheme="minorHAnsi"/>
                <w:bCs/>
                <w:szCs w:val="24"/>
              </w:rPr>
            </w:pPr>
            <w:r>
              <w:rPr>
                <w:rFonts w:eastAsia="PMingLiU" w:cstheme="minorHAnsi"/>
                <w:bCs/>
                <w:szCs w:val="24"/>
              </w:rPr>
              <w:fldChar w:fldCharType="begin"/>
            </w:r>
            <w:r>
              <w:rPr>
                <w:rFonts w:eastAsia="PMingLiU" w:cstheme="minorHAnsi"/>
                <w:bCs/>
                <w:szCs w:val="24"/>
              </w:rPr>
              <w:instrText xml:space="preserve"> REF _Ref127285141 \h  \* MERGEFORMAT </w:instrText>
            </w:r>
            <w:r>
              <w:rPr>
                <w:rFonts w:eastAsia="PMingLiU" w:cstheme="minorHAnsi"/>
                <w:bCs/>
                <w:szCs w:val="24"/>
              </w:rPr>
            </w:r>
            <w:r>
              <w:rPr>
                <w:rFonts w:eastAsia="PMingLiU" w:cstheme="minorHAnsi"/>
                <w:bCs/>
                <w:szCs w:val="24"/>
              </w:rPr>
              <w:fldChar w:fldCharType="separate"/>
            </w:r>
            <w:r>
              <w:rPr>
                <w:bCs/>
                <w:szCs w:val="24"/>
              </w:rPr>
              <w:t>Observation 1: In FR2 legacy R15/R16</w:t>
            </w:r>
            <w:r>
              <w:rPr>
                <w:rFonts w:ascii="PMingLiU" w:eastAsia="PMingLiU" w:hAnsi="PMingLiU" w:hint="eastAsia"/>
                <w:bCs/>
                <w:szCs w:val="24"/>
              </w:rPr>
              <w:t>/</w:t>
            </w:r>
            <w:r>
              <w:rPr>
                <w:bCs/>
                <w:szCs w:val="24"/>
              </w:rPr>
              <w:t>R17 requirement, scheduling restriction is applied when UE is allowed to</w:t>
            </w:r>
            <w:r>
              <w:rPr>
                <w:rFonts w:hint="eastAsia"/>
                <w:bCs/>
                <w:szCs w:val="24"/>
              </w:rPr>
              <w:t xml:space="preserve"> </w:t>
            </w:r>
            <w:r>
              <w:rPr>
                <w:bCs/>
                <w:szCs w:val="24"/>
              </w:rPr>
              <w:t>sweep beams for the RS.</w:t>
            </w:r>
            <w:r>
              <w:rPr>
                <w:rFonts w:eastAsia="PMingLiU" w:cstheme="minorHAnsi"/>
                <w:bCs/>
                <w:szCs w:val="24"/>
              </w:rPr>
              <w:fldChar w:fldCharType="end"/>
            </w:r>
          </w:p>
          <w:p w14:paraId="4D58F6A3" w14:textId="77777777" w:rsidR="005E5853" w:rsidRDefault="006269B4">
            <w:pPr>
              <w:tabs>
                <w:tab w:val="left" w:pos="2160"/>
              </w:tabs>
              <w:spacing w:beforeLines="100" w:before="240" w:afterLines="100" w:after="240"/>
              <w:textAlignment w:val="center"/>
              <w:rPr>
                <w:rFonts w:eastAsia="PMingLiU" w:cstheme="minorHAnsi"/>
                <w:bCs/>
                <w:szCs w:val="24"/>
              </w:rPr>
            </w:pPr>
            <w:r>
              <w:rPr>
                <w:rFonts w:eastAsia="PMingLiU" w:cstheme="minorHAnsi"/>
                <w:bCs/>
                <w:szCs w:val="24"/>
              </w:rPr>
              <w:fldChar w:fldCharType="begin"/>
            </w:r>
            <w:r>
              <w:rPr>
                <w:rFonts w:eastAsia="PMingLiU" w:cstheme="minorHAnsi"/>
                <w:bCs/>
                <w:szCs w:val="24"/>
              </w:rPr>
              <w:instrText xml:space="preserve"> REF _Ref127459932 \h  \* MERGEFORMAT </w:instrText>
            </w:r>
            <w:r>
              <w:rPr>
                <w:rFonts w:eastAsia="PMingLiU" w:cstheme="minorHAnsi"/>
                <w:bCs/>
                <w:szCs w:val="24"/>
              </w:rPr>
            </w:r>
            <w:r>
              <w:rPr>
                <w:rFonts w:eastAsia="PMingLiU" w:cstheme="minorHAnsi"/>
                <w:bCs/>
                <w:szCs w:val="24"/>
              </w:rPr>
              <w:fldChar w:fldCharType="separate"/>
            </w:r>
            <w:r>
              <w:rPr>
                <w:bCs/>
                <w:szCs w:val="24"/>
              </w:rPr>
              <w:t>Observation 2: In order to find the best pair of antenna module and beam for a RS, UE should be allowed to sweep beams across both antenna modules to measure the RS regardless of that data is received on which antenna module.</w:t>
            </w:r>
            <w:r>
              <w:rPr>
                <w:rFonts w:eastAsia="PMingLiU" w:cstheme="minorHAnsi"/>
                <w:bCs/>
                <w:szCs w:val="24"/>
              </w:rPr>
              <w:fldChar w:fldCharType="end"/>
            </w:r>
          </w:p>
          <w:p w14:paraId="68FAB5E9" w14:textId="77777777" w:rsidR="005E5853" w:rsidRDefault="006269B4">
            <w:pPr>
              <w:tabs>
                <w:tab w:val="left" w:pos="2160"/>
              </w:tabs>
              <w:spacing w:beforeLines="100" w:before="240" w:afterLines="100" w:after="240"/>
              <w:textAlignment w:val="center"/>
              <w:rPr>
                <w:rFonts w:eastAsia="PMingLiU" w:cstheme="minorHAnsi"/>
                <w:bCs/>
                <w:szCs w:val="24"/>
              </w:rPr>
            </w:pPr>
            <w:r>
              <w:rPr>
                <w:rFonts w:eastAsia="PMingLiU" w:cstheme="minorHAnsi"/>
                <w:bCs/>
                <w:szCs w:val="24"/>
              </w:rPr>
              <w:fldChar w:fldCharType="begin"/>
            </w:r>
            <w:r>
              <w:rPr>
                <w:rFonts w:eastAsia="PMingLiU" w:cstheme="minorHAnsi"/>
                <w:bCs/>
                <w:szCs w:val="24"/>
              </w:rPr>
              <w:instrText xml:space="preserve"> REF _Ref127285153 \h  \* MERGEFORMAT </w:instrText>
            </w:r>
            <w:r>
              <w:rPr>
                <w:rFonts w:eastAsia="PMingLiU" w:cstheme="minorHAnsi"/>
                <w:bCs/>
                <w:szCs w:val="24"/>
              </w:rPr>
            </w:r>
            <w:r>
              <w:rPr>
                <w:rFonts w:eastAsia="PMingLiU" w:cstheme="minorHAnsi"/>
                <w:bCs/>
                <w:szCs w:val="24"/>
              </w:rPr>
              <w:fldChar w:fldCharType="separate"/>
            </w:r>
            <w:r>
              <w:rPr>
                <w:szCs w:val="24"/>
              </w:rPr>
              <w:t>Proposal 1: Scheduling restriction is needed for the case when UE simultaneously receives SSB and data.</w:t>
            </w:r>
            <w:r>
              <w:rPr>
                <w:rFonts w:eastAsia="PMingLiU" w:cstheme="minorHAnsi"/>
                <w:bCs/>
                <w:szCs w:val="24"/>
              </w:rPr>
              <w:fldChar w:fldCharType="end"/>
            </w:r>
          </w:p>
          <w:p w14:paraId="75219EA8" w14:textId="77777777" w:rsidR="005E5853" w:rsidRDefault="006269B4">
            <w:pPr>
              <w:tabs>
                <w:tab w:val="left" w:pos="2160"/>
              </w:tabs>
              <w:spacing w:beforeLines="100" w:before="240" w:afterLines="100" w:after="240"/>
              <w:textAlignment w:val="center"/>
              <w:rPr>
                <w:rFonts w:eastAsia="PMingLiU" w:cstheme="minorHAnsi"/>
                <w:bCs/>
                <w:szCs w:val="24"/>
              </w:rPr>
            </w:pPr>
            <w:r>
              <w:rPr>
                <w:rFonts w:eastAsia="PMingLiU" w:cstheme="minorHAnsi"/>
                <w:bCs/>
                <w:szCs w:val="24"/>
              </w:rPr>
              <w:fldChar w:fldCharType="begin"/>
            </w:r>
            <w:r>
              <w:rPr>
                <w:rFonts w:eastAsia="PMingLiU" w:cstheme="minorHAnsi"/>
                <w:bCs/>
                <w:szCs w:val="24"/>
              </w:rPr>
              <w:instrText xml:space="preserve"> REF _Ref127285155 \h  \* MERGEFORMAT </w:instrText>
            </w:r>
            <w:r>
              <w:rPr>
                <w:rFonts w:eastAsia="PMingLiU" w:cstheme="minorHAnsi"/>
                <w:bCs/>
                <w:szCs w:val="24"/>
              </w:rPr>
            </w:r>
            <w:r>
              <w:rPr>
                <w:rFonts w:eastAsia="PMingLiU" w:cstheme="minorHAnsi"/>
                <w:bCs/>
                <w:szCs w:val="24"/>
              </w:rPr>
              <w:fldChar w:fldCharType="separate"/>
            </w:r>
            <w:r>
              <w:rPr>
                <w:szCs w:val="24"/>
              </w:rPr>
              <w:t>Proposal 2: Scheduling restriction may not be needed on CSI-RS, where the CSI-RS is QCLed with active TCI state for PDCCH/PDSCH and in a CSI-RS resource set with repetition OFF, and N=1.</w:t>
            </w:r>
            <w:r>
              <w:rPr>
                <w:rFonts w:eastAsia="PMingLiU" w:cstheme="minorHAnsi"/>
                <w:bCs/>
                <w:szCs w:val="24"/>
              </w:rPr>
              <w:fldChar w:fldCharType="end"/>
            </w:r>
          </w:p>
          <w:p w14:paraId="25D08C44" w14:textId="77777777" w:rsidR="005E5853" w:rsidRDefault="006269B4">
            <w:pPr>
              <w:tabs>
                <w:tab w:val="left" w:pos="2160"/>
              </w:tabs>
              <w:spacing w:beforeLines="100" w:before="240" w:afterLines="100" w:after="240"/>
              <w:textAlignment w:val="center"/>
              <w:rPr>
                <w:rFonts w:eastAsia="PMingLiU" w:cstheme="minorHAnsi"/>
                <w:bCs/>
                <w:szCs w:val="24"/>
              </w:rPr>
            </w:pPr>
            <w:r>
              <w:rPr>
                <w:rFonts w:eastAsia="PMingLiU" w:cstheme="minorHAnsi"/>
                <w:bCs/>
                <w:szCs w:val="24"/>
              </w:rPr>
              <w:fldChar w:fldCharType="begin"/>
            </w:r>
            <w:r>
              <w:rPr>
                <w:rFonts w:eastAsia="PMingLiU" w:cstheme="minorHAnsi"/>
                <w:bCs/>
                <w:szCs w:val="24"/>
              </w:rPr>
              <w:instrText xml:space="preserve"> REF _Ref127285156 \h  \* MERGEFORMAT </w:instrText>
            </w:r>
            <w:r>
              <w:rPr>
                <w:rFonts w:eastAsia="PMingLiU" w:cstheme="minorHAnsi"/>
                <w:bCs/>
                <w:szCs w:val="24"/>
              </w:rPr>
            </w:r>
            <w:r>
              <w:rPr>
                <w:rFonts w:eastAsia="PMingLiU" w:cstheme="minorHAnsi"/>
                <w:bCs/>
                <w:szCs w:val="24"/>
              </w:rPr>
              <w:fldChar w:fldCharType="separate"/>
            </w:r>
            <w:r>
              <w:rPr>
                <w:szCs w:val="24"/>
              </w:rPr>
              <w:t>Proposal 3: Scheduling restriction is needed on CSI-RS, where the CSI-RS is not QCLed with active TCI state for PDCCH/PDSCH or in a CSI-RS resource set with repetition ON</w:t>
            </w:r>
            <w:r>
              <w:rPr>
                <w:rFonts w:eastAsia="PMingLiU" w:cstheme="minorHAnsi"/>
                <w:bCs/>
                <w:szCs w:val="24"/>
              </w:rPr>
              <w:fldChar w:fldCharType="end"/>
            </w:r>
          </w:p>
          <w:p w14:paraId="4CA1E2A5" w14:textId="77777777" w:rsidR="005E5853" w:rsidRDefault="006269B4">
            <w:pPr>
              <w:tabs>
                <w:tab w:val="left" w:pos="2160"/>
              </w:tabs>
              <w:spacing w:beforeLines="100" w:before="240" w:afterLines="100" w:after="240"/>
              <w:textAlignment w:val="center"/>
              <w:rPr>
                <w:rFonts w:eastAsia="PMingLiU" w:cstheme="minorHAnsi"/>
                <w:bCs/>
                <w:szCs w:val="24"/>
              </w:rPr>
            </w:pPr>
            <w:r>
              <w:rPr>
                <w:rFonts w:eastAsia="PMingLiU" w:cstheme="minorHAnsi"/>
                <w:bCs/>
                <w:szCs w:val="24"/>
              </w:rPr>
              <w:fldChar w:fldCharType="begin"/>
            </w:r>
            <w:r>
              <w:rPr>
                <w:rFonts w:eastAsia="PMingLiU" w:cstheme="minorHAnsi"/>
                <w:bCs/>
                <w:szCs w:val="24"/>
              </w:rPr>
              <w:instrText xml:space="preserve"> REF _Ref127285165 \h  \* MERGEFORMAT </w:instrText>
            </w:r>
            <w:r>
              <w:rPr>
                <w:rFonts w:eastAsia="PMingLiU" w:cstheme="minorHAnsi"/>
                <w:bCs/>
                <w:szCs w:val="24"/>
              </w:rPr>
            </w:r>
            <w:r>
              <w:rPr>
                <w:rFonts w:eastAsia="PMingLiU" w:cstheme="minorHAnsi"/>
                <w:bCs/>
                <w:szCs w:val="24"/>
              </w:rPr>
              <w:fldChar w:fldCharType="separate"/>
            </w:r>
            <w:r>
              <w:rPr>
                <w:bCs/>
                <w:szCs w:val="24"/>
              </w:rPr>
              <w:t>Observation 3: In FR2 legacy R15/R16</w:t>
            </w:r>
            <w:r>
              <w:rPr>
                <w:rFonts w:ascii="PMingLiU" w:eastAsia="PMingLiU" w:hAnsi="PMingLiU" w:hint="eastAsia"/>
                <w:bCs/>
                <w:szCs w:val="24"/>
              </w:rPr>
              <w:t>/</w:t>
            </w:r>
            <w:r>
              <w:rPr>
                <w:bCs/>
                <w:szCs w:val="24"/>
              </w:rPr>
              <w:t>R17 requirement, measurement restriction is applied for the following cases:</w:t>
            </w:r>
            <w:r>
              <w:rPr>
                <w:rFonts w:eastAsia="PMingLiU" w:cstheme="minorHAnsi"/>
                <w:bCs/>
                <w:szCs w:val="24"/>
              </w:rPr>
              <w:fldChar w:fldCharType="end"/>
            </w:r>
          </w:p>
          <w:p w14:paraId="7980BAE4" w14:textId="77777777" w:rsidR="005E5853" w:rsidRDefault="006269B4">
            <w:pPr>
              <w:pStyle w:val="aff7"/>
              <w:widowControl w:val="0"/>
              <w:numPr>
                <w:ilvl w:val="0"/>
                <w:numId w:val="25"/>
              </w:numPr>
              <w:overflowPunct/>
              <w:autoSpaceDE/>
              <w:autoSpaceDN/>
              <w:adjustRightInd/>
              <w:spacing w:before="100" w:beforeAutospacing="1" w:after="100" w:afterAutospacing="1"/>
              <w:ind w:firstLineChars="0"/>
              <w:contextualSpacing/>
              <w:jc w:val="both"/>
              <w:textAlignment w:val="auto"/>
              <w:rPr>
                <w:rFonts w:eastAsia="PMingLiU"/>
                <w:bCs/>
                <w:szCs w:val="24"/>
              </w:rPr>
            </w:pPr>
            <w:r>
              <w:rPr>
                <w:rFonts w:eastAsia="PMingLiU"/>
                <w:bCs/>
                <w:szCs w:val="24"/>
                <w:lang w:eastAsia="zh-TW"/>
              </w:rPr>
              <w:t>UE sweeps beam for a measured RS</w:t>
            </w:r>
          </w:p>
          <w:p w14:paraId="5A8EACB2" w14:textId="77777777" w:rsidR="005E5853" w:rsidRDefault="006269B4">
            <w:pPr>
              <w:pStyle w:val="aff7"/>
              <w:widowControl w:val="0"/>
              <w:numPr>
                <w:ilvl w:val="0"/>
                <w:numId w:val="25"/>
              </w:numPr>
              <w:overflowPunct/>
              <w:autoSpaceDE/>
              <w:autoSpaceDN/>
              <w:adjustRightInd/>
              <w:spacing w:before="100" w:beforeAutospacing="1" w:after="100" w:afterAutospacing="1"/>
              <w:ind w:firstLineChars="0"/>
              <w:contextualSpacing/>
              <w:jc w:val="both"/>
              <w:textAlignment w:val="auto"/>
              <w:rPr>
                <w:rFonts w:eastAsia="PMingLiU"/>
                <w:bCs/>
                <w:szCs w:val="24"/>
              </w:rPr>
            </w:pPr>
            <w:r>
              <w:rPr>
                <w:rFonts w:eastAsia="PMingLiU"/>
                <w:bCs/>
                <w:szCs w:val="24"/>
              </w:rPr>
              <w:t>the QCL information of CSI-RS is unknown to UE</w:t>
            </w:r>
          </w:p>
          <w:p w14:paraId="2E8409D9" w14:textId="77777777" w:rsidR="005E5853" w:rsidRDefault="006269B4">
            <w:pPr>
              <w:pStyle w:val="aff7"/>
              <w:widowControl w:val="0"/>
              <w:numPr>
                <w:ilvl w:val="0"/>
                <w:numId w:val="25"/>
              </w:numPr>
              <w:overflowPunct/>
              <w:autoSpaceDE/>
              <w:autoSpaceDN/>
              <w:adjustRightInd/>
              <w:spacing w:before="100" w:beforeAutospacing="1" w:after="100" w:afterAutospacing="1"/>
              <w:ind w:firstLineChars="0"/>
              <w:contextualSpacing/>
              <w:jc w:val="both"/>
              <w:textAlignment w:val="auto"/>
              <w:rPr>
                <w:rFonts w:eastAsia="PMingLiU"/>
                <w:bCs/>
                <w:szCs w:val="24"/>
              </w:rPr>
            </w:pPr>
            <w:r>
              <w:rPr>
                <w:rFonts w:eastAsia="PMingLiU"/>
                <w:bCs/>
                <w:szCs w:val="24"/>
              </w:rPr>
              <w:t>two measured CSI-RS are not QCLed Type D.</w:t>
            </w:r>
          </w:p>
          <w:p w14:paraId="1A7A93DD" w14:textId="77777777" w:rsidR="005E5853" w:rsidRDefault="006269B4">
            <w:pPr>
              <w:tabs>
                <w:tab w:val="left" w:pos="2160"/>
              </w:tabs>
              <w:spacing w:beforeLines="100" w:before="240" w:afterLines="100" w:after="240"/>
              <w:textAlignment w:val="center"/>
              <w:rPr>
                <w:rFonts w:eastAsia="PMingLiU" w:cstheme="minorHAnsi"/>
                <w:bCs/>
                <w:szCs w:val="24"/>
              </w:rPr>
            </w:pPr>
            <w:r>
              <w:rPr>
                <w:rFonts w:eastAsia="PMingLiU" w:cstheme="minorHAnsi"/>
                <w:bCs/>
                <w:szCs w:val="24"/>
              </w:rPr>
              <w:fldChar w:fldCharType="begin"/>
            </w:r>
            <w:r>
              <w:rPr>
                <w:rFonts w:eastAsia="PMingLiU" w:cstheme="minorHAnsi"/>
                <w:bCs/>
                <w:szCs w:val="24"/>
              </w:rPr>
              <w:instrText xml:space="preserve"> REF _Ref127285173 \h  \* MERGEFORMAT </w:instrText>
            </w:r>
            <w:r>
              <w:rPr>
                <w:rFonts w:eastAsia="PMingLiU" w:cstheme="minorHAnsi"/>
                <w:bCs/>
                <w:szCs w:val="24"/>
              </w:rPr>
            </w:r>
            <w:r>
              <w:rPr>
                <w:rFonts w:eastAsia="PMingLiU" w:cstheme="minorHAnsi"/>
                <w:bCs/>
                <w:szCs w:val="24"/>
              </w:rPr>
              <w:fldChar w:fldCharType="separate"/>
            </w:r>
            <w:r>
              <w:rPr>
                <w:szCs w:val="24"/>
              </w:rPr>
              <w:t>Proposal 4: In R18 multi-Rx chains, measurement restriction is needed when beam is swept for one or two RS(s) on two antenna modules, i.e., restriction is applied as long as N of one RS in two RSs is larger than one.</w:t>
            </w:r>
            <w:r>
              <w:rPr>
                <w:rFonts w:eastAsia="PMingLiU" w:cstheme="minorHAnsi"/>
                <w:bCs/>
                <w:szCs w:val="24"/>
              </w:rPr>
              <w:fldChar w:fldCharType="end"/>
            </w:r>
          </w:p>
          <w:p w14:paraId="6B874A71" w14:textId="77777777" w:rsidR="005E5853" w:rsidRDefault="006269B4">
            <w:pPr>
              <w:tabs>
                <w:tab w:val="left" w:pos="2160"/>
              </w:tabs>
              <w:spacing w:beforeLines="100" w:before="240" w:afterLines="100" w:after="240"/>
              <w:textAlignment w:val="center"/>
              <w:rPr>
                <w:rFonts w:eastAsia="PMingLiU" w:cstheme="minorHAnsi"/>
                <w:bCs/>
                <w:szCs w:val="24"/>
              </w:rPr>
            </w:pPr>
            <w:r>
              <w:rPr>
                <w:rFonts w:eastAsia="PMingLiU" w:cstheme="minorHAnsi"/>
                <w:bCs/>
                <w:szCs w:val="24"/>
              </w:rPr>
              <w:fldChar w:fldCharType="begin"/>
            </w:r>
            <w:r>
              <w:rPr>
                <w:rFonts w:eastAsia="PMingLiU" w:cstheme="minorHAnsi"/>
                <w:bCs/>
                <w:szCs w:val="24"/>
              </w:rPr>
              <w:instrText xml:space="preserve"> REF _Ref127285174 \h  \* MERGEFORMAT </w:instrText>
            </w:r>
            <w:r>
              <w:rPr>
                <w:rFonts w:eastAsia="PMingLiU" w:cstheme="minorHAnsi"/>
                <w:bCs/>
                <w:szCs w:val="24"/>
              </w:rPr>
            </w:r>
            <w:r>
              <w:rPr>
                <w:rFonts w:eastAsia="PMingLiU" w:cstheme="minorHAnsi"/>
                <w:bCs/>
                <w:szCs w:val="24"/>
              </w:rPr>
              <w:fldChar w:fldCharType="separate"/>
            </w:r>
            <w:r>
              <w:rPr>
                <w:szCs w:val="24"/>
              </w:rPr>
              <w:t>Proposal 5: In R18 multi-Rx chains, measurement restriction may not be needed only if all following conditions are met:</w:t>
            </w:r>
            <w:r>
              <w:rPr>
                <w:rFonts w:eastAsia="PMingLiU" w:cstheme="minorHAnsi"/>
                <w:bCs/>
                <w:szCs w:val="24"/>
              </w:rPr>
              <w:fldChar w:fldCharType="end"/>
            </w:r>
          </w:p>
          <w:p w14:paraId="403FC3FE" w14:textId="77777777" w:rsidR="005E5853" w:rsidRDefault="006269B4">
            <w:pPr>
              <w:numPr>
                <w:ilvl w:val="0"/>
                <w:numId w:val="26"/>
              </w:numPr>
              <w:spacing w:after="0"/>
              <w:jc w:val="both"/>
              <w:textAlignment w:val="center"/>
              <w:rPr>
                <w:szCs w:val="24"/>
              </w:rPr>
            </w:pPr>
            <w:r>
              <w:rPr>
                <w:szCs w:val="24"/>
              </w:rPr>
              <w:t>Beam sweeping factor (N) of the two measured RSs is 1 with the QCL Type D information of the two RSs known to UE, and</w:t>
            </w:r>
          </w:p>
          <w:p w14:paraId="694EB353" w14:textId="77777777" w:rsidR="005E5853" w:rsidRDefault="006269B4">
            <w:pPr>
              <w:numPr>
                <w:ilvl w:val="0"/>
                <w:numId w:val="26"/>
              </w:numPr>
              <w:spacing w:after="0"/>
              <w:jc w:val="both"/>
              <w:textAlignment w:val="center"/>
              <w:rPr>
                <w:szCs w:val="24"/>
              </w:rPr>
            </w:pPr>
            <w:r>
              <w:rPr>
                <w:szCs w:val="24"/>
              </w:rPr>
              <w:t>the requirement applicability of two RSs reception concluded in RF session is met.</w:t>
            </w:r>
          </w:p>
          <w:p w14:paraId="0B425F02" w14:textId="77777777" w:rsidR="005E5853" w:rsidRDefault="005E5853">
            <w:pPr>
              <w:pStyle w:val="ac"/>
              <w:rPr>
                <w:rFonts w:eastAsiaTheme="minorEastAsia"/>
                <w:b/>
              </w:rPr>
            </w:pPr>
          </w:p>
        </w:tc>
      </w:tr>
      <w:tr w:rsidR="005E5853" w14:paraId="37A228B3" w14:textId="77777777">
        <w:trPr>
          <w:trHeight w:val="468"/>
        </w:trPr>
        <w:tc>
          <w:tcPr>
            <w:tcW w:w="1622" w:type="dxa"/>
          </w:tcPr>
          <w:p w14:paraId="13A303DC" w14:textId="77777777" w:rsidR="005E5853" w:rsidRDefault="006269B4">
            <w:pPr>
              <w:spacing w:before="120" w:after="120"/>
            </w:pPr>
            <w:r>
              <w:t>R4-2305230</w:t>
            </w:r>
          </w:p>
        </w:tc>
        <w:tc>
          <w:tcPr>
            <w:tcW w:w="1424" w:type="dxa"/>
          </w:tcPr>
          <w:p w14:paraId="6FD7D67A" w14:textId="77777777" w:rsidR="005E5853" w:rsidRDefault="006269B4">
            <w:pPr>
              <w:spacing w:before="120" w:after="120"/>
            </w:pPr>
            <w:r>
              <w:t>OPPO</w:t>
            </w:r>
          </w:p>
        </w:tc>
        <w:tc>
          <w:tcPr>
            <w:tcW w:w="6585" w:type="dxa"/>
          </w:tcPr>
          <w:p w14:paraId="464BF211" w14:textId="77777777" w:rsidR="005E5853" w:rsidRDefault="006269B4">
            <w:pPr>
              <w:pStyle w:val="ac"/>
              <w:rPr>
                <w:rFonts w:eastAsiaTheme="minorEastAsia"/>
              </w:rPr>
            </w:pPr>
            <w:r>
              <w:rPr>
                <w:rFonts w:eastAsiaTheme="minorEastAsia" w:hint="eastAsia"/>
              </w:rPr>
              <w:t>Observation</w:t>
            </w:r>
            <w:r>
              <w:rPr>
                <w:rFonts w:eastAsiaTheme="minorEastAsia"/>
              </w:rPr>
              <w:t xml:space="preserve"> </w:t>
            </w:r>
            <w:r>
              <w:rPr>
                <w:rFonts w:eastAsiaTheme="minorEastAsia" w:hint="eastAsia"/>
              </w:rPr>
              <w:t>1</w:t>
            </w:r>
            <w:r>
              <w:rPr>
                <w:rFonts w:eastAsiaTheme="minorEastAsia" w:hint="eastAsia"/>
              </w:rPr>
              <w:t>：</w:t>
            </w:r>
            <w:r>
              <w:rPr>
                <w:rFonts w:eastAsiaTheme="minorEastAsia" w:hint="eastAsia"/>
              </w:rPr>
              <w:t>For</w:t>
            </w:r>
            <w:r>
              <w:rPr>
                <w:rFonts w:eastAsiaTheme="minorEastAsia"/>
              </w:rPr>
              <w:t xml:space="preserve"> UE suppor</w:t>
            </w:r>
            <w:r>
              <w:rPr>
                <w:rFonts w:eastAsiaTheme="minorEastAsia" w:hint="eastAsia"/>
              </w:rPr>
              <w:t>ting</w:t>
            </w:r>
            <w:r>
              <w:rPr>
                <w:rFonts w:eastAsiaTheme="minorEastAsia"/>
              </w:rPr>
              <w:t xml:space="preserve"> </w:t>
            </w:r>
            <w:r>
              <w:rPr>
                <w:rFonts w:eastAsiaTheme="minorEastAsia"/>
                <w:bCs/>
              </w:rPr>
              <w:t>simultaneous DL reception from different directions with different QCL TypeD RSs on one of component carriers, measurement restrictions for RLM/BFD/CBD and L1-RSRP measurement could be revisited:</w:t>
            </w:r>
          </w:p>
          <w:p w14:paraId="6A9257CE" w14:textId="77777777" w:rsidR="005E5853" w:rsidRDefault="006269B4">
            <w:pPr>
              <w:pStyle w:val="ac"/>
              <w:numPr>
                <w:ilvl w:val="0"/>
                <w:numId w:val="27"/>
              </w:numPr>
              <w:spacing w:after="120" w:line="259" w:lineRule="auto"/>
              <w:jc w:val="both"/>
              <w:rPr>
                <w:rFonts w:eastAsiaTheme="minorEastAsia"/>
              </w:rPr>
            </w:pPr>
            <w:r>
              <w:rPr>
                <w:rFonts w:eastAsiaTheme="minorEastAsia"/>
              </w:rPr>
              <w:t>UE could be able to receive CSI-RS for RLM in the PRBs that overlap with an SSB in the same OFDM symbol, or UE is expected to measure both CSI-RS for RLM and SSB in the same OFDM symbol.</w:t>
            </w:r>
          </w:p>
          <w:p w14:paraId="0B3F6DAE" w14:textId="77777777" w:rsidR="005E5853" w:rsidRDefault="006269B4">
            <w:pPr>
              <w:pStyle w:val="ac"/>
              <w:numPr>
                <w:ilvl w:val="0"/>
                <w:numId w:val="27"/>
              </w:numPr>
              <w:spacing w:after="120" w:line="259" w:lineRule="auto"/>
              <w:jc w:val="both"/>
              <w:rPr>
                <w:rFonts w:eastAsiaTheme="minorEastAsia"/>
                <w:bCs/>
              </w:rPr>
            </w:pPr>
            <w:r>
              <w:t>UE could be possible to perform the related SSB based measurements without any measurement restrictions when the network configures same or mixed numerology between SSB for L1-RSRP</w:t>
            </w:r>
            <w:r>
              <w:rPr>
                <w:rFonts w:eastAsia="Malgun Gothic"/>
                <w:lang w:eastAsia="ja-JP"/>
              </w:rPr>
              <w:t xml:space="preserve"> measurement</w:t>
            </w:r>
            <w:r>
              <w:t xml:space="preserve"> and CSI-RS for RLM, BFD, CBD, L1-RSRP or L1-SINR measurement.</w:t>
            </w:r>
          </w:p>
          <w:p w14:paraId="1B5F58A5" w14:textId="77777777" w:rsidR="005E5853" w:rsidRDefault="006269B4">
            <w:pPr>
              <w:pStyle w:val="ac"/>
              <w:numPr>
                <w:ilvl w:val="0"/>
                <w:numId w:val="27"/>
              </w:numPr>
              <w:spacing w:after="120" w:line="259" w:lineRule="auto"/>
              <w:jc w:val="both"/>
              <w:rPr>
                <w:rFonts w:eastAsiaTheme="minorEastAsia"/>
                <w:bCs/>
              </w:rPr>
            </w:pPr>
            <w:r>
              <w:rPr>
                <w:rFonts w:eastAsiaTheme="minorEastAsia"/>
              </w:rPr>
              <w:t>No measurement restriction is needed when the CSI-RS for L1-RSRP measurement on one CC is in the same OFDM symbol as another CSI-RS for RLM, BFD, CBD or L1-RSRP measurement on the same CC or different CCs in the same band.</w:t>
            </w:r>
          </w:p>
          <w:p w14:paraId="33D880C4" w14:textId="77777777" w:rsidR="005E5853" w:rsidRDefault="006269B4">
            <w:pPr>
              <w:pStyle w:val="ac"/>
              <w:rPr>
                <w:rFonts w:eastAsiaTheme="minorEastAsia"/>
              </w:rPr>
            </w:pPr>
            <w:r>
              <w:rPr>
                <w:rFonts w:eastAsiaTheme="minorEastAsia"/>
              </w:rPr>
              <w:t xml:space="preserve">Proposal 1: </w:t>
            </w:r>
            <w:r>
              <w:rPr>
                <w:rFonts w:eastAsiaTheme="minorEastAsia" w:hint="eastAsia"/>
              </w:rPr>
              <w:t>S</w:t>
            </w:r>
            <w:r>
              <w:rPr>
                <w:rFonts w:eastAsiaTheme="minorEastAsia"/>
              </w:rPr>
              <w:t xml:space="preserve">ome measurement restrictions of L1 measurement </w:t>
            </w:r>
            <w:r>
              <w:rPr>
                <w:rFonts w:eastAsiaTheme="minorEastAsia" w:hint="eastAsia"/>
              </w:rPr>
              <w:t>can</w:t>
            </w:r>
            <w:r>
              <w:rPr>
                <w:rFonts w:eastAsiaTheme="minorEastAsia"/>
              </w:rPr>
              <w:t xml:space="preserve"> </w:t>
            </w:r>
            <w:r>
              <w:rPr>
                <w:rFonts w:eastAsiaTheme="minorEastAsia" w:hint="eastAsia"/>
              </w:rPr>
              <w:t>be</w:t>
            </w:r>
            <w:r>
              <w:rPr>
                <w:rFonts w:eastAsiaTheme="minorEastAsia"/>
              </w:rPr>
              <w:t xml:space="preserve"> </w:t>
            </w:r>
            <w:r>
              <w:rPr>
                <w:rFonts w:eastAsiaTheme="minorEastAsia" w:hint="eastAsia"/>
              </w:rPr>
              <w:t>removed</w:t>
            </w:r>
            <w:r>
              <w:rPr>
                <w:rFonts w:eastAsiaTheme="minorEastAsia"/>
              </w:rPr>
              <w:t xml:space="preserve"> for UE capable of simultaneous multi-Rx reception.</w:t>
            </w:r>
          </w:p>
          <w:p w14:paraId="13D0BC58" w14:textId="77777777" w:rsidR="005E5853" w:rsidRDefault="006269B4">
            <w:pPr>
              <w:pStyle w:val="ac"/>
              <w:rPr>
                <w:rFonts w:eastAsiaTheme="minorEastAsia"/>
              </w:rPr>
            </w:pPr>
            <w:r>
              <w:rPr>
                <w:rFonts w:eastAsiaTheme="minorEastAsia"/>
              </w:rPr>
              <w:t>Proposal 2: Scheduling restriction requirements could be also discussed later based on the conclusion of UE capability and scenarios of simultaneous Rx.</w:t>
            </w:r>
          </w:p>
          <w:p w14:paraId="49D626FA" w14:textId="77777777" w:rsidR="005E5853" w:rsidRDefault="005E5853">
            <w:pPr>
              <w:widowControl w:val="0"/>
              <w:snapToGrid w:val="0"/>
              <w:spacing w:before="180"/>
              <w:rPr>
                <w:b/>
                <w:i/>
                <w:sz w:val="22"/>
                <w:lang w:eastAsia="zh-CN"/>
              </w:rPr>
            </w:pPr>
          </w:p>
        </w:tc>
      </w:tr>
      <w:tr w:rsidR="005E5853" w14:paraId="61DB22E1" w14:textId="77777777">
        <w:trPr>
          <w:trHeight w:val="468"/>
        </w:trPr>
        <w:tc>
          <w:tcPr>
            <w:tcW w:w="1622" w:type="dxa"/>
          </w:tcPr>
          <w:p w14:paraId="630039BC" w14:textId="77777777" w:rsidR="005E5853" w:rsidRDefault="006269B4">
            <w:pPr>
              <w:spacing w:before="120" w:after="120"/>
            </w:pPr>
            <w:r>
              <w:t>R4-2305316</w:t>
            </w:r>
          </w:p>
        </w:tc>
        <w:tc>
          <w:tcPr>
            <w:tcW w:w="1424" w:type="dxa"/>
          </w:tcPr>
          <w:p w14:paraId="1AB3D1EB" w14:textId="77777777" w:rsidR="005E5853" w:rsidRDefault="006269B4">
            <w:pPr>
              <w:spacing w:before="120" w:after="120"/>
            </w:pPr>
            <w:r>
              <w:t>Huawei, HiSilicon</w:t>
            </w:r>
          </w:p>
        </w:tc>
        <w:tc>
          <w:tcPr>
            <w:tcW w:w="6585" w:type="dxa"/>
          </w:tcPr>
          <w:p w14:paraId="7F88D811" w14:textId="77777777" w:rsidR="005E5853" w:rsidRDefault="006269B4">
            <w:pPr>
              <w:widowControl w:val="0"/>
              <w:snapToGrid w:val="0"/>
              <w:spacing w:before="180"/>
              <w:rPr>
                <w:rFonts w:eastAsiaTheme="minorEastAsia"/>
                <w:sz w:val="22"/>
                <w:lang w:val="en-US" w:eastAsia="zh-CN"/>
              </w:rPr>
            </w:pPr>
            <w:r>
              <w:rPr>
                <w:rFonts w:hint="eastAsia"/>
                <w:sz w:val="22"/>
                <w:lang w:val="en-US" w:eastAsia="zh-CN"/>
              </w:rPr>
              <w:t>P</w:t>
            </w:r>
            <w:r>
              <w:rPr>
                <w:sz w:val="22"/>
                <w:lang w:val="en-US" w:eastAsia="zh-CN"/>
              </w:rPr>
              <w:t>roposal 1: For R18 multi-Rx DL receptions, it is suggested not to consider simultaneous data reception and L3 measurement, and the existing scheduling restrictions requirements due to L3 measurements still need to be applied.</w:t>
            </w:r>
          </w:p>
          <w:p w14:paraId="3FD6111E" w14:textId="77777777" w:rsidR="005E5853" w:rsidRDefault="006269B4">
            <w:pPr>
              <w:widowControl w:val="0"/>
              <w:snapToGrid w:val="0"/>
              <w:spacing w:before="180"/>
              <w:rPr>
                <w:sz w:val="22"/>
                <w:lang w:val="en-US" w:eastAsia="zh-CN"/>
              </w:rPr>
            </w:pPr>
            <w:r>
              <w:rPr>
                <w:rFonts w:hint="eastAsia"/>
                <w:sz w:val="22"/>
                <w:lang w:val="en-US" w:eastAsia="zh-CN"/>
              </w:rPr>
              <w:t>P</w:t>
            </w:r>
            <w:r>
              <w:rPr>
                <w:sz w:val="22"/>
                <w:lang w:val="en-US" w:eastAsia="zh-CN"/>
              </w:rPr>
              <w:t>roposal 2: For R18 multi-Rx DL receptions, it is suggested not to consider simultaneous data reception and the L1 measurement with beam sweeping, and the scheduling restrictions requirements due to the L1 measurements on SSB or on CSI-RS with repetition=on still need to be applied.</w:t>
            </w:r>
          </w:p>
          <w:p w14:paraId="125B7901" w14:textId="77777777" w:rsidR="005E5853" w:rsidRDefault="006269B4">
            <w:pPr>
              <w:widowControl w:val="0"/>
              <w:snapToGrid w:val="0"/>
              <w:spacing w:before="180"/>
              <w:rPr>
                <w:sz w:val="22"/>
                <w:lang w:val="en-US" w:eastAsia="zh-CN"/>
              </w:rPr>
            </w:pPr>
            <w:r>
              <w:rPr>
                <w:rFonts w:hint="eastAsia"/>
                <w:sz w:val="22"/>
                <w:lang w:val="en-US" w:eastAsia="zh-CN"/>
              </w:rPr>
              <w:t>P</w:t>
            </w:r>
            <w:r>
              <w:rPr>
                <w:sz w:val="22"/>
                <w:lang w:val="en-US" w:eastAsia="zh-CN"/>
              </w:rPr>
              <w:t>roposal 3: For R18 multi-Rx DL receptions, the scheduling restrictions requirements due to L1 measurements on CSI-RS without repetition=on need to be applied when the CSI-RS is not QCLed with any one of the activated TCI states for data receptions.</w:t>
            </w:r>
          </w:p>
          <w:p w14:paraId="5A3DCB51" w14:textId="77777777" w:rsidR="005E5853" w:rsidRDefault="006269B4">
            <w:pPr>
              <w:widowControl w:val="0"/>
              <w:snapToGrid w:val="0"/>
              <w:spacing w:before="180"/>
              <w:rPr>
                <w:sz w:val="22"/>
                <w:lang w:val="en-US" w:eastAsia="zh-CN"/>
              </w:rPr>
            </w:pPr>
            <w:r>
              <w:rPr>
                <w:rFonts w:hint="eastAsia"/>
                <w:sz w:val="22"/>
                <w:lang w:val="en-US" w:eastAsia="zh-CN"/>
              </w:rPr>
              <w:t>P</w:t>
            </w:r>
            <w:r>
              <w:rPr>
                <w:sz w:val="22"/>
                <w:lang w:val="en-US" w:eastAsia="zh-CN"/>
              </w:rPr>
              <w:t>roposal 4: Simultaneous L1 measurements on two RS resources can be considered under the following conditions:</w:t>
            </w:r>
          </w:p>
          <w:p w14:paraId="0FADC5DC" w14:textId="77777777" w:rsidR="005E5853" w:rsidRDefault="006269B4">
            <w:pPr>
              <w:pStyle w:val="aff7"/>
              <w:widowControl w:val="0"/>
              <w:numPr>
                <w:ilvl w:val="0"/>
                <w:numId w:val="28"/>
              </w:numPr>
              <w:overflowPunct/>
              <w:autoSpaceDE/>
              <w:autoSpaceDN/>
              <w:snapToGrid w:val="0"/>
              <w:spacing w:before="180" w:after="0"/>
              <w:ind w:firstLineChars="0"/>
              <w:contextualSpacing/>
              <w:textAlignment w:val="auto"/>
              <w:rPr>
                <w:rFonts w:eastAsia="宋体"/>
                <w:sz w:val="22"/>
                <w:lang w:val="en-US" w:eastAsia="zh-CN"/>
              </w:rPr>
            </w:pPr>
            <w:r>
              <w:rPr>
                <w:rFonts w:eastAsia="宋体"/>
                <w:sz w:val="22"/>
                <w:lang w:val="en-US" w:eastAsia="zh-CN"/>
              </w:rPr>
              <w:t>The two RSs are CSI-RS resource without repetition ON, and</w:t>
            </w:r>
          </w:p>
          <w:p w14:paraId="188C3DD3" w14:textId="77777777" w:rsidR="005E5853" w:rsidRDefault="006269B4">
            <w:pPr>
              <w:pStyle w:val="aff7"/>
              <w:widowControl w:val="0"/>
              <w:numPr>
                <w:ilvl w:val="0"/>
                <w:numId w:val="28"/>
              </w:numPr>
              <w:overflowPunct/>
              <w:autoSpaceDE/>
              <w:autoSpaceDN/>
              <w:snapToGrid w:val="0"/>
              <w:spacing w:before="180" w:after="0"/>
              <w:ind w:firstLineChars="0"/>
              <w:contextualSpacing/>
              <w:textAlignment w:val="auto"/>
              <w:rPr>
                <w:rFonts w:eastAsia="宋体"/>
                <w:sz w:val="22"/>
                <w:lang w:val="en-US" w:eastAsia="zh-CN"/>
              </w:rPr>
            </w:pPr>
            <w:r>
              <w:rPr>
                <w:rFonts w:eastAsia="宋体"/>
                <w:sz w:val="22"/>
                <w:lang w:val="en-US" w:eastAsia="zh-CN"/>
              </w:rPr>
              <w:t>The two RSs are separately QCLed to the two activated TCI states used for simultaneous data receptions.</w:t>
            </w:r>
          </w:p>
          <w:p w14:paraId="572C8445" w14:textId="77777777" w:rsidR="005E5853" w:rsidRDefault="005E5853">
            <w:pPr>
              <w:widowControl w:val="0"/>
              <w:snapToGrid w:val="0"/>
              <w:spacing w:before="180"/>
              <w:rPr>
                <w:b/>
                <w:i/>
                <w:sz w:val="22"/>
                <w:lang w:val="en-US" w:eastAsia="zh-CN"/>
              </w:rPr>
            </w:pPr>
          </w:p>
        </w:tc>
      </w:tr>
      <w:tr w:rsidR="005E5853" w14:paraId="03878D52" w14:textId="77777777">
        <w:trPr>
          <w:trHeight w:val="468"/>
        </w:trPr>
        <w:tc>
          <w:tcPr>
            <w:tcW w:w="1622" w:type="dxa"/>
          </w:tcPr>
          <w:p w14:paraId="2ED60D72" w14:textId="77777777" w:rsidR="005E5853" w:rsidRDefault="006269B4">
            <w:pPr>
              <w:spacing w:before="120" w:after="120"/>
            </w:pPr>
            <w:r>
              <w:t>R4-2305434</w:t>
            </w:r>
          </w:p>
        </w:tc>
        <w:tc>
          <w:tcPr>
            <w:tcW w:w="1424" w:type="dxa"/>
          </w:tcPr>
          <w:p w14:paraId="64CEA3FB" w14:textId="77777777" w:rsidR="005E5853" w:rsidRDefault="006269B4">
            <w:pPr>
              <w:spacing w:before="120" w:after="120"/>
            </w:pPr>
            <w:r>
              <w:t>Samsung</w:t>
            </w:r>
          </w:p>
        </w:tc>
        <w:tc>
          <w:tcPr>
            <w:tcW w:w="6585" w:type="dxa"/>
          </w:tcPr>
          <w:p w14:paraId="6675BEA8" w14:textId="77777777" w:rsidR="005E5853" w:rsidRDefault="006269B4">
            <w:pPr>
              <w:rPr>
                <w:rFonts w:eastAsia="Times New Roman"/>
                <w:lang w:eastAsia="en-GB"/>
              </w:rPr>
            </w:pPr>
            <w:r>
              <w:rPr>
                <w:rFonts w:eastAsia="Times New Roman"/>
                <w:lang w:eastAsia="en-GB"/>
              </w:rPr>
              <w:t xml:space="preserve">Observation 1: In FR1, for SSB + data case, </w:t>
            </w:r>
            <w:r>
              <w:rPr>
                <w:rFonts w:eastAsia="Times New Roman"/>
                <w:i/>
                <w:lang w:eastAsia="en-GB"/>
              </w:rPr>
              <w:t>simultaneousRxDataSSB-DiffNumerology</w:t>
            </w:r>
            <w:r>
              <w:rPr>
                <w:rFonts w:eastAsia="Times New Roman"/>
                <w:lang w:eastAsia="en-GB"/>
              </w:rPr>
              <w:t xml:space="preserve"> would have impact on the consideration of scheduling availability requirement.</w:t>
            </w:r>
          </w:p>
          <w:p w14:paraId="4E201124" w14:textId="77777777" w:rsidR="005E5853" w:rsidRPr="00117AFF" w:rsidRDefault="006269B4">
            <w:pPr>
              <w:rPr>
                <w:lang w:val="en-US"/>
              </w:rPr>
            </w:pPr>
            <w:r w:rsidRPr="00117AFF">
              <w:rPr>
                <w:lang w:val="en-US"/>
              </w:rPr>
              <w:t xml:space="preserve">Proposal 1:For multi-Rx Chain enabled UE. If the CSI-RS for L1-measurement and the </w:t>
            </w:r>
            <w:r>
              <w:t xml:space="preserve">CSI-RS for TCI state for PDCCH/PDSCH has been paired in the group that UE can receive simultaneously, </w:t>
            </w:r>
            <w:r w:rsidRPr="00117AFF">
              <w:rPr>
                <w:lang w:val="en-US"/>
              </w:rPr>
              <w:t>no scheduling restriction is needed</w:t>
            </w:r>
          </w:p>
          <w:p w14:paraId="3F3E7150" w14:textId="77777777" w:rsidR="005E5853" w:rsidRPr="00117AFF" w:rsidRDefault="006269B4">
            <w:pPr>
              <w:rPr>
                <w:lang w:val="en-US"/>
              </w:rPr>
            </w:pPr>
            <w:r w:rsidRPr="00117AFF">
              <w:rPr>
                <w:lang w:val="en-US"/>
              </w:rPr>
              <w:t>Proposal 2:For multi-Rx chain enabled UE in mTRP scenario, RAN4 to define scheduling availability requirements of UE performing SSB based L1-RSRP measurement on FR2</w:t>
            </w:r>
          </w:p>
          <w:p w14:paraId="598DDEBB" w14:textId="77777777" w:rsidR="005E5853" w:rsidRDefault="006269B4">
            <w:pPr>
              <w:rPr>
                <w:rFonts w:eastAsia="Times New Roman"/>
                <w:lang w:eastAsia="en-GB"/>
              </w:rPr>
            </w:pPr>
            <w:r w:rsidRPr="00117AFF">
              <w:rPr>
                <w:lang w:val="en-US"/>
              </w:rPr>
              <w:t>Proposal 3: For FR2 multi-Rx simultaneous reception enabled UE, RAN4 to discuss w</w:t>
            </w:r>
            <w:r>
              <w:rPr>
                <w:color w:val="000000" w:themeColor="text1"/>
              </w:rPr>
              <w:t xml:space="preserve">hether UE capability </w:t>
            </w:r>
            <w:r>
              <w:rPr>
                <w:i/>
                <w:iCs/>
                <w:color w:val="000000" w:themeColor="text1"/>
              </w:rPr>
              <w:t>simultaneousRxDataSSB-DiffNumerology</w:t>
            </w:r>
            <w:r>
              <w:rPr>
                <w:color w:val="000000" w:themeColor="text1"/>
              </w:rPr>
              <w:t xml:space="preserve"> have impact on scheduling restriction requirements </w:t>
            </w:r>
            <w:r>
              <w:rPr>
                <w:iCs/>
                <w:color w:val="000000" w:themeColor="text1"/>
              </w:rPr>
              <w:t>for</w:t>
            </w:r>
            <w:r>
              <w:rPr>
                <w:i/>
                <w:iCs/>
                <w:color w:val="000000" w:themeColor="text1"/>
              </w:rPr>
              <w:t xml:space="preserve"> </w:t>
            </w:r>
            <w:r>
              <w:rPr>
                <w:rFonts w:eastAsia="Times New Roman"/>
                <w:lang w:eastAsia="en-GB"/>
              </w:rPr>
              <w:t>SSB + data case</w:t>
            </w:r>
          </w:p>
          <w:p w14:paraId="32A68F84" w14:textId="77777777" w:rsidR="005E5853" w:rsidRPr="00117AFF" w:rsidRDefault="006269B4">
            <w:pPr>
              <w:rPr>
                <w:lang w:val="en-US"/>
              </w:rPr>
            </w:pPr>
            <w:r w:rsidRPr="00117AFF">
              <w:rPr>
                <w:lang w:val="en-US"/>
              </w:rPr>
              <w:t>Proposal 4: If UE supports simultaneous reception, the measurement restriction for CSI-RS based L1-measurement in mDCI mTRP scenario can be:</w:t>
            </w:r>
          </w:p>
          <w:p w14:paraId="3ADC7DCA" w14:textId="77777777" w:rsidR="005E5853" w:rsidRPr="00117AFF" w:rsidRDefault="006269B4">
            <w:pPr>
              <w:pStyle w:val="aff7"/>
              <w:numPr>
                <w:ilvl w:val="0"/>
                <w:numId w:val="29"/>
              </w:numPr>
              <w:spacing w:after="120"/>
              <w:ind w:firstLineChars="0"/>
              <w:rPr>
                <w:rFonts w:eastAsiaTheme="minorEastAsia"/>
                <w:lang w:val="en-US" w:eastAsia="zh-CN"/>
              </w:rPr>
            </w:pPr>
            <w:r w:rsidRPr="00117AFF">
              <w:rPr>
                <w:rFonts w:eastAsiaTheme="minorEastAsia"/>
                <w:lang w:val="en-US" w:eastAsia="zh-CN"/>
              </w:rPr>
              <w:t xml:space="preserve">UE can receive/measure the CSI-RS for RLM/BFD/CBD/L1-RSRP </w:t>
            </w:r>
            <w:r w:rsidRPr="00117AFF">
              <w:rPr>
                <w:lang w:val="en-US"/>
              </w:rPr>
              <w:t>from one TRP and receive/</w:t>
            </w:r>
            <w:r w:rsidRPr="00117AFF">
              <w:rPr>
                <w:rFonts w:eastAsiaTheme="minorEastAsia"/>
                <w:lang w:val="en-US" w:eastAsia="zh-CN"/>
              </w:rPr>
              <w:t xml:space="preserve"> measure the CSI-RS for RLM/BFD/CBD/L1-RSRP </w:t>
            </w:r>
            <w:r w:rsidRPr="00117AFF">
              <w:rPr>
                <w:lang w:val="en-US"/>
              </w:rPr>
              <w:t xml:space="preserve">from the other TRP simultaneously, where the two CSI-RSs are QCL-ed with the activated TCI sates for </w:t>
            </w:r>
            <w:r w:rsidRPr="00117AFF">
              <w:rPr>
                <w:rFonts w:eastAsiaTheme="minorEastAsia"/>
                <w:kern w:val="2"/>
                <w:lang w:val="en-US" w:eastAsia="zh-CN"/>
              </w:rPr>
              <w:t>simultaneous reception</w:t>
            </w:r>
          </w:p>
          <w:p w14:paraId="37D2891F" w14:textId="77777777" w:rsidR="005E5853" w:rsidRDefault="006269B4">
            <w:pPr>
              <w:pStyle w:val="ac"/>
            </w:pPr>
            <w:r w:rsidRPr="00117AFF">
              <w:rPr>
                <w:lang w:val="en-US"/>
              </w:rPr>
              <w:t xml:space="preserve">Proposal 5: </w:t>
            </w:r>
            <w:r>
              <w:t xml:space="preserve">For FR2 multi-Rx simultaneous reception enabled UE, RAN4 to discuss whether UE capability simultaneousRxDataSSB-DiffNumerology have impact on scheduling restriction requirements for SSB + CSI-RS case </w:t>
            </w:r>
          </w:p>
          <w:p w14:paraId="22E342D4" w14:textId="77777777" w:rsidR="005E5853" w:rsidRDefault="005E5853">
            <w:pPr>
              <w:spacing w:before="120" w:after="120"/>
            </w:pPr>
          </w:p>
        </w:tc>
      </w:tr>
      <w:tr w:rsidR="005E5853" w14:paraId="51FF4A47" w14:textId="77777777">
        <w:trPr>
          <w:trHeight w:val="468"/>
        </w:trPr>
        <w:tc>
          <w:tcPr>
            <w:tcW w:w="1622" w:type="dxa"/>
          </w:tcPr>
          <w:p w14:paraId="02452F27" w14:textId="77777777" w:rsidR="005E5853" w:rsidRDefault="006269B4">
            <w:pPr>
              <w:spacing w:before="120" w:after="120"/>
            </w:pPr>
            <w:r>
              <w:t>R4-2305754</w:t>
            </w:r>
          </w:p>
        </w:tc>
        <w:tc>
          <w:tcPr>
            <w:tcW w:w="1424" w:type="dxa"/>
          </w:tcPr>
          <w:p w14:paraId="332E8CA9" w14:textId="77777777" w:rsidR="005E5853" w:rsidRDefault="006269B4">
            <w:pPr>
              <w:spacing w:before="120" w:after="120"/>
            </w:pPr>
            <w:r>
              <w:t>Ericsson</w:t>
            </w:r>
          </w:p>
        </w:tc>
        <w:tc>
          <w:tcPr>
            <w:tcW w:w="6585" w:type="dxa"/>
          </w:tcPr>
          <w:p w14:paraId="1BD710A8" w14:textId="77777777" w:rsidR="005E5853" w:rsidRDefault="006269B4">
            <w:pPr>
              <w:spacing w:before="120" w:after="120"/>
            </w:pPr>
            <w:r>
              <w:t xml:space="preserve">Proposal 1: </w:t>
            </w:r>
            <w:r>
              <w:tab/>
              <w:t>When the SSB (e.g., based on group-based measurement results) is configured as QCL resource for CSI-RS measurements, UE can use that QCL information to select the panel for measurements using CSI-RS.</w:t>
            </w:r>
          </w:p>
          <w:p w14:paraId="24A6BEAC" w14:textId="77777777" w:rsidR="005E5853" w:rsidRDefault="006269B4">
            <w:pPr>
              <w:spacing w:before="120" w:after="120"/>
            </w:pPr>
            <w:r>
              <w:t xml:space="preserve">Proposal 2: </w:t>
            </w:r>
            <w:r>
              <w:tab/>
              <w:t>RAN4 to agree that scheduling restrictions are not needed under the proposal 1 assumptions.</w:t>
            </w:r>
          </w:p>
          <w:p w14:paraId="2BED8475" w14:textId="77777777" w:rsidR="005E5853" w:rsidRDefault="006269B4">
            <w:pPr>
              <w:spacing w:before="120" w:after="120"/>
            </w:pPr>
            <w:r>
              <w:t xml:space="preserve">Proposal 3: </w:t>
            </w:r>
            <w:r>
              <w:tab/>
              <w:t>RAN4 to agree that similar principles as scheduling restriction apply for measurement restrictions.</w:t>
            </w:r>
          </w:p>
        </w:tc>
      </w:tr>
    </w:tbl>
    <w:p w14:paraId="49D17476" w14:textId="77777777" w:rsidR="005E5853" w:rsidRDefault="005E5853"/>
    <w:p w14:paraId="036DB793" w14:textId="77777777" w:rsidR="005E5853" w:rsidRDefault="006269B4">
      <w:pPr>
        <w:rPr>
          <w:i/>
          <w:color w:val="0070C0"/>
          <w:lang w:eastAsia="zh-CN"/>
        </w:rPr>
      </w:pPr>
      <w:r>
        <w:rPr>
          <w:rFonts w:hint="eastAsia"/>
          <w:i/>
          <w:color w:val="0070C0"/>
          <w:lang w:eastAsia="zh-CN"/>
        </w:rPr>
        <w:t>T</w:t>
      </w:r>
      <w:r>
        <w:rPr>
          <w:i/>
          <w:color w:val="0070C0"/>
          <w:lang w:eastAsia="zh-CN"/>
        </w:rPr>
        <w:t>he moderator can suggest a limited number of papers which could be presented.</w:t>
      </w:r>
    </w:p>
    <w:p w14:paraId="23283AAD" w14:textId="77777777" w:rsidR="005E5853" w:rsidRDefault="006269B4">
      <w:pPr>
        <w:pStyle w:val="2"/>
      </w:pPr>
      <w:r>
        <w:rPr>
          <w:rFonts w:hint="eastAsia"/>
        </w:rPr>
        <w:t>Open issues</w:t>
      </w:r>
      <w:r>
        <w:t xml:space="preserve"> summary</w:t>
      </w:r>
    </w:p>
    <w:p w14:paraId="595FC222" w14:textId="77777777" w:rsidR="005E5853" w:rsidRDefault="006269B4">
      <w:pPr>
        <w:rPr>
          <w:i/>
          <w:color w:val="0070C0"/>
          <w:lang w:eastAsia="zh-CN"/>
        </w:rPr>
      </w:pPr>
      <w:r>
        <w:rPr>
          <w:rFonts w:hint="eastAsia"/>
          <w:i/>
          <w:color w:val="0070C0"/>
        </w:rPr>
        <w:t xml:space="preserve">Before </w:t>
      </w:r>
      <w:r>
        <w:rPr>
          <w:i/>
          <w:color w:val="0070C0"/>
        </w:rPr>
        <w:t>f2f m</w:t>
      </w:r>
      <w:r>
        <w:rPr>
          <w:rFonts w:hint="eastAsia"/>
          <w:i/>
          <w:color w:val="0070C0"/>
        </w:rPr>
        <w:t xml:space="preserve">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49A77089" w14:textId="77777777" w:rsidR="005E5853" w:rsidRDefault="006269B4">
      <w:pPr>
        <w:pStyle w:val="3"/>
        <w:rPr>
          <w:sz w:val="24"/>
          <w:szCs w:val="16"/>
        </w:rPr>
      </w:pPr>
      <w:r>
        <w:rPr>
          <w:sz w:val="24"/>
          <w:szCs w:val="16"/>
        </w:rPr>
        <w:t>Sub-topic 3-1: Scheduling restriction</w:t>
      </w:r>
    </w:p>
    <w:p w14:paraId="37951DF9" w14:textId="77777777" w:rsidR="005E5853" w:rsidRDefault="006269B4">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6EABAA01" w14:textId="77777777" w:rsidR="005E5853" w:rsidRDefault="006269B4">
      <w:pPr>
        <w:rPr>
          <w:i/>
          <w:color w:val="0070C0"/>
          <w:lang w:val="en-US" w:eastAsia="zh-CN"/>
        </w:rPr>
      </w:pPr>
      <w:r>
        <w:rPr>
          <w:i/>
          <w:color w:val="0070C0"/>
          <w:lang w:val="en-US" w:eastAsia="zh-CN"/>
        </w:rPr>
        <w:t>Open issues and candidate options before f2f meeting:</w:t>
      </w:r>
    </w:p>
    <w:p w14:paraId="4AA5CC51" w14:textId="77777777" w:rsidR="005E5853" w:rsidRDefault="006269B4">
      <w:pPr>
        <w:outlineLvl w:val="3"/>
        <w:rPr>
          <w:b/>
          <w:color w:val="000000" w:themeColor="text1"/>
          <w:u w:val="single"/>
          <w:lang w:eastAsia="ko-KR"/>
        </w:rPr>
      </w:pPr>
      <w:r>
        <w:rPr>
          <w:b/>
          <w:color w:val="000000" w:themeColor="text1"/>
          <w:u w:val="single"/>
          <w:lang w:eastAsia="ko-KR"/>
        </w:rPr>
        <w:t>Issue 3-1-1: Conditions</w:t>
      </w:r>
      <w:r>
        <w:rPr>
          <w:rFonts w:hint="eastAsia"/>
          <w:b/>
          <w:color w:val="000000" w:themeColor="text1"/>
          <w:u w:val="single"/>
          <w:lang w:eastAsia="zh-CN"/>
        </w:rPr>
        <w:t>/</w:t>
      </w:r>
      <w:r>
        <w:rPr>
          <w:b/>
          <w:color w:val="000000" w:themeColor="text1"/>
          <w:u w:val="single"/>
          <w:lang w:eastAsia="zh-CN"/>
        </w:rPr>
        <w:t>cases</w:t>
      </w:r>
      <w:r>
        <w:rPr>
          <w:b/>
          <w:color w:val="000000" w:themeColor="text1"/>
          <w:u w:val="single"/>
          <w:lang w:eastAsia="ko-KR"/>
        </w:rPr>
        <w:t xml:space="preserve"> that </w:t>
      </w:r>
      <w:bookmarkStart w:id="2747" w:name="_Hlk127989931"/>
      <w:r>
        <w:rPr>
          <w:b/>
          <w:color w:val="000000" w:themeColor="text1"/>
          <w:u w:val="single"/>
          <w:lang w:eastAsia="ko-KR"/>
        </w:rPr>
        <w:t xml:space="preserve">scheduling restriction for L1 measurements can be </w:t>
      </w:r>
      <w:bookmarkEnd w:id="2747"/>
      <w:r>
        <w:rPr>
          <w:b/>
          <w:color w:val="000000" w:themeColor="text1"/>
          <w:u w:val="single"/>
          <w:lang w:eastAsia="ko-KR"/>
        </w:rPr>
        <w:t>relaxed for multi-Rx</w:t>
      </w:r>
    </w:p>
    <w:p w14:paraId="559C2541"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24E02AE"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65C9C5C5"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define no scheduling restrictions for L1 measurements on a RS which is QCL-D with an active TCI state</w:t>
      </w:r>
    </w:p>
    <w:p w14:paraId="08B4FA60" w14:textId="77777777" w:rsidR="005E5853" w:rsidRDefault="006269B4">
      <w:pPr>
        <w:pStyle w:val="aff7"/>
        <w:numPr>
          <w:ilvl w:val="2"/>
          <w:numId w:val="13"/>
        </w:numPr>
        <w:spacing w:after="120"/>
        <w:ind w:firstLineChars="0"/>
        <w:rPr>
          <w:rFonts w:eastAsia="宋体"/>
          <w:color w:val="000000" w:themeColor="text1"/>
          <w:szCs w:val="24"/>
          <w:lang w:eastAsia="zh-CN"/>
        </w:rPr>
      </w:pPr>
      <w:r>
        <w:t>For L1 measurements on a RS which is not QCL-D with an active state, remove scheduling restrictions assuming the network schedules data from 2 TRPs with a reduced number of layers.</w:t>
      </w:r>
    </w:p>
    <w:p w14:paraId="21F5E641" w14:textId="77777777" w:rsidR="005E5853" w:rsidRDefault="006269B4">
      <w:pPr>
        <w:pStyle w:val="aff7"/>
        <w:numPr>
          <w:ilvl w:val="2"/>
          <w:numId w:val="13"/>
        </w:numPr>
        <w:spacing w:after="120"/>
        <w:ind w:firstLineChars="0"/>
        <w:rPr>
          <w:rFonts w:eastAsia="宋体"/>
          <w:color w:val="000000" w:themeColor="text1"/>
          <w:szCs w:val="24"/>
          <w:lang w:eastAsia="zh-CN"/>
        </w:rPr>
      </w:pPr>
      <w:r>
        <w:t>PDSCH scheduling restrictions during L1 SSB/CSI-RS measurements on a RS which is not QCL-D with an active state are removed when single DCI is configured considering that the UE can receive PDSCH with a reduced number of layers from at least one TRP when TCI states for 2 TRPs are activated.</w:t>
      </w:r>
    </w:p>
    <w:p w14:paraId="718F19FC" w14:textId="77777777" w:rsidR="005E5853" w:rsidRDefault="006269B4">
      <w:pPr>
        <w:pStyle w:val="aff7"/>
        <w:numPr>
          <w:ilvl w:val="2"/>
          <w:numId w:val="13"/>
        </w:numPr>
        <w:spacing w:after="120"/>
        <w:ind w:firstLineChars="0"/>
        <w:rPr>
          <w:rFonts w:eastAsia="宋体"/>
          <w:color w:val="000000" w:themeColor="text1"/>
          <w:szCs w:val="24"/>
          <w:lang w:eastAsia="zh-CN"/>
        </w:rPr>
      </w:pPr>
      <w:r>
        <w:t>PDCCH scheduling restrictions during L1 SSB/CSI-RS measurements on a RS which is not QCL-D with an active state are removed when single DCI is configured in SFN scenario or with PDCCH repetition.</w:t>
      </w:r>
    </w:p>
    <w:p w14:paraId="19E4D89A" w14:textId="77777777" w:rsidR="005E5853" w:rsidRDefault="006269B4">
      <w:pPr>
        <w:pStyle w:val="aff7"/>
        <w:numPr>
          <w:ilvl w:val="2"/>
          <w:numId w:val="13"/>
        </w:numPr>
        <w:spacing w:after="120"/>
        <w:ind w:firstLineChars="0"/>
        <w:rPr>
          <w:rFonts w:eastAsia="宋体"/>
          <w:color w:val="000000" w:themeColor="text1"/>
          <w:szCs w:val="24"/>
          <w:lang w:eastAsia="zh-CN"/>
        </w:rPr>
      </w:pPr>
      <w:r>
        <w:t>PDSCH and PDCCH scheduling restrictions during L1 SSB/CSI-RS measurements on a RS which is not QCL-D with an active state are removed when multi DCI is configured considering that the UE can receive PDSCH/PDCCH from at least one TRP when TCI states for 2 TRPs are activated.</w:t>
      </w:r>
    </w:p>
    <w:p w14:paraId="7B564FC1"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t>PDCCH scheduling restrictions during L1 SSB/CSI-RS measurements on a RS which is not QCL-D with an active state are maintained when single DCI is configured in non-SFN scenario.</w:t>
      </w:r>
    </w:p>
    <w:p w14:paraId="393E87B7"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2EE940D6"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scheduling restriction for L1 measurement (RLM/BFD/CBD/L1-RSRP), if UE supports multi-Rx chain and the multi-Rx chain is enabled:</w:t>
      </w:r>
    </w:p>
    <w:p w14:paraId="456924EA"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the RS(SSB or CSI-RS) for RLM/BFD/CBD/L1-RSRP and the CSI-RS for TCI of PDCCH or PDSCH has been paired in a grouped CSI reporting(e.g., grouped L1-RSRP or L1-SINR), no scheduling restriction shall be applied on this RS based RLM/BFD/CBD/L1-RSRP measurement.  </w:t>
      </w:r>
    </w:p>
    <w:p w14:paraId="6DB9F04F"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if the spatial separation is large enough between the RS (SSB or CSI-RS) for RLM/BFD/CBD/L1-RSRP and the CSI-RS for TCI of PDCCH or PDSCH, no scheduling restriction shall be applied on this RS based RLM/BFD/CBD/L1-RSRP measurement.</w:t>
      </w:r>
    </w:p>
    <w:p w14:paraId="1144F599"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Whether and how to indicate network the scheduling restriction information due to spatial separation is FFS, and needs more conclusions from RF session. </w:t>
      </w:r>
    </w:p>
    <w:p w14:paraId="1D8E9B77"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02EEF681"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When two SSB based resource sets are configured, scheduling restriction can be relaxed if L3/L1 measurement for the same SSB is reported within [x]s:</w:t>
      </w:r>
    </w:p>
    <w:p w14:paraId="24737746"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Data may still be received by another panel in the same symbol, if data and SSB are with same SCS or UE support </w:t>
      </w:r>
      <w:r>
        <w:rPr>
          <w:rFonts w:eastAsia="宋体"/>
          <w:i/>
          <w:color w:val="000000" w:themeColor="text1"/>
          <w:szCs w:val="24"/>
          <w:lang w:eastAsia="zh-CN"/>
        </w:rPr>
        <w:t>simultaneousRxDataSSB-DiffNumerology</w:t>
      </w:r>
      <w:r>
        <w:rPr>
          <w:rFonts w:eastAsia="宋体"/>
          <w:color w:val="000000" w:themeColor="text1"/>
          <w:szCs w:val="24"/>
          <w:lang w:eastAsia="zh-CN"/>
        </w:rPr>
        <w:t>.</w:t>
      </w:r>
    </w:p>
    <w:p w14:paraId="7CB38C0C"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When two CSI-RS based resource sets with repetition OFF are configured and two RSs from two sets are overlapped, scheduling restriction is:</w:t>
      </w:r>
    </w:p>
    <w:p w14:paraId="0F10B47B"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Data which are QCL-typeD with the two CSI-RSs can be received in the same symbol with CSI-RSs, if data and SSB are with same SCS or UE support </w:t>
      </w:r>
      <w:r>
        <w:rPr>
          <w:rFonts w:eastAsia="宋体"/>
          <w:i/>
          <w:color w:val="000000" w:themeColor="text1"/>
          <w:szCs w:val="24"/>
          <w:lang w:eastAsia="zh-CN"/>
        </w:rPr>
        <w:t>simultaneousRxDataSSB-DiffNumerology.</w:t>
      </w:r>
    </w:p>
    <w:p w14:paraId="0EE87993"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When two CSI-RS based resource sets are configured and CSI-RSs from two sets are not overlapped, scheduling restriction can be relaxed:</w:t>
      </w:r>
    </w:p>
    <w:p w14:paraId="078CBA4C"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Data which is not QCL-typeD with CSI-RS may still be received by another panel in the same symbol, if data and SSB are with same SCS or UE support </w:t>
      </w:r>
      <w:r>
        <w:rPr>
          <w:rFonts w:eastAsia="宋体"/>
          <w:i/>
          <w:color w:val="000000" w:themeColor="text1"/>
          <w:szCs w:val="24"/>
          <w:lang w:eastAsia="zh-CN"/>
        </w:rPr>
        <w:t>simultaneousRxDataSSB-DiffNumerology</w:t>
      </w:r>
      <w:r>
        <w:rPr>
          <w:rFonts w:eastAsia="宋体"/>
          <w:color w:val="000000" w:themeColor="text1"/>
          <w:szCs w:val="24"/>
          <w:lang w:eastAsia="zh-CN"/>
        </w:rPr>
        <w:t>.</w:t>
      </w:r>
    </w:p>
    <w:p w14:paraId="3CD3AA6F"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When two SSB based resource sets are configured, no scheduling restriction can be relaxed if no L3/L1 report is sent within [x]s.</w:t>
      </w:r>
    </w:p>
    <w:p w14:paraId="1F3E4057"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When SSB and CSI-RS from two sets are overlapped, no scheduling restriction is relaxed.</w:t>
      </w:r>
    </w:p>
    <w:p w14:paraId="3236FF2E"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when SSB and CSI-RS are not overlapped, the scheduling restriction for each RS is the same as that defined for SSB or CSI-RS in two sets case respectively.</w:t>
      </w:r>
    </w:p>
    <w:p w14:paraId="02E85CAF"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2738584D"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A scheduling availability during SSB based L1 measurements from two TRPs can be defined such that a simultaneous reception of PDSCHs from two TRPs on the SSB symbols can be supported if at least one DM-RS port for the PDSCH(s) is associated with the SSB in terms of QCL-TypeD, and the SSB configured for L1 measurements is a source of one of the activated TCI states. FFS on side conditions, e.g.</w:t>
      </w:r>
    </w:p>
    <w:p w14:paraId="37A05AB1"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UE is configured with active TCI states from two TRPs, and the association between the TCI states and the TRPs is explicitly known to the UE, i.e.</w:t>
      </w:r>
    </w:p>
    <w:p w14:paraId="1DC4052E" w14:textId="77777777" w:rsidR="005E5853" w:rsidRDefault="006269B4">
      <w:pPr>
        <w:pStyle w:val="aff7"/>
        <w:numPr>
          <w:ilvl w:val="4"/>
          <w:numId w:val="13"/>
        </w:numPr>
        <w:spacing w:after="120"/>
        <w:ind w:firstLineChars="0"/>
        <w:rPr>
          <w:rFonts w:eastAsia="宋体"/>
          <w:color w:val="000000" w:themeColor="text1"/>
          <w:szCs w:val="24"/>
          <w:lang w:eastAsia="zh-CN"/>
        </w:rPr>
      </w:pPr>
      <w:r>
        <w:rPr>
          <w:rFonts w:eastAsia="宋体"/>
          <w:color w:val="000000" w:themeColor="text1"/>
          <w:szCs w:val="24"/>
          <w:lang w:eastAsia="zh-CN"/>
        </w:rPr>
        <w:t>(single DCI based mTRP) at least one of the codepoints in the active TCI list for PDSCH includes two reference resources for qcl-TypeD from respective TRPs</w:t>
      </w:r>
    </w:p>
    <w:p w14:paraId="04077721" w14:textId="77777777" w:rsidR="005E5853" w:rsidRDefault="006269B4">
      <w:pPr>
        <w:pStyle w:val="aff7"/>
        <w:numPr>
          <w:ilvl w:val="4"/>
          <w:numId w:val="13"/>
        </w:numPr>
        <w:spacing w:after="120"/>
        <w:ind w:firstLineChars="0"/>
        <w:rPr>
          <w:rFonts w:eastAsia="宋体"/>
          <w:color w:val="000000" w:themeColor="text1"/>
          <w:szCs w:val="24"/>
          <w:lang w:eastAsia="zh-CN"/>
        </w:rPr>
      </w:pPr>
      <w:r>
        <w:rPr>
          <w:rFonts w:eastAsia="宋体"/>
          <w:color w:val="000000" w:themeColor="text1"/>
          <w:szCs w:val="24"/>
          <w:lang w:eastAsia="zh-CN"/>
        </w:rPr>
        <w:t>(multi DCI based mTRP) two CORESETs QCL’ed with two reference resources for qcl-TypeD are configured</w:t>
      </w:r>
    </w:p>
    <w:p w14:paraId="2D71D00E" w14:textId="77777777" w:rsidR="005E5853" w:rsidRDefault="006269B4">
      <w:pPr>
        <w:pStyle w:val="aff7"/>
        <w:numPr>
          <w:ilvl w:val="4"/>
          <w:numId w:val="13"/>
        </w:numPr>
        <w:spacing w:after="120"/>
        <w:ind w:firstLineChars="0"/>
        <w:rPr>
          <w:rFonts w:eastAsia="宋体"/>
          <w:color w:val="000000" w:themeColor="text1"/>
          <w:szCs w:val="24"/>
          <w:lang w:eastAsia="zh-CN"/>
        </w:rPr>
      </w:pPr>
      <w:r>
        <w:rPr>
          <w:rFonts w:eastAsia="宋体"/>
          <w:color w:val="000000" w:themeColor="text1"/>
          <w:szCs w:val="24"/>
          <w:lang w:eastAsia="zh-CN"/>
        </w:rPr>
        <w:t>SNR &gt; XdB for each TRP, where rank &gt; 2 is expected</w:t>
      </w:r>
    </w:p>
    <w:p w14:paraId="0247833B"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Group-based L1-RSRP measurement is configured based on L3 measurements for the same measurement resources</w:t>
      </w:r>
    </w:p>
    <w:p w14:paraId="0C820F41"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748FF985"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While a UE performs L1 measurement from one TRP, scheduling restriction for the other TRP should be introduced, but no scheduling restriction is considered for the following case:</w:t>
      </w:r>
    </w:p>
    <w:p w14:paraId="52644A08"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Different QCL-TypeD for RS and data is configured</w:t>
      </w:r>
    </w:p>
    <w:p w14:paraId="6C790705"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lang w:eastAsia="ko-KR"/>
        </w:rPr>
        <w:t xml:space="preserve">For L1 measurement, scheduling restriction could be only applied for sDCI scenario, and interruption could be applied for </w:t>
      </w:r>
      <w:r>
        <w:rPr>
          <w:rFonts w:hint="eastAsia"/>
          <w:lang w:eastAsia="ko-KR"/>
        </w:rPr>
        <w:t>mDCI scenario.</w:t>
      </w:r>
    </w:p>
    <w:p w14:paraId="7A0F3D27"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6: </w:t>
      </w:r>
    </w:p>
    <w:p w14:paraId="35AA0890"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the case where the RS for L1-RSRP measurement is in the one of the grouped configured CMR resource group while active TCI state for PDCCH/PDSCH is QCLed with RS for L1-RSRP measurement for the other CMR resource group, there should be no scheduling restriction.</w:t>
      </w:r>
    </w:p>
    <w:p w14:paraId="57175ED8"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7: </w:t>
      </w:r>
    </w:p>
    <w:p w14:paraId="369E58D7"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hint="eastAsia"/>
          <w:color w:val="000000" w:themeColor="text1"/>
          <w:szCs w:val="24"/>
          <w:lang w:eastAsia="zh-CN"/>
        </w:rPr>
        <w:t>F</w:t>
      </w:r>
      <w:r>
        <w:rPr>
          <w:rFonts w:eastAsia="宋体"/>
          <w:color w:val="000000" w:themeColor="text1"/>
          <w:szCs w:val="24"/>
          <w:lang w:eastAsia="zh-CN"/>
        </w:rPr>
        <w:t>or L1 measurement (RLM, BFD, CBD, L1-RSRP measurement, L1-SINR measurement), with multiple RX reception, if L1 measurement and PDCCH/PDSCH reception can be performed simultaneously (e.g. with the beam pair), there is no need to have scheduling restriction.</w:t>
      </w:r>
    </w:p>
    <w:p w14:paraId="73C2F7CF"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8: </w:t>
      </w:r>
    </w:p>
    <w:p w14:paraId="19A9B9E3"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The scheduling restriction can be relaxed given that the PDCCH/PDSCH and RS used for L1-RSRP measurement are transmitted through different TRPs and some side condition on the group report can meet. While for the case that the PDCCH/PDSCH and RS transmitted from the same TRP or the side condition on the group report can not meet, scheduling restriction is still needed.</w:t>
      </w:r>
    </w:p>
    <w:p w14:paraId="1F4CEC58"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9: </w:t>
      </w:r>
    </w:p>
    <w:p w14:paraId="6513AC41"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If the CSI-RS for L1 measurements and active TCI state for PDCCH/PDSCH are the beam pair that UE can receive simultaneously, the multi-Rx UE can measure CSI-RS and receive PDCCH/PDSCH simultaneously and no scheduling restriction is needed.</w:t>
      </w:r>
    </w:p>
    <w:p w14:paraId="3EC433F9"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If there are two CSI-RSs for L1 measurements on the same OFDM symbol, multi-Rx UE may measure one or both of the CSI-RSs and scheduling restriction should apply.</w:t>
      </w:r>
    </w:p>
    <w:p w14:paraId="080AA2B0"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10: </w:t>
      </w:r>
    </w:p>
    <w:p w14:paraId="1B0FFB81"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Scheduling restriction is needed for the case when UE simultaneously receives SSB and data.</w:t>
      </w:r>
    </w:p>
    <w:p w14:paraId="4F3034DE"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Scheduling restriction may not be needed on CSI-RS, where the CSI-RS is QCLed with active TCI state for PDCCH/PDSCH and in a CSI-RS resource set with repetition OFF, and N=1.</w:t>
      </w:r>
    </w:p>
    <w:p w14:paraId="0768FA8D"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Scheduling restriction is needed on CSI-RS, where the CSI-RS is not QCLed with active TCI state for PDCCH/PDSCH or in a CSI-RS resource set with repetition ON</w:t>
      </w:r>
    </w:p>
    <w:p w14:paraId="616094CA"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11: </w:t>
      </w:r>
    </w:p>
    <w:p w14:paraId="5138F19B"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R18 multi-Rx DL receptions, the scheduling restrictions on SSB for L1 measurements or and on CSI-RS with repetition=on still need to be applied.</w:t>
      </w:r>
    </w:p>
    <w:p w14:paraId="1099BA8D"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R18 multi-Rx DL receptions, the scheduling restrictions requirements due to L1 measurements on CSI-RS without repetition=on need to be applied when the CSI-RS is not QCLed with any one of the activated TCI states for data receptions.</w:t>
      </w:r>
    </w:p>
    <w:p w14:paraId="749674A2"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12: </w:t>
      </w:r>
    </w:p>
    <w:p w14:paraId="4B055AA5"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multi-Rx Chain enabled UE. If the CSI-RS for L1-measurement and the CSI-RS for TCI state for PDCCH/PDSCH has been paired in the group that UE can receive simultaneously, no scheduling restriction is needed</w:t>
      </w:r>
    </w:p>
    <w:p w14:paraId="27734615"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multi-Rx chain enabled UE in mTRP scenario, RAN4 to define scheduling availability requirements of UE performing SSB based L1-RSRP measurement on FR2</w:t>
      </w:r>
    </w:p>
    <w:p w14:paraId="0C545AD0"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For FR2 multi-Rx simultaneous reception enabled UE, RAN4 to discuss whether UE capability </w:t>
      </w:r>
      <w:r>
        <w:rPr>
          <w:rFonts w:eastAsia="宋体"/>
          <w:i/>
          <w:color w:val="000000" w:themeColor="text1"/>
          <w:szCs w:val="24"/>
          <w:lang w:eastAsia="zh-CN"/>
        </w:rPr>
        <w:t>simultaneousRxDataSSB-DiffNumerology</w:t>
      </w:r>
      <w:r>
        <w:rPr>
          <w:rFonts w:eastAsia="宋体"/>
          <w:color w:val="000000" w:themeColor="text1"/>
          <w:szCs w:val="24"/>
          <w:lang w:eastAsia="zh-CN"/>
        </w:rPr>
        <w:t xml:space="preserve"> have impact on scheduling restriction requirements for SSB + data case</w:t>
      </w:r>
    </w:p>
    <w:p w14:paraId="1B2CA678"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13: </w:t>
      </w:r>
    </w:p>
    <w:p w14:paraId="1AFB1952"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When the SSB (e.g., based on group-based measurement results) is configured as QCL resource for CSI-RS measurements, UE can use that QCL information to select the panel for measurements using CSI-RS. Scheduling restrictions are not needed.</w:t>
      </w:r>
    </w:p>
    <w:p w14:paraId="2E071C75"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61DB7AC9"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Collect comments for each of the options.</w:t>
      </w:r>
    </w:p>
    <w:p w14:paraId="3C025965" w14:textId="77777777" w:rsidR="005E5853" w:rsidRDefault="005E5853">
      <w:pPr>
        <w:rPr>
          <w:i/>
          <w:color w:val="0070C0"/>
          <w:lang w:eastAsia="zh-CN"/>
        </w:rPr>
      </w:pPr>
    </w:p>
    <w:p w14:paraId="412C5281"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79B525E4" w14:textId="77777777">
        <w:tc>
          <w:tcPr>
            <w:tcW w:w="1239" w:type="dxa"/>
          </w:tcPr>
          <w:p w14:paraId="5C65FE65"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4FDD593C"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6DC1A6D6" w14:textId="77777777">
        <w:tc>
          <w:tcPr>
            <w:tcW w:w="1239" w:type="dxa"/>
          </w:tcPr>
          <w:p w14:paraId="357B8687" w14:textId="77777777" w:rsidR="005E5853" w:rsidRDefault="005E5853">
            <w:pPr>
              <w:spacing w:after="120"/>
              <w:rPr>
                <w:rFonts w:eastAsiaTheme="minorEastAsia"/>
                <w:color w:val="0070C0"/>
                <w:lang w:val="en-US" w:eastAsia="zh-CN"/>
              </w:rPr>
            </w:pPr>
          </w:p>
        </w:tc>
        <w:tc>
          <w:tcPr>
            <w:tcW w:w="8392" w:type="dxa"/>
          </w:tcPr>
          <w:p w14:paraId="5EE4B5B1"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1:</w:t>
            </w:r>
          </w:p>
          <w:p w14:paraId="071B408A" w14:textId="77777777" w:rsidR="005E5853" w:rsidRDefault="005E5853">
            <w:pPr>
              <w:spacing w:after="120"/>
              <w:rPr>
                <w:rFonts w:eastAsiaTheme="minorEastAsia"/>
                <w:color w:val="0070C0"/>
                <w:lang w:val="en-US" w:eastAsia="zh-CN"/>
              </w:rPr>
            </w:pPr>
          </w:p>
          <w:p w14:paraId="3B879D90"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2:</w:t>
            </w:r>
          </w:p>
          <w:p w14:paraId="5CB47653" w14:textId="77777777" w:rsidR="005E5853" w:rsidRDefault="005E5853">
            <w:pPr>
              <w:spacing w:after="120"/>
              <w:rPr>
                <w:rFonts w:eastAsiaTheme="minorEastAsia"/>
                <w:color w:val="0070C0"/>
                <w:lang w:val="en-US" w:eastAsia="zh-CN"/>
              </w:rPr>
            </w:pPr>
          </w:p>
          <w:p w14:paraId="122C4644"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3:</w:t>
            </w:r>
          </w:p>
          <w:p w14:paraId="479058B3" w14:textId="77777777" w:rsidR="005E5853" w:rsidRDefault="005E5853">
            <w:pPr>
              <w:spacing w:after="120"/>
              <w:rPr>
                <w:rFonts w:eastAsiaTheme="minorEastAsia"/>
                <w:color w:val="0070C0"/>
                <w:lang w:val="en-US" w:eastAsia="zh-CN"/>
              </w:rPr>
            </w:pPr>
          </w:p>
          <w:p w14:paraId="07A79523"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4:</w:t>
            </w:r>
          </w:p>
          <w:p w14:paraId="4311057B" w14:textId="77777777" w:rsidR="005E5853" w:rsidRDefault="005E5853">
            <w:pPr>
              <w:spacing w:after="120"/>
              <w:rPr>
                <w:rFonts w:eastAsiaTheme="minorEastAsia"/>
                <w:color w:val="0070C0"/>
                <w:lang w:val="en-US" w:eastAsia="zh-CN"/>
              </w:rPr>
            </w:pPr>
          </w:p>
          <w:p w14:paraId="7F0C0823"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5:</w:t>
            </w:r>
          </w:p>
          <w:p w14:paraId="0BA1195C" w14:textId="77777777" w:rsidR="005E5853" w:rsidRDefault="005E5853">
            <w:pPr>
              <w:spacing w:after="120"/>
              <w:rPr>
                <w:rFonts w:eastAsiaTheme="minorEastAsia"/>
                <w:color w:val="0070C0"/>
                <w:lang w:val="en-US" w:eastAsia="zh-CN"/>
              </w:rPr>
            </w:pPr>
          </w:p>
          <w:p w14:paraId="3E568E9A"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6:</w:t>
            </w:r>
          </w:p>
          <w:p w14:paraId="19A97BEB" w14:textId="77777777" w:rsidR="005E5853" w:rsidRDefault="005E5853">
            <w:pPr>
              <w:spacing w:after="120"/>
              <w:rPr>
                <w:rFonts w:eastAsiaTheme="minorEastAsia"/>
                <w:color w:val="0070C0"/>
                <w:lang w:val="en-US" w:eastAsia="zh-CN"/>
              </w:rPr>
            </w:pPr>
          </w:p>
          <w:p w14:paraId="1603B546"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7:</w:t>
            </w:r>
          </w:p>
          <w:p w14:paraId="274DFC2C" w14:textId="77777777" w:rsidR="005E5853" w:rsidRDefault="005E5853">
            <w:pPr>
              <w:spacing w:after="120"/>
              <w:rPr>
                <w:rFonts w:eastAsiaTheme="minorEastAsia"/>
                <w:color w:val="0070C0"/>
                <w:lang w:val="en-US" w:eastAsia="zh-CN"/>
              </w:rPr>
            </w:pPr>
          </w:p>
          <w:p w14:paraId="75CFF13C"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8:</w:t>
            </w:r>
          </w:p>
          <w:p w14:paraId="45666F0D" w14:textId="77777777" w:rsidR="005E5853" w:rsidRDefault="005E5853">
            <w:pPr>
              <w:spacing w:after="120"/>
              <w:rPr>
                <w:rFonts w:eastAsiaTheme="minorEastAsia"/>
                <w:color w:val="0070C0"/>
                <w:lang w:val="en-US" w:eastAsia="zh-CN"/>
              </w:rPr>
            </w:pPr>
          </w:p>
          <w:p w14:paraId="05BF2110"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9:</w:t>
            </w:r>
          </w:p>
          <w:p w14:paraId="10642667" w14:textId="77777777" w:rsidR="005E5853" w:rsidRDefault="005E5853">
            <w:pPr>
              <w:spacing w:after="120"/>
              <w:rPr>
                <w:rFonts w:eastAsiaTheme="minorEastAsia"/>
                <w:color w:val="0070C0"/>
                <w:lang w:val="en-US" w:eastAsia="zh-CN"/>
              </w:rPr>
            </w:pPr>
          </w:p>
          <w:p w14:paraId="6D21EABF"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10:</w:t>
            </w:r>
          </w:p>
          <w:p w14:paraId="49379D78" w14:textId="77777777" w:rsidR="005E5853" w:rsidRDefault="005E5853">
            <w:pPr>
              <w:spacing w:after="120"/>
              <w:rPr>
                <w:rFonts w:eastAsiaTheme="minorEastAsia"/>
                <w:color w:val="0070C0"/>
                <w:lang w:val="en-US" w:eastAsia="zh-CN"/>
              </w:rPr>
            </w:pPr>
          </w:p>
          <w:p w14:paraId="75A0D6A3"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11:</w:t>
            </w:r>
          </w:p>
          <w:p w14:paraId="36572772" w14:textId="77777777" w:rsidR="005E5853" w:rsidRDefault="005E5853">
            <w:pPr>
              <w:spacing w:after="120"/>
              <w:rPr>
                <w:rFonts w:eastAsiaTheme="minorEastAsia"/>
                <w:color w:val="0070C0"/>
                <w:lang w:val="en-US" w:eastAsia="zh-CN"/>
              </w:rPr>
            </w:pPr>
          </w:p>
          <w:p w14:paraId="4891208C"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12:</w:t>
            </w:r>
          </w:p>
          <w:p w14:paraId="029A766D" w14:textId="77777777" w:rsidR="005E5853" w:rsidRDefault="005E5853">
            <w:pPr>
              <w:spacing w:after="120"/>
              <w:rPr>
                <w:rFonts w:eastAsiaTheme="minorEastAsia"/>
                <w:color w:val="0070C0"/>
                <w:lang w:val="en-US" w:eastAsia="zh-CN"/>
              </w:rPr>
            </w:pPr>
          </w:p>
          <w:p w14:paraId="7ABDE5B9"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13:</w:t>
            </w:r>
          </w:p>
          <w:p w14:paraId="6222D7E7" w14:textId="77777777" w:rsidR="005E5853" w:rsidRDefault="005E5853">
            <w:pPr>
              <w:spacing w:after="120"/>
              <w:rPr>
                <w:rFonts w:eastAsiaTheme="minorEastAsia"/>
                <w:color w:val="0070C0"/>
                <w:lang w:val="en-US" w:eastAsia="zh-CN"/>
              </w:rPr>
            </w:pPr>
          </w:p>
        </w:tc>
      </w:tr>
      <w:tr w:rsidR="005E5853" w14:paraId="74D9F5EF" w14:textId="77777777">
        <w:tc>
          <w:tcPr>
            <w:tcW w:w="1239" w:type="dxa"/>
          </w:tcPr>
          <w:p w14:paraId="392A4B7D" w14:textId="77777777" w:rsidR="005E5853" w:rsidRDefault="006269B4">
            <w:pPr>
              <w:spacing w:after="120"/>
              <w:rPr>
                <w:rFonts w:eastAsiaTheme="minorEastAsia"/>
                <w:color w:val="0070C0"/>
                <w:lang w:val="en-US" w:eastAsia="zh-CN"/>
              </w:rPr>
            </w:pPr>
            <w:ins w:id="2748" w:author="MTK - Ato Yu" w:date="2023-04-17T18:31:00Z">
              <w:r>
                <w:rPr>
                  <w:rFonts w:eastAsiaTheme="minorEastAsia"/>
                  <w:color w:val="0070C0"/>
                  <w:lang w:val="en-US" w:eastAsia="zh-CN"/>
                </w:rPr>
                <w:t>MTK</w:t>
              </w:r>
            </w:ins>
          </w:p>
        </w:tc>
        <w:tc>
          <w:tcPr>
            <w:tcW w:w="8392" w:type="dxa"/>
          </w:tcPr>
          <w:p w14:paraId="269EDC0B" w14:textId="77777777" w:rsidR="005E5853" w:rsidRDefault="006269B4">
            <w:pPr>
              <w:spacing w:after="120"/>
              <w:rPr>
                <w:ins w:id="2749" w:author="MTK - Ato Yu" w:date="2023-04-17T18:31:00Z"/>
                <w:rFonts w:eastAsia="PMingLiU"/>
                <w:color w:val="0070C0"/>
                <w:lang w:val="en-US" w:eastAsia="zh-TW"/>
              </w:rPr>
            </w:pPr>
            <w:ins w:id="2750" w:author="MTK - Ato Yu" w:date="2023-04-17T18:31:00Z">
              <w:r>
                <w:rPr>
                  <w:rFonts w:eastAsia="PMingLiU"/>
                  <w:color w:val="0070C0"/>
                  <w:lang w:val="en-US" w:eastAsia="zh-TW"/>
                </w:rPr>
                <w:t xml:space="preserve">We think it is better to discuss some high-level principle before going to individual Options. </w:t>
              </w:r>
            </w:ins>
          </w:p>
          <w:p w14:paraId="376C5F79" w14:textId="77777777" w:rsidR="005E5853" w:rsidRDefault="006269B4">
            <w:pPr>
              <w:spacing w:after="120"/>
              <w:rPr>
                <w:ins w:id="2751" w:author="MTK - Ato Yu" w:date="2023-04-17T18:31:00Z"/>
                <w:rFonts w:eastAsia="PMingLiU"/>
                <w:color w:val="0070C0"/>
                <w:lang w:val="en-US" w:eastAsia="zh-TW"/>
              </w:rPr>
            </w:pPr>
            <w:ins w:id="2752" w:author="MTK - Ato Yu" w:date="2023-04-17T18:31:00Z">
              <w:r>
                <w:rPr>
                  <w:rFonts w:eastAsia="PMingLiU"/>
                  <w:color w:val="0070C0"/>
                  <w:lang w:val="en-US" w:eastAsia="zh-TW"/>
                </w:rPr>
                <w:t>When UE is measuring L1-RSRP, there are 2 purposes: 1) determine the best Rx beam and 2)</w:t>
              </w:r>
              <w:r>
                <w:rPr>
                  <w:rFonts w:eastAsia="PMingLiU" w:hint="eastAsia"/>
                  <w:color w:val="0070C0"/>
                  <w:lang w:val="en-US" w:eastAsia="zh-TW"/>
                </w:rPr>
                <w:t xml:space="preserve"> </w:t>
              </w:r>
              <w:r>
                <w:rPr>
                  <w:rFonts w:eastAsia="PMingLiU"/>
                  <w:color w:val="0070C0"/>
                  <w:lang w:val="en-US" w:eastAsia="zh-TW"/>
                </w:rPr>
                <w:t>calculate the L1-RSRP. When UE is measuring SSB for L1-RSRP, both purposes have to be fulfilled, wherein 1)</w:t>
              </w:r>
              <w:r>
                <w:rPr>
                  <w:rFonts w:eastAsia="PMingLiU" w:hint="eastAsia"/>
                  <w:color w:val="0070C0"/>
                  <w:lang w:val="en-US" w:eastAsia="zh-TW"/>
                </w:rPr>
                <w:t xml:space="preserve"> </w:t>
              </w:r>
              <w:r>
                <w:rPr>
                  <w:rFonts w:eastAsia="PMingLiU"/>
                  <w:color w:val="0070C0"/>
                  <w:lang w:val="en-US" w:eastAsia="zh-TW"/>
                </w:rPr>
                <w:t xml:space="preserve">means that UE needs to continuously seek for any potentially better link quality for any different Rx beams (even if UE is not moving). To allow UE to do so, scheduling restriction must be maintained. Otherwise, UE has to keep using the same Rx beam for PDSCH to receive the SSB </w:t>
              </w:r>
              <w:r>
                <w:rPr>
                  <w:rFonts w:eastAsia="PMingLiU"/>
                  <w:color w:val="0070C0"/>
                  <w:u w:val="single"/>
                  <w:lang w:val="en-US" w:eastAsia="zh-TW"/>
                </w:rPr>
                <w:t>all the time</w:t>
              </w:r>
              <w:r>
                <w:rPr>
                  <w:rFonts w:eastAsia="PMingLiU"/>
                  <w:color w:val="0070C0"/>
                  <w:lang w:val="en-US" w:eastAsia="zh-TW"/>
                </w:rPr>
                <w:t xml:space="preserve">, leaving no chance to exploring other Rx beams. This will lead to a problem when UE starts to move or rotate. (Note that UE has no idea when it will be moved.) With this in mind, we think it is better to align the understanding among companies that </w:t>
              </w:r>
              <w:r>
                <w:rPr>
                  <w:rFonts w:eastAsia="PMingLiU"/>
                  <w:b/>
                  <w:bCs/>
                  <w:color w:val="0070C0"/>
                  <w:lang w:val="en-US" w:eastAsia="zh-TW"/>
                </w:rPr>
                <w:t>whether we want to remove scheduling restriction on those RSs on which UE is expected to always sweep Rx beams</w:t>
              </w:r>
              <w:r>
                <w:rPr>
                  <w:rFonts w:eastAsia="PMingLiU"/>
                  <w:color w:val="0070C0"/>
                  <w:lang w:val="en-US" w:eastAsia="zh-TW"/>
                </w:rPr>
                <w:t xml:space="preserve">. The answer from our side is No. </w:t>
              </w:r>
            </w:ins>
          </w:p>
          <w:p w14:paraId="539777C0" w14:textId="77777777" w:rsidR="005E5853" w:rsidRDefault="006269B4">
            <w:pPr>
              <w:spacing w:after="120"/>
              <w:rPr>
                <w:rFonts w:eastAsiaTheme="minorEastAsia"/>
                <w:color w:val="0070C0"/>
                <w:lang w:val="en-US" w:eastAsia="zh-CN"/>
              </w:rPr>
            </w:pPr>
            <w:ins w:id="2753" w:author="MTK - Ato Yu" w:date="2023-04-17T18:31:00Z">
              <w:r>
                <w:rPr>
                  <w:rFonts w:eastAsia="PMingLiU" w:hint="eastAsia"/>
                  <w:color w:val="0070C0"/>
                  <w:lang w:val="en-US" w:eastAsia="zh-TW"/>
                </w:rPr>
                <w:t>A</w:t>
              </w:r>
              <w:r>
                <w:rPr>
                  <w:rFonts w:eastAsia="PMingLiU"/>
                  <w:color w:val="0070C0"/>
                  <w:lang w:val="en-US" w:eastAsia="zh-TW"/>
                </w:rPr>
                <w:t>mong all the options, we see only Option 10 and 11 have the same understanding with us.</w:t>
              </w:r>
            </w:ins>
          </w:p>
        </w:tc>
      </w:tr>
      <w:tr w:rsidR="005E5853" w14:paraId="437AB26E" w14:textId="77777777">
        <w:tc>
          <w:tcPr>
            <w:tcW w:w="1239" w:type="dxa"/>
          </w:tcPr>
          <w:p w14:paraId="68BCD552" w14:textId="77777777" w:rsidR="005E5853" w:rsidRDefault="006269B4">
            <w:pPr>
              <w:spacing w:after="120"/>
              <w:rPr>
                <w:rFonts w:eastAsia="Malgun Gothic"/>
                <w:color w:val="0070C0"/>
                <w:lang w:val="en-US" w:eastAsia="ko-KR"/>
              </w:rPr>
            </w:pPr>
            <w:ins w:id="2754" w:author="LGE" w:date="2023-04-18T10:14:00Z">
              <w:r>
                <w:rPr>
                  <w:rFonts w:eastAsia="Malgun Gothic" w:hint="eastAsia"/>
                  <w:color w:val="0070C0"/>
                  <w:lang w:val="en-US" w:eastAsia="ko-KR"/>
                </w:rPr>
                <w:t>LGE</w:t>
              </w:r>
            </w:ins>
          </w:p>
        </w:tc>
        <w:tc>
          <w:tcPr>
            <w:tcW w:w="8392" w:type="dxa"/>
          </w:tcPr>
          <w:p w14:paraId="2F50A29A" w14:textId="77777777" w:rsidR="005E5853" w:rsidRDefault="006269B4">
            <w:pPr>
              <w:spacing w:after="120"/>
              <w:rPr>
                <w:rFonts w:eastAsia="Malgun Gothic"/>
                <w:color w:val="0070C0"/>
                <w:lang w:val="en-US" w:eastAsia="ko-KR"/>
              </w:rPr>
            </w:pPr>
            <w:ins w:id="2755" w:author="LGE" w:date="2023-04-18T10:15:00Z">
              <w:r>
                <w:rPr>
                  <w:rFonts w:eastAsia="Malgun Gothic" w:hint="eastAsia"/>
                  <w:color w:val="0070C0"/>
                  <w:lang w:val="en-US" w:eastAsia="ko-KR"/>
                </w:rPr>
                <w:t>We prefer to discuss general condition whe</w:t>
              </w:r>
            </w:ins>
            <w:ins w:id="2756" w:author="LGE" w:date="2023-04-18T10:17:00Z">
              <w:r>
                <w:rPr>
                  <w:rFonts w:eastAsia="Malgun Gothic"/>
                  <w:color w:val="0070C0"/>
                  <w:lang w:val="en-US" w:eastAsia="ko-KR"/>
                </w:rPr>
                <w:t>re</w:t>
              </w:r>
            </w:ins>
            <w:ins w:id="2757" w:author="LGE" w:date="2023-04-18T10:15:00Z">
              <w:r>
                <w:rPr>
                  <w:rFonts w:eastAsia="Malgun Gothic" w:hint="eastAsia"/>
                  <w:color w:val="0070C0"/>
                  <w:lang w:val="en-US" w:eastAsia="ko-KR"/>
                </w:rPr>
                <w:t xml:space="preserve"> t</w:t>
              </w:r>
              <w:r>
                <w:rPr>
                  <w:rFonts w:eastAsia="Malgun Gothic"/>
                  <w:color w:val="0070C0"/>
                  <w:lang w:val="en-US" w:eastAsia="ko-KR"/>
                </w:rPr>
                <w:t>he scheduling restriction can be removed.</w:t>
              </w:r>
            </w:ins>
            <w:ins w:id="2758" w:author="LGE" w:date="2023-04-18T10:17:00Z">
              <w:r>
                <w:rPr>
                  <w:rFonts w:eastAsia="Malgun Gothic"/>
                  <w:color w:val="0070C0"/>
                  <w:lang w:val="en-US" w:eastAsia="ko-KR"/>
                </w:rPr>
                <w:t xml:space="preserve"> </w:t>
              </w:r>
            </w:ins>
            <w:ins w:id="2759" w:author="LGE" w:date="2023-04-18T10:18:00Z">
              <w:r>
                <w:rPr>
                  <w:rFonts w:eastAsia="Malgun Gothic"/>
                  <w:color w:val="0070C0"/>
                  <w:lang w:val="en-US" w:eastAsia="ko-KR"/>
                </w:rPr>
                <w:t xml:space="preserve">For SSB based L1 measurement, UE has to sweep Rx beam to measure, so </w:t>
              </w:r>
            </w:ins>
            <w:ins w:id="2760" w:author="LGE" w:date="2023-04-18T10:19:00Z">
              <w:r>
                <w:rPr>
                  <w:rFonts w:eastAsia="Malgun Gothic"/>
                  <w:color w:val="0070C0"/>
                  <w:lang w:val="en-US" w:eastAsia="ko-KR"/>
                </w:rPr>
                <w:t>scheduling</w:t>
              </w:r>
            </w:ins>
            <w:ins w:id="2761" w:author="LGE" w:date="2023-04-18T10:18:00Z">
              <w:r>
                <w:rPr>
                  <w:rFonts w:eastAsia="Malgun Gothic"/>
                  <w:color w:val="0070C0"/>
                  <w:lang w:val="en-US" w:eastAsia="ko-KR"/>
                </w:rPr>
                <w:t xml:space="preserve"> </w:t>
              </w:r>
            </w:ins>
            <w:ins w:id="2762" w:author="LGE" w:date="2023-04-18T10:19:00Z">
              <w:r>
                <w:rPr>
                  <w:rFonts w:eastAsia="Malgun Gothic"/>
                  <w:color w:val="0070C0"/>
                  <w:lang w:val="en-US" w:eastAsia="ko-KR"/>
                </w:rPr>
                <w:t xml:space="preserve">restriction would be needed. but for CSI-RS case, scheduling </w:t>
              </w:r>
            </w:ins>
            <w:ins w:id="2763" w:author="LGE" w:date="2023-04-18T10:20:00Z">
              <w:r>
                <w:rPr>
                  <w:rFonts w:eastAsia="Malgun Gothic"/>
                  <w:color w:val="0070C0"/>
                  <w:lang w:val="en-US" w:eastAsia="ko-KR"/>
                </w:rPr>
                <w:t>restriction</w:t>
              </w:r>
            </w:ins>
            <w:ins w:id="2764" w:author="LGE" w:date="2023-04-18T10:19:00Z">
              <w:r>
                <w:rPr>
                  <w:rFonts w:eastAsia="Malgun Gothic"/>
                  <w:color w:val="0070C0"/>
                  <w:lang w:val="en-US" w:eastAsia="ko-KR"/>
                </w:rPr>
                <w:t xml:space="preserve"> </w:t>
              </w:r>
            </w:ins>
            <w:ins w:id="2765" w:author="LGE" w:date="2023-04-18T10:20:00Z">
              <w:r>
                <w:rPr>
                  <w:rFonts w:eastAsia="Malgun Gothic"/>
                  <w:color w:val="0070C0"/>
                  <w:lang w:val="en-US" w:eastAsia="ko-KR"/>
                </w:rPr>
                <w:t>can be removed depending on QCL TypeD configuration for CSI-RS as option 5</w:t>
              </w:r>
            </w:ins>
          </w:p>
        </w:tc>
      </w:tr>
      <w:tr w:rsidR="005E5853" w14:paraId="6A2DA8E4" w14:textId="77777777">
        <w:trPr>
          <w:ins w:id="2766" w:author="Huawei" w:date="2023-04-18T12:18:00Z"/>
        </w:trPr>
        <w:tc>
          <w:tcPr>
            <w:tcW w:w="1239" w:type="dxa"/>
          </w:tcPr>
          <w:p w14:paraId="551C008C" w14:textId="77777777" w:rsidR="005E5853" w:rsidRDefault="006269B4">
            <w:pPr>
              <w:spacing w:after="120"/>
              <w:rPr>
                <w:ins w:id="2767" w:author="Huawei" w:date="2023-04-18T12:18:00Z"/>
                <w:rFonts w:eastAsia="Malgun Gothic"/>
                <w:color w:val="0070C0"/>
                <w:lang w:val="en-US" w:eastAsia="ko-KR"/>
              </w:rPr>
            </w:pPr>
            <w:ins w:id="2768" w:author="Huawei" w:date="2023-04-18T12:18:00Z">
              <w:r>
                <w:rPr>
                  <w:rFonts w:eastAsiaTheme="minorEastAsia"/>
                  <w:color w:val="0070C0"/>
                  <w:lang w:val="en-US" w:eastAsia="zh-CN"/>
                </w:rPr>
                <w:t>Huawei</w:t>
              </w:r>
            </w:ins>
          </w:p>
        </w:tc>
        <w:tc>
          <w:tcPr>
            <w:tcW w:w="8392" w:type="dxa"/>
          </w:tcPr>
          <w:p w14:paraId="2E4DEBDA" w14:textId="77777777" w:rsidR="005E5853" w:rsidRDefault="006269B4">
            <w:pPr>
              <w:spacing w:after="120"/>
              <w:rPr>
                <w:ins w:id="2769" w:author="Huawei" w:date="2023-04-18T12:18:00Z"/>
                <w:rFonts w:eastAsiaTheme="minorEastAsia"/>
                <w:color w:val="0070C0"/>
                <w:lang w:val="en-US" w:eastAsia="zh-CN"/>
              </w:rPr>
            </w:pPr>
            <w:ins w:id="2770" w:author="Huawei" w:date="2023-04-18T12:18:00Z">
              <w:r>
                <w:rPr>
                  <w:rFonts w:eastAsiaTheme="minorEastAsia"/>
                  <w:color w:val="0070C0"/>
                  <w:lang w:val="en-US" w:eastAsia="zh-CN"/>
                </w:rPr>
                <w:t>Following cases are feasible for L1 scheduling restriction relaxation/removal:</w:t>
              </w:r>
            </w:ins>
          </w:p>
          <w:p w14:paraId="7E5DE0BC" w14:textId="77777777" w:rsidR="005E5853" w:rsidRDefault="006269B4">
            <w:pPr>
              <w:spacing w:after="120"/>
              <w:rPr>
                <w:ins w:id="2771" w:author="Huawei" w:date="2023-04-18T12:18:00Z"/>
                <w:rFonts w:eastAsiaTheme="minorEastAsia"/>
                <w:color w:val="0070C0"/>
                <w:lang w:val="en-US" w:eastAsia="zh-CN"/>
              </w:rPr>
            </w:pPr>
            <w:ins w:id="2772" w:author="Huawei" w:date="2023-04-18T12:18:00Z">
              <w:r>
                <w:rPr>
                  <w:rFonts w:eastAsiaTheme="minorEastAsia"/>
                  <w:color w:val="0070C0"/>
                  <w:lang w:val="en-US" w:eastAsia="zh-CN"/>
                </w:rPr>
                <w:t>CSI-RS for (RLM/BFD/CBD/L1-RSRP) with PDCCH/PDSCH</w:t>
              </w:r>
            </w:ins>
          </w:p>
          <w:p w14:paraId="728384A1" w14:textId="77777777" w:rsidR="005E5853" w:rsidRDefault="006269B4">
            <w:pPr>
              <w:spacing w:after="120"/>
              <w:rPr>
                <w:ins w:id="2773" w:author="Huawei" w:date="2023-04-18T12:18:00Z"/>
                <w:rFonts w:eastAsiaTheme="minorEastAsia"/>
                <w:color w:val="0070C0"/>
                <w:lang w:val="en-US" w:eastAsia="zh-CN"/>
              </w:rPr>
            </w:pPr>
            <w:ins w:id="2774" w:author="Huawei" w:date="2023-04-18T12:18:00Z">
              <w:r>
                <w:rPr>
                  <w:rFonts w:eastAsiaTheme="minorEastAsia"/>
                  <w:color w:val="0070C0"/>
                  <w:lang w:val="en-US" w:eastAsia="zh-CN"/>
                </w:rPr>
                <w:t>Conditions for cases 1: single PDCCH/PDSCH is transmitted in the slot</w:t>
              </w:r>
            </w:ins>
          </w:p>
          <w:p w14:paraId="3A8409E7" w14:textId="77777777" w:rsidR="005E5853" w:rsidRDefault="006269B4">
            <w:pPr>
              <w:pStyle w:val="aff7"/>
              <w:numPr>
                <w:ilvl w:val="0"/>
                <w:numId w:val="29"/>
              </w:numPr>
              <w:spacing w:after="120"/>
              <w:ind w:firstLineChars="0"/>
              <w:rPr>
                <w:ins w:id="2775" w:author="Huawei" w:date="2023-04-18T12:18:00Z"/>
                <w:rFonts w:eastAsiaTheme="minorEastAsia"/>
                <w:color w:val="0070C0"/>
                <w:lang w:val="en-US" w:eastAsia="zh-CN"/>
              </w:rPr>
            </w:pPr>
            <w:ins w:id="2776" w:author="Huawei" w:date="2023-04-18T12:18:00Z">
              <w:r>
                <w:rPr>
                  <w:rFonts w:eastAsiaTheme="minorEastAsia"/>
                  <w:color w:val="0070C0"/>
                  <w:lang w:val="en-US" w:eastAsia="zh-CN"/>
                </w:rPr>
                <w:t>CSI-RS and QCL source of PDCCH/PDSCH have been reported via GBBR in a pair</w:t>
              </w:r>
            </w:ins>
          </w:p>
          <w:p w14:paraId="767CAEAB" w14:textId="77777777" w:rsidR="005E5853" w:rsidRDefault="006269B4">
            <w:pPr>
              <w:pStyle w:val="aff7"/>
              <w:numPr>
                <w:ilvl w:val="0"/>
                <w:numId w:val="29"/>
              </w:numPr>
              <w:spacing w:after="120"/>
              <w:ind w:firstLineChars="0"/>
              <w:rPr>
                <w:ins w:id="2777" w:author="Huawei" w:date="2023-04-18T12:18:00Z"/>
                <w:rFonts w:eastAsiaTheme="minorEastAsia"/>
                <w:color w:val="0070C0"/>
                <w:lang w:val="en-US" w:eastAsia="zh-CN"/>
              </w:rPr>
            </w:pPr>
            <w:ins w:id="2778" w:author="Huawei" w:date="2023-04-18T12:18:00Z">
              <w:r>
                <w:rPr>
                  <w:rFonts w:eastAsiaTheme="minorEastAsia"/>
                  <w:color w:val="0070C0"/>
                  <w:lang w:val="en-US" w:eastAsia="zh-CN"/>
                </w:rPr>
                <w:t>UE is in multiple ON state (related to issue 1-2-5, e.g. UE indicates multi-panel ON)</w:t>
              </w:r>
            </w:ins>
          </w:p>
          <w:p w14:paraId="2845C877" w14:textId="77777777" w:rsidR="005E5853" w:rsidRDefault="006269B4">
            <w:pPr>
              <w:pStyle w:val="aff7"/>
              <w:numPr>
                <w:ilvl w:val="0"/>
                <w:numId w:val="29"/>
              </w:numPr>
              <w:spacing w:after="120"/>
              <w:ind w:firstLineChars="0"/>
              <w:rPr>
                <w:ins w:id="2779" w:author="Huawei" w:date="2023-04-18T12:18:00Z"/>
                <w:rFonts w:eastAsiaTheme="minorEastAsia"/>
                <w:color w:val="0070C0"/>
                <w:lang w:val="en-US" w:eastAsia="zh-CN"/>
              </w:rPr>
            </w:pPr>
            <w:ins w:id="2780" w:author="Huawei" w:date="2023-04-18T12:18:00Z">
              <w:r>
                <w:rPr>
                  <w:rFonts w:eastAsiaTheme="minorEastAsia"/>
                  <w:color w:val="0070C0"/>
                  <w:lang w:val="en-US" w:eastAsia="zh-CN"/>
                </w:rPr>
                <w:t>UE using the beam in reported beam pair for CSI-RS and PDCCH/PDSCH (beam for simultaneous reception e.g. only GBBR is configured and non-GBBR is not configured)</w:t>
              </w:r>
            </w:ins>
          </w:p>
          <w:p w14:paraId="182837E7" w14:textId="77777777" w:rsidR="005E5853" w:rsidRDefault="006269B4">
            <w:pPr>
              <w:spacing w:after="120"/>
              <w:rPr>
                <w:ins w:id="2781" w:author="Huawei" w:date="2023-04-18T12:18:00Z"/>
                <w:rFonts w:eastAsiaTheme="minorEastAsia"/>
                <w:color w:val="0070C0"/>
                <w:lang w:val="en-US" w:eastAsia="zh-CN"/>
              </w:rPr>
            </w:pPr>
            <w:ins w:id="2782" w:author="Huawei" w:date="2023-04-18T12:18:00Z">
              <w:r>
                <w:rPr>
                  <w:rFonts w:eastAsiaTheme="minorEastAsia"/>
                  <w:color w:val="0070C0"/>
                  <w:lang w:val="en-US" w:eastAsia="zh-CN"/>
                </w:rPr>
                <w:t>Conditions for cases 2: two PDCCH/PDSCH are transmitted in the same slot</w:t>
              </w:r>
            </w:ins>
          </w:p>
          <w:p w14:paraId="59F55502" w14:textId="77777777" w:rsidR="005E5853" w:rsidRDefault="006269B4">
            <w:pPr>
              <w:pStyle w:val="aff7"/>
              <w:numPr>
                <w:ilvl w:val="0"/>
                <w:numId w:val="29"/>
              </w:numPr>
              <w:spacing w:after="120"/>
              <w:ind w:firstLineChars="0"/>
              <w:rPr>
                <w:ins w:id="2783" w:author="Huawei" w:date="2023-04-18T12:18:00Z"/>
                <w:rFonts w:eastAsiaTheme="minorEastAsia"/>
                <w:color w:val="0070C0"/>
                <w:lang w:val="en-US" w:eastAsia="zh-CN"/>
              </w:rPr>
            </w:pPr>
            <w:ins w:id="2784" w:author="Huawei" w:date="2023-04-18T12:18:00Z">
              <w:r>
                <w:rPr>
                  <w:rFonts w:eastAsiaTheme="minorEastAsia"/>
                  <w:color w:val="0070C0"/>
                  <w:lang w:val="en-US" w:eastAsia="zh-CN"/>
                </w:rPr>
                <w:t>CSI-RS has the same QCL source of any one of the PDCCH/PDSCH.</w:t>
              </w:r>
            </w:ins>
          </w:p>
          <w:p w14:paraId="33CB217E" w14:textId="77777777" w:rsidR="005E5853" w:rsidRDefault="006269B4">
            <w:pPr>
              <w:pStyle w:val="aff7"/>
              <w:numPr>
                <w:ilvl w:val="0"/>
                <w:numId w:val="29"/>
              </w:numPr>
              <w:spacing w:after="120"/>
              <w:ind w:firstLineChars="0"/>
              <w:rPr>
                <w:ins w:id="2785" w:author="Huawei" w:date="2023-04-18T12:18:00Z"/>
                <w:rFonts w:eastAsiaTheme="minorEastAsia"/>
                <w:color w:val="0070C0"/>
                <w:lang w:val="en-US" w:eastAsia="zh-CN"/>
              </w:rPr>
            </w:pPr>
            <w:ins w:id="2786" w:author="Huawei" w:date="2023-04-18T12:18:00Z">
              <w:r>
                <w:rPr>
                  <w:rFonts w:eastAsiaTheme="minorEastAsia" w:hint="eastAsia"/>
                  <w:color w:val="0070C0"/>
                  <w:lang w:val="en-US" w:eastAsia="zh-CN"/>
                </w:rPr>
                <w:t>C</w:t>
              </w:r>
              <w:r>
                <w:rPr>
                  <w:rFonts w:eastAsiaTheme="minorEastAsia"/>
                  <w:color w:val="0070C0"/>
                  <w:lang w:val="en-US" w:eastAsia="zh-CN"/>
                </w:rPr>
                <w:t>SI-RS is not in a resource set with repetition on.</w:t>
              </w:r>
            </w:ins>
          </w:p>
          <w:p w14:paraId="12D0AA9B" w14:textId="77777777" w:rsidR="005E5853" w:rsidRDefault="005E5853">
            <w:pPr>
              <w:spacing w:after="120"/>
              <w:rPr>
                <w:ins w:id="2787" w:author="Huawei" w:date="2023-04-18T12:18:00Z"/>
                <w:rFonts w:eastAsia="Malgun Gothic"/>
                <w:color w:val="0070C0"/>
                <w:lang w:val="en-US" w:eastAsia="ko-KR"/>
              </w:rPr>
            </w:pPr>
          </w:p>
        </w:tc>
      </w:tr>
      <w:tr w:rsidR="005E5853" w14:paraId="4B6D5256" w14:textId="77777777">
        <w:trPr>
          <w:ins w:id="2788" w:author="Li, Hua" w:date="2023-04-18T17:30:00Z"/>
        </w:trPr>
        <w:tc>
          <w:tcPr>
            <w:tcW w:w="1239" w:type="dxa"/>
          </w:tcPr>
          <w:p w14:paraId="74B50F96" w14:textId="77777777" w:rsidR="005E5853" w:rsidRDefault="006269B4">
            <w:pPr>
              <w:spacing w:after="120"/>
              <w:rPr>
                <w:ins w:id="2789" w:author="Li, Hua" w:date="2023-04-18T17:30:00Z"/>
                <w:rFonts w:eastAsiaTheme="minorEastAsia"/>
                <w:color w:val="0070C0"/>
                <w:lang w:val="en-US" w:eastAsia="zh-CN"/>
              </w:rPr>
            </w:pPr>
            <w:ins w:id="2790" w:author="Li, Hua" w:date="2023-04-18T17:30:00Z">
              <w:r>
                <w:rPr>
                  <w:rFonts w:eastAsia="Malgun Gothic"/>
                  <w:color w:val="0070C0"/>
                  <w:lang w:val="en-US" w:eastAsia="ko-KR"/>
                </w:rPr>
                <w:t>Intel</w:t>
              </w:r>
            </w:ins>
          </w:p>
        </w:tc>
        <w:tc>
          <w:tcPr>
            <w:tcW w:w="8392" w:type="dxa"/>
          </w:tcPr>
          <w:p w14:paraId="6123E8BF" w14:textId="77777777" w:rsidR="005E5853" w:rsidRDefault="006269B4">
            <w:pPr>
              <w:spacing w:after="120"/>
              <w:rPr>
                <w:ins w:id="2791" w:author="Li, Hua" w:date="2023-04-18T17:30:00Z"/>
                <w:rFonts w:eastAsia="Malgun Gothic"/>
                <w:color w:val="0070C0"/>
                <w:lang w:val="en-US" w:eastAsia="ko-KR"/>
              </w:rPr>
            </w:pPr>
            <w:ins w:id="2792" w:author="Li, Hua" w:date="2023-04-18T17:30:00Z">
              <w:r>
                <w:rPr>
                  <w:rFonts w:eastAsia="Malgun Gothic"/>
                  <w:b/>
                  <w:bCs/>
                  <w:color w:val="0070C0"/>
                  <w:lang w:val="en-US" w:eastAsia="ko-KR"/>
                </w:rPr>
                <w:t>First,</w:t>
              </w:r>
              <w:r>
                <w:rPr>
                  <w:rFonts w:eastAsia="Malgun Gothic"/>
                  <w:color w:val="0070C0"/>
                  <w:lang w:val="en-US" w:eastAsia="ko-KR"/>
                </w:rPr>
                <w:t xml:space="preserve"> we think it’s better to clarify the scenario for scheduling restriction. </w:t>
              </w:r>
            </w:ins>
          </w:p>
          <w:p w14:paraId="39A4DFF2" w14:textId="77777777" w:rsidR="005E5853" w:rsidRDefault="006269B4">
            <w:pPr>
              <w:pStyle w:val="aff7"/>
              <w:numPr>
                <w:ilvl w:val="0"/>
                <w:numId w:val="28"/>
              </w:numPr>
              <w:spacing w:after="120"/>
              <w:ind w:firstLineChars="0"/>
              <w:rPr>
                <w:ins w:id="2793" w:author="Li, Hua" w:date="2023-04-18T17:30:00Z"/>
                <w:rFonts w:eastAsia="Malgun Gothic"/>
                <w:color w:val="0070C0"/>
                <w:lang w:val="en-US" w:eastAsia="ko-KR"/>
              </w:rPr>
            </w:pPr>
            <w:ins w:id="2794" w:author="Li, Hua" w:date="2023-04-18T17:30:00Z">
              <w:r>
                <w:rPr>
                  <w:rFonts w:eastAsia="Malgun Gothic"/>
                  <w:color w:val="0070C0"/>
                  <w:lang w:val="en-US" w:eastAsia="ko-KR"/>
                </w:rPr>
                <w:t xml:space="preserve">Whether it’s during measurement for group based reporting stage or </w:t>
              </w:r>
            </w:ins>
          </w:p>
          <w:p w14:paraId="05302AB9" w14:textId="77777777" w:rsidR="005E5853" w:rsidRDefault="006269B4">
            <w:pPr>
              <w:pStyle w:val="aff7"/>
              <w:numPr>
                <w:ilvl w:val="0"/>
                <w:numId w:val="28"/>
              </w:numPr>
              <w:spacing w:after="120"/>
              <w:ind w:firstLineChars="0"/>
              <w:rPr>
                <w:ins w:id="2795" w:author="Li, Hua" w:date="2023-04-18T17:30:00Z"/>
                <w:rFonts w:eastAsia="Malgun Gothic"/>
                <w:color w:val="0070C0"/>
                <w:lang w:val="en-US" w:eastAsia="ko-KR"/>
              </w:rPr>
            </w:pPr>
            <w:ins w:id="2796" w:author="Li, Hua" w:date="2023-04-18T17:30:00Z">
              <w:r>
                <w:rPr>
                  <w:rFonts w:eastAsia="Malgun Gothic"/>
                  <w:color w:val="0070C0"/>
                  <w:lang w:val="en-US" w:eastAsia="ko-KR"/>
                </w:rPr>
                <w:t xml:space="preserve">it’s non-group based L1-RSRP measurement after dual TCI activation. </w:t>
              </w:r>
            </w:ins>
          </w:p>
          <w:p w14:paraId="23E3AC96" w14:textId="77777777" w:rsidR="005E5853" w:rsidRDefault="006269B4">
            <w:pPr>
              <w:spacing w:after="120"/>
              <w:rPr>
                <w:ins w:id="2797" w:author="Li, Hua" w:date="2023-04-18T17:30:00Z"/>
                <w:rFonts w:eastAsia="Malgun Gothic"/>
                <w:color w:val="0070C0"/>
                <w:lang w:val="en-US" w:eastAsia="ko-KR"/>
              </w:rPr>
            </w:pPr>
            <w:ins w:id="2798" w:author="Li, Hua" w:date="2023-04-18T17:30:00Z">
              <w:r>
                <w:rPr>
                  <w:rFonts w:eastAsia="Malgun Gothic"/>
                  <w:color w:val="0070C0"/>
                  <w:lang w:val="en-US" w:eastAsia="ko-KR"/>
                </w:rPr>
                <w:t>We observe that company are discussing for different scenarios. If it’s in the first stage, no beam pair is available yet. RAN4 need to discuss whether the scheduling restriction for group based reporting and L1-RSRP measurement is the same or not.</w:t>
              </w:r>
            </w:ins>
          </w:p>
          <w:p w14:paraId="7060C4DD" w14:textId="77777777" w:rsidR="005E5853" w:rsidRDefault="006269B4">
            <w:pPr>
              <w:spacing w:after="120"/>
              <w:rPr>
                <w:ins w:id="2799" w:author="Li, Hua" w:date="2023-04-18T17:30:00Z"/>
                <w:rFonts w:eastAsiaTheme="minorEastAsia"/>
                <w:color w:val="0070C0"/>
                <w:lang w:val="en-US" w:eastAsia="zh-CN"/>
              </w:rPr>
            </w:pPr>
            <w:ins w:id="2800" w:author="Li, Hua" w:date="2023-04-18T17:30:00Z">
              <w:r>
                <w:rPr>
                  <w:rFonts w:eastAsia="Malgun Gothic"/>
                  <w:b/>
                  <w:bCs/>
                  <w:color w:val="0070C0"/>
                  <w:lang w:val="en-US" w:eastAsia="ko-KR"/>
                </w:rPr>
                <w:t>Second,</w:t>
              </w:r>
              <w:r>
                <w:rPr>
                  <w:rFonts w:eastAsia="Malgun Gothic"/>
                  <w:color w:val="0070C0"/>
                  <w:lang w:val="en-US" w:eastAsia="ko-KR"/>
                </w:rPr>
                <w:t xml:space="preserve"> RAN4 need to align the RX beam sweeping assumption, which will also have impact on whether scheduling restriction can be relaxed or not.</w:t>
              </w:r>
            </w:ins>
          </w:p>
        </w:tc>
      </w:tr>
      <w:tr w:rsidR="005E5853" w14:paraId="78764986" w14:textId="77777777">
        <w:trPr>
          <w:ins w:id="2801" w:author="Qualcomm-CH" w:date="2023-04-18T09:34:00Z"/>
        </w:trPr>
        <w:tc>
          <w:tcPr>
            <w:tcW w:w="1239" w:type="dxa"/>
          </w:tcPr>
          <w:p w14:paraId="3BFC976B" w14:textId="77777777" w:rsidR="005E5853" w:rsidRDefault="006269B4">
            <w:pPr>
              <w:spacing w:after="120"/>
              <w:rPr>
                <w:ins w:id="2802" w:author="Qualcomm-CH" w:date="2023-04-18T09:34:00Z"/>
                <w:rFonts w:eastAsia="Malgun Gothic"/>
                <w:color w:val="0070C0"/>
                <w:lang w:val="en-US" w:eastAsia="ko-KR"/>
              </w:rPr>
            </w:pPr>
            <w:ins w:id="2803" w:author="Qualcomm-CH" w:date="2023-04-18T09:34:00Z">
              <w:r>
                <w:rPr>
                  <w:rFonts w:eastAsiaTheme="minorEastAsia"/>
                  <w:color w:val="0070C0"/>
                  <w:lang w:val="en-US" w:eastAsia="zh-CN"/>
                </w:rPr>
                <w:t>Qualcomm</w:t>
              </w:r>
            </w:ins>
          </w:p>
        </w:tc>
        <w:tc>
          <w:tcPr>
            <w:tcW w:w="8392" w:type="dxa"/>
          </w:tcPr>
          <w:p w14:paraId="6449A61B" w14:textId="77777777" w:rsidR="005E5853" w:rsidRDefault="006269B4">
            <w:pPr>
              <w:spacing w:after="120"/>
              <w:rPr>
                <w:ins w:id="2804" w:author="Qualcomm-CH" w:date="2023-04-18T09:34:00Z"/>
                <w:rFonts w:eastAsia="Malgun Gothic"/>
                <w:b/>
                <w:bCs/>
                <w:color w:val="0070C0"/>
                <w:lang w:val="en-US" w:eastAsia="ko-KR"/>
              </w:rPr>
            </w:pPr>
            <w:ins w:id="2805" w:author="Qualcomm-CH" w:date="2023-04-18T09:34:00Z">
              <w:r>
                <w:rPr>
                  <w:rFonts w:eastAsiaTheme="minorEastAsia"/>
                  <w:color w:val="0070C0"/>
                  <w:lang w:val="en-US" w:eastAsia="zh-CN"/>
                </w:rPr>
                <w:t>Would like to discuss it at face to face meeting in May. Seems the group needs to establish a high level common understanding first.</w:t>
              </w:r>
            </w:ins>
          </w:p>
        </w:tc>
      </w:tr>
      <w:tr w:rsidR="005E5853" w14:paraId="7C3352CB" w14:textId="77777777">
        <w:trPr>
          <w:ins w:id="2806" w:author="Rafael Paiva (Nokia)" w:date="2023-04-18T20:02:00Z"/>
        </w:trPr>
        <w:tc>
          <w:tcPr>
            <w:tcW w:w="1239" w:type="dxa"/>
          </w:tcPr>
          <w:p w14:paraId="6CEF9336" w14:textId="77777777" w:rsidR="005E5853" w:rsidRDefault="006269B4">
            <w:pPr>
              <w:spacing w:after="120"/>
              <w:rPr>
                <w:ins w:id="2807" w:author="Rafael Paiva (Nokia)" w:date="2023-04-18T20:02:00Z"/>
                <w:rFonts w:eastAsiaTheme="minorEastAsia"/>
                <w:color w:val="0070C0"/>
                <w:lang w:val="en-US" w:eastAsia="zh-CN"/>
              </w:rPr>
            </w:pPr>
            <w:ins w:id="2808" w:author="Rafael Paiva (Nokia)" w:date="2023-04-18T20:02:00Z">
              <w:r>
                <w:rPr>
                  <w:rFonts w:eastAsiaTheme="minorEastAsia"/>
                  <w:color w:val="0070C0"/>
                  <w:lang w:val="en-US" w:eastAsia="zh-CN"/>
                </w:rPr>
                <w:t>Nokia</w:t>
              </w:r>
            </w:ins>
          </w:p>
        </w:tc>
        <w:tc>
          <w:tcPr>
            <w:tcW w:w="8392" w:type="dxa"/>
          </w:tcPr>
          <w:p w14:paraId="3DEF706F" w14:textId="77777777" w:rsidR="005E5853" w:rsidRDefault="006269B4">
            <w:pPr>
              <w:spacing w:after="120"/>
              <w:rPr>
                <w:ins w:id="2809" w:author="Rafael Paiva (Nokia)" w:date="2023-04-18T20:02:00Z"/>
                <w:rFonts w:eastAsiaTheme="minorEastAsia"/>
                <w:color w:val="0070C0"/>
                <w:lang w:val="en-US" w:eastAsia="zh-CN"/>
              </w:rPr>
            </w:pPr>
            <w:ins w:id="2810" w:author="Rafael Paiva (Nokia)" w:date="2023-04-18T20:02:00Z">
              <w:r>
                <w:rPr>
                  <w:rFonts w:eastAsiaTheme="minorEastAsia"/>
                  <w:color w:val="0070C0"/>
                  <w:lang w:val="en-US" w:eastAsia="zh-CN"/>
                </w:rPr>
                <w:t>We agree with options 1, Option 7</w:t>
              </w:r>
            </w:ins>
          </w:p>
          <w:p w14:paraId="25B928DE" w14:textId="77777777" w:rsidR="005E5853" w:rsidRDefault="005E5853">
            <w:pPr>
              <w:spacing w:after="120"/>
              <w:rPr>
                <w:ins w:id="2811" w:author="Rafael Paiva (Nokia)" w:date="2023-04-18T20:02:00Z"/>
                <w:rFonts w:eastAsiaTheme="minorEastAsia"/>
                <w:color w:val="0070C0"/>
                <w:lang w:val="en-US" w:eastAsia="zh-CN"/>
              </w:rPr>
            </w:pPr>
          </w:p>
          <w:p w14:paraId="4B619E9F" w14:textId="77777777" w:rsidR="005E5853" w:rsidRDefault="006269B4">
            <w:pPr>
              <w:spacing w:after="120"/>
              <w:rPr>
                <w:ins w:id="2812" w:author="Rafael Paiva (Nokia)" w:date="2023-04-18T20:02:00Z"/>
                <w:rFonts w:eastAsiaTheme="minorEastAsia"/>
                <w:color w:val="0070C0"/>
                <w:lang w:val="en-US" w:eastAsia="zh-CN"/>
              </w:rPr>
            </w:pPr>
            <w:ins w:id="2813" w:author="Rafael Paiva (Nokia)" w:date="2023-04-18T20:02:00Z">
              <w:r>
                <w:rPr>
                  <w:rFonts w:eastAsiaTheme="minorEastAsia"/>
                  <w:color w:val="0070C0"/>
                  <w:lang w:val="en-US" w:eastAsia="zh-CN"/>
                </w:rPr>
                <w:t xml:space="preserve">As proponent of Option 1, we think that this is also addressing the concerns by other companies on how the UE can keep flexibility on the beam sweeping pattern. That proposal is agnostic to how the UE is performing beam sweeping, since both TRPs are engaged, and the UE is required to receive data from only one of them. </w:t>
              </w:r>
            </w:ins>
          </w:p>
          <w:p w14:paraId="7B0F08A8" w14:textId="77777777" w:rsidR="005E5853" w:rsidRDefault="006269B4">
            <w:pPr>
              <w:spacing w:after="120"/>
              <w:rPr>
                <w:ins w:id="2814" w:author="Rafael Paiva (Nokia)" w:date="2023-04-18T20:02:00Z"/>
                <w:rFonts w:eastAsiaTheme="minorEastAsia"/>
                <w:color w:val="0070C0"/>
                <w:lang w:val="en-US" w:eastAsia="zh-CN"/>
              </w:rPr>
            </w:pPr>
            <w:ins w:id="2815" w:author="Rafael Paiva (Nokia)" w:date="2023-04-18T20:02:00Z">
              <w:r>
                <w:rPr>
                  <w:rFonts w:eastAsiaTheme="minorEastAsia"/>
                  <w:color w:val="0070C0"/>
                  <w:lang w:val="en-US" w:eastAsia="zh-CN"/>
                </w:rPr>
                <w:t xml:space="preserve">As for option 2, the first condition for the RS to be already grouped with GBBR sounds too strict, since the UE will not always be performing measurements for a RS for which it has previous reports. </w:t>
              </w:r>
            </w:ins>
          </w:p>
          <w:p w14:paraId="0ACC1F81" w14:textId="77777777" w:rsidR="005E5853" w:rsidRDefault="006269B4">
            <w:pPr>
              <w:spacing w:after="120"/>
              <w:rPr>
                <w:ins w:id="2816" w:author="Rafael Paiva (Nokia)" w:date="2023-04-18T20:02:00Z"/>
                <w:rFonts w:eastAsiaTheme="minorEastAsia"/>
                <w:color w:val="0070C0"/>
                <w:lang w:val="en-US" w:eastAsia="zh-CN"/>
              </w:rPr>
            </w:pPr>
            <w:ins w:id="2817" w:author="Rafael Paiva (Nokia)" w:date="2023-04-18T20:02:00Z">
              <w:r>
                <w:rPr>
                  <w:rFonts w:eastAsiaTheme="minorEastAsia"/>
                  <w:color w:val="0070C0"/>
                  <w:lang w:val="en-US" w:eastAsia="zh-CN"/>
                </w:rPr>
                <w:t>Option 3: We don’t see the need to restrict it to receiving data within [x] s</w:t>
              </w:r>
            </w:ins>
          </w:p>
          <w:p w14:paraId="53E13EC0" w14:textId="77777777" w:rsidR="005E5853" w:rsidRDefault="006269B4">
            <w:pPr>
              <w:spacing w:after="120"/>
              <w:rPr>
                <w:ins w:id="2818" w:author="Rafael Paiva (Nokia)" w:date="2023-04-18T20:02:00Z"/>
                <w:rFonts w:eastAsiaTheme="minorEastAsia"/>
                <w:color w:val="0070C0"/>
                <w:lang w:val="en-US" w:eastAsia="zh-CN"/>
              </w:rPr>
            </w:pPr>
            <w:ins w:id="2819" w:author="Rafael Paiva (Nokia)" w:date="2023-04-18T20:02:00Z">
              <w:r>
                <w:rPr>
                  <w:rFonts w:eastAsiaTheme="minorEastAsia"/>
                  <w:color w:val="0070C0"/>
                  <w:lang w:val="en-US" w:eastAsia="zh-CN"/>
                </w:rPr>
                <w:t xml:space="preserve">Option 4: We think this option has good points regarding scheduling restrictions removal when RS is QCL-D with one of the TCI states. It is ok to consider it for that case of QCL-D, what we don’t agree also is the last bullet where GBBR is depending on L3 measurements. </w:t>
              </w:r>
            </w:ins>
          </w:p>
          <w:p w14:paraId="03313002" w14:textId="77777777" w:rsidR="005E5853" w:rsidRDefault="006269B4">
            <w:pPr>
              <w:spacing w:after="120"/>
              <w:rPr>
                <w:ins w:id="2820" w:author="Rafael Paiva (Nokia)" w:date="2023-04-18T20:02:00Z"/>
                <w:rFonts w:eastAsiaTheme="minorEastAsia"/>
                <w:color w:val="0070C0"/>
                <w:lang w:val="en-US" w:eastAsia="zh-CN"/>
              </w:rPr>
            </w:pPr>
            <w:ins w:id="2821" w:author="Rafael Paiva (Nokia)" w:date="2023-04-18T20:02:00Z">
              <w:r>
                <w:rPr>
                  <w:rFonts w:eastAsiaTheme="minorEastAsia"/>
                  <w:color w:val="0070C0"/>
                  <w:lang w:val="en-US" w:eastAsia="zh-CN"/>
                </w:rPr>
                <w:t>Option 5: partially agree. Ok to remove scheduling restriction to QCL-D, but not only that. Also why is interruption needed for mDCI scenario?</w:t>
              </w:r>
            </w:ins>
          </w:p>
          <w:p w14:paraId="110B718E" w14:textId="77777777" w:rsidR="005E5853" w:rsidRDefault="006269B4">
            <w:pPr>
              <w:spacing w:after="120"/>
              <w:rPr>
                <w:ins w:id="2822" w:author="Rafael Paiva (Nokia)" w:date="2023-04-18T20:02:00Z"/>
                <w:rFonts w:eastAsiaTheme="minorEastAsia"/>
                <w:color w:val="0070C0"/>
                <w:lang w:val="en-US" w:eastAsia="zh-CN"/>
              </w:rPr>
            </w:pPr>
            <w:ins w:id="2823" w:author="Rafael Paiva (Nokia)" w:date="2023-04-18T20:02:00Z">
              <w:r>
                <w:rPr>
                  <w:rFonts w:eastAsiaTheme="minorEastAsia"/>
                  <w:color w:val="0070C0"/>
                  <w:lang w:val="en-US" w:eastAsia="zh-CN"/>
                </w:rPr>
                <w:t xml:space="preserve">Option 6: generally ok, wording may need some revision. We think the initial part of Option 1 is also covering that aspect. </w:t>
              </w:r>
            </w:ins>
          </w:p>
          <w:p w14:paraId="7F100A3C" w14:textId="77777777" w:rsidR="005E5853" w:rsidRDefault="006269B4">
            <w:pPr>
              <w:spacing w:after="120"/>
              <w:rPr>
                <w:ins w:id="2824" w:author="Rafael Paiva (Nokia)" w:date="2023-04-18T20:02:00Z"/>
                <w:rFonts w:eastAsiaTheme="minorEastAsia"/>
                <w:color w:val="0070C0"/>
                <w:lang w:val="en-US" w:eastAsia="zh-CN"/>
              </w:rPr>
            </w:pPr>
            <w:ins w:id="2825" w:author="Rafael Paiva (Nokia)" w:date="2023-04-18T20:02:00Z">
              <w:r>
                <w:rPr>
                  <w:rFonts w:eastAsiaTheme="minorEastAsia"/>
                  <w:color w:val="0070C0"/>
                  <w:lang w:val="en-US" w:eastAsia="zh-CN"/>
                </w:rPr>
                <w:t xml:space="preserve">Option 7: We agree with option 7 as a general principle. </w:t>
              </w:r>
            </w:ins>
          </w:p>
          <w:p w14:paraId="256592BD" w14:textId="77777777" w:rsidR="005E5853" w:rsidRDefault="006269B4">
            <w:pPr>
              <w:spacing w:after="120"/>
              <w:rPr>
                <w:ins w:id="2826" w:author="Rafael Paiva (Nokia)" w:date="2023-04-18T20:02:00Z"/>
                <w:rFonts w:eastAsiaTheme="minorEastAsia"/>
                <w:color w:val="0070C0"/>
                <w:lang w:val="en-US" w:eastAsia="zh-CN"/>
              </w:rPr>
            </w:pPr>
            <w:ins w:id="2827" w:author="Rafael Paiva (Nokia)" w:date="2023-04-18T20:02:00Z">
              <w:r>
                <w:rPr>
                  <w:rFonts w:eastAsiaTheme="minorEastAsia"/>
                  <w:color w:val="0070C0"/>
                  <w:lang w:val="en-US" w:eastAsia="zh-CN"/>
                </w:rPr>
                <w:t xml:space="preserve">Option 8: FFS we are not sure about the need for GBBR condition. </w:t>
              </w:r>
            </w:ins>
          </w:p>
          <w:p w14:paraId="44BB28B6" w14:textId="77777777" w:rsidR="005E5853" w:rsidRDefault="006269B4">
            <w:pPr>
              <w:spacing w:after="120"/>
              <w:rPr>
                <w:ins w:id="2828" w:author="Rafael Paiva (Nokia)" w:date="2023-04-18T20:02:00Z"/>
                <w:rFonts w:eastAsiaTheme="minorEastAsia"/>
                <w:color w:val="0070C0"/>
                <w:lang w:val="en-US" w:eastAsia="zh-CN"/>
              </w:rPr>
            </w:pPr>
            <w:ins w:id="2829" w:author="Rafael Paiva (Nokia)" w:date="2023-04-18T20:02:00Z">
              <w:r>
                <w:rPr>
                  <w:rFonts w:eastAsiaTheme="minorEastAsia"/>
                  <w:color w:val="0070C0"/>
                  <w:lang w:val="en-US" w:eastAsia="zh-CN"/>
                </w:rPr>
                <w:t xml:space="preserve">Option 9: First bullet of that option is equivalent to first bullet of Option 1. Second bullet could be FFS, so the group can decide whether it is better to keep the simultaneous measurements, or the scheduling restrictions reduction. </w:t>
              </w:r>
            </w:ins>
          </w:p>
          <w:p w14:paraId="5B15B5F7" w14:textId="77777777" w:rsidR="005E5853" w:rsidRDefault="006269B4">
            <w:pPr>
              <w:spacing w:after="120"/>
              <w:rPr>
                <w:ins w:id="2830" w:author="Rafael Paiva (Nokia)" w:date="2023-04-18T20:02:00Z"/>
                <w:rFonts w:eastAsiaTheme="minorEastAsia"/>
                <w:color w:val="0070C0"/>
                <w:lang w:val="en-US" w:eastAsia="zh-CN"/>
              </w:rPr>
            </w:pPr>
            <w:ins w:id="2831" w:author="Rafael Paiva (Nokia)" w:date="2023-04-18T20:02:00Z">
              <w:r>
                <w:rPr>
                  <w:rFonts w:eastAsiaTheme="minorEastAsia"/>
                  <w:color w:val="0070C0"/>
                  <w:lang w:val="en-US" w:eastAsia="zh-CN"/>
                </w:rPr>
                <w:t>Option 10: not ok with 1</w:t>
              </w:r>
              <w:r>
                <w:rPr>
                  <w:rFonts w:eastAsiaTheme="minorEastAsia"/>
                  <w:color w:val="0070C0"/>
                  <w:vertAlign w:val="superscript"/>
                  <w:lang w:val="en-US" w:eastAsia="zh-CN"/>
                </w:rPr>
                <w:t>st</w:t>
              </w:r>
              <w:r>
                <w:rPr>
                  <w:rFonts w:eastAsiaTheme="minorEastAsia"/>
                  <w:color w:val="0070C0"/>
                  <w:lang w:val="en-US" w:eastAsia="zh-CN"/>
                </w:rPr>
                <w:t xml:space="preserve"> bullet, Ok with second bullet, 3</w:t>
              </w:r>
              <w:r>
                <w:rPr>
                  <w:rFonts w:eastAsiaTheme="minorEastAsia"/>
                  <w:color w:val="0070C0"/>
                  <w:vertAlign w:val="superscript"/>
                  <w:lang w:val="en-US" w:eastAsia="zh-CN"/>
                </w:rPr>
                <w:t>rd</w:t>
              </w:r>
              <w:r>
                <w:rPr>
                  <w:rFonts w:eastAsiaTheme="minorEastAsia"/>
                  <w:color w:val="0070C0"/>
                  <w:lang w:val="en-US" w:eastAsia="zh-CN"/>
                </w:rPr>
                <w:t xml:space="preserve"> bullet can be FFS. </w:t>
              </w:r>
            </w:ins>
          </w:p>
          <w:p w14:paraId="6AF2BB7D" w14:textId="77777777" w:rsidR="005E5853" w:rsidRDefault="006269B4">
            <w:pPr>
              <w:spacing w:after="120"/>
              <w:rPr>
                <w:ins w:id="2832" w:author="Rafael Paiva (Nokia)" w:date="2023-04-18T20:02:00Z"/>
                <w:rFonts w:eastAsiaTheme="minorEastAsia"/>
                <w:color w:val="0070C0"/>
                <w:lang w:val="en-US" w:eastAsia="zh-CN"/>
              </w:rPr>
            </w:pPr>
            <w:ins w:id="2833" w:author="Rafael Paiva (Nokia)" w:date="2023-04-18T20:02:00Z">
              <w:r>
                <w:rPr>
                  <w:rFonts w:eastAsiaTheme="minorEastAsia"/>
                  <w:color w:val="0070C0"/>
                  <w:lang w:val="en-US" w:eastAsia="zh-CN"/>
                </w:rPr>
                <w:t xml:space="preserve">Option 11: First bullet can be FFS. Second bullet we need to discuss. In option 1 there is an alternative how to remove scheduling restrictions in that situation. </w:t>
              </w:r>
            </w:ins>
          </w:p>
          <w:p w14:paraId="7D0FA6CA" w14:textId="77777777" w:rsidR="005E5853" w:rsidRDefault="006269B4">
            <w:pPr>
              <w:spacing w:after="120"/>
              <w:rPr>
                <w:ins w:id="2834" w:author="Rafael Paiva (Nokia)" w:date="2023-04-18T20:02:00Z"/>
                <w:rFonts w:eastAsiaTheme="minorEastAsia"/>
                <w:color w:val="0070C0"/>
                <w:lang w:val="en-US" w:eastAsia="zh-CN"/>
              </w:rPr>
            </w:pPr>
            <w:ins w:id="2835" w:author="Rafael Paiva (Nokia)" w:date="2023-04-18T20:02:00Z">
              <w:r>
                <w:rPr>
                  <w:rFonts w:eastAsiaTheme="minorEastAsia"/>
                  <w:color w:val="0070C0"/>
                  <w:lang w:val="en-US" w:eastAsia="zh-CN"/>
                </w:rPr>
                <w:t xml:space="preserve">Option 12: first bullet – can be one of the conditions, but we think GBBR does not need to be a condition, maybe rather the TCI active list. Second bullet: do you mean relaxation of requirements or define restrictions. Third bullet: fine with discussing that capability. </w:t>
              </w:r>
            </w:ins>
          </w:p>
          <w:p w14:paraId="5C7E814D" w14:textId="77777777" w:rsidR="005E5853" w:rsidRDefault="006269B4">
            <w:pPr>
              <w:spacing w:after="120"/>
              <w:rPr>
                <w:ins w:id="2836" w:author="Rafael Paiva (Nokia)" w:date="2023-04-18T20:02:00Z"/>
                <w:rFonts w:eastAsiaTheme="minorEastAsia"/>
                <w:color w:val="0070C0"/>
                <w:lang w:val="en-US" w:eastAsia="zh-CN"/>
              </w:rPr>
            </w:pPr>
            <w:ins w:id="2837" w:author="Rafael Paiva (Nokia)" w:date="2023-04-18T20:02:00Z">
              <w:r>
                <w:rPr>
                  <w:rFonts w:eastAsiaTheme="minorEastAsia"/>
                  <w:color w:val="0070C0"/>
                  <w:lang w:val="en-US" w:eastAsia="zh-CN"/>
                </w:rPr>
                <w:t xml:space="preserve">Option 13: not very clear. </w:t>
              </w:r>
            </w:ins>
          </w:p>
        </w:tc>
      </w:tr>
      <w:tr w:rsidR="005E5853" w14:paraId="0F9BB3CA" w14:textId="77777777">
        <w:tc>
          <w:tcPr>
            <w:tcW w:w="1239" w:type="dxa"/>
          </w:tcPr>
          <w:p w14:paraId="57FC1E32" w14:textId="77777777" w:rsidR="005E5853" w:rsidRDefault="006269B4">
            <w:pPr>
              <w:spacing w:after="120"/>
              <w:rPr>
                <w:rFonts w:eastAsiaTheme="minorEastAsia"/>
                <w:color w:val="0070C0"/>
                <w:lang w:val="en-US" w:eastAsia="zh-CN"/>
              </w:rPr>
            </w:pPr>
            <w:ins w:id="2838" w:author="Iana Siomina" w:date="2023-04-18T21:57:00Z">
              <w:r>
                <w:rPr>
                  <w:rFonts w:eastAsiaTheme="minorEastAsia"/>
                  <w:color w:val="0070C0"/>
                  <w:lang w:val="en-US" w:eastAsia="zh-CN"/>
                </w:rPr>
                <w:t>Ericsson</w:t>
              </w:r>
            </w:ins>
          </w:p>
        </w:tc>
        <w:tc>
          <w:tcPr>
            <w:tcW w:w="8392" w:type="dxa"/>
          </w:tcPr>
          <w:p w14:paraId="7E1F4618" w14:textId="77777777" w:rsidR="005E5853" w:rsidRDefault="006269B4">
            <w:pPr>
              <w:spacing w:after="120"/>
              <w:rPr>
                <w:ins w:id="2839" w:author="Iana Siomina" w:date="2023-04-18T21:57:00Z"/>
                <w:rFonts w:eastAsiaTheme="minorEastAsia"/>
                <w:color w:val="0070C0"/>
                <w:lang w:val="en-US" w:eastAsia="zh-CN"/>
              </w:rPr>
            </w:pPr>
            <w:ins w:id="2840" w:author="Iana Siomina" w:date="2023-04-18T21:57:00Z">
              <w:r>
                <w:rPr>
                  <w:rFonts w:eastAsiaTheme="minorEastAsia"/>
                  <w:color w:val="0070C0"/>
                  <w:lang w:val="en-US" w:eastAsia="zh-CN"/>
                </w:rPr>
                <w:t>We agree that high level principle has to be agreed first.</w:t>
              </w:r>
            </w:ins>
          </w:p>
          <w:p w14:paraId="10D0F012" w14:textId="77777777" w:rsidR="005E5853" w:rsidRDefault="006269B4">
            <w:pPr>
              <w:spacing w:after="120"/>
              <w:rPr>
                <w:ins w:id="2841" w:author="Iana Siomina" w:date="2023-04-18T21:57:00Z"/>
                <w:rFonts w:eastAsiaTheme="minorEastAsia"/>
                <w:color w:val="0070C0"/>
                <w:lang w:val="en-US" w:eastAsia="zh-CN"/>
              </w:rPr>
            </w:pPr>
            <w:ins w:id="2842" w:author="Iana Siomina" w:date="2023-04-18T21:57:00Z">
              <w:r>
                <w:rPr>
                  <w:rFonts w:eastAsiaTheme="minorEastAsia"/>
                  <w:color w:val="0070C0"/>
                  <w:lang w:val="en-US" w:eastAsia="zh-CN"/>
                </w:rPr>
                <w:t xml:space="preserve">In high probability NW may only enable 4-layer MIMO for achieving higher throughput for UE. We think NW would be interested in knowing the fine beam L1-RSRP than wide beam L1-RSRP if it wants to achieve higher throughput for UE. Considering this we should focus/prioritize the discussion for CSI-RS. </w:t>
              </w:r>
            </w:ins>
          </w:p>
          <w:p w14:paraId="3A96A500" w14:textId="77777777" w:rsidR="005E5853" w:rsidRDefault="006269B4">
            <w:pPr>
              <w:spacing w:after="120"/>
              <w:rPr>
                <w:ins w:id="2843" w:author="Iana Siomina" w:date="2023-04-18T21:57:00Z"/>
                <w:rFonts w:eastAsiaTheme="minorEastAsia"/>
                <w:color w:val="0070C0"/>
                <w:u w:val="single"/>
                <w:lang w:val="en-US" w:eastAsia="zh-CN"/>
              </w:rPr>
            </w:pPr>
            <w:ins w:id="2844" w:author="Iana Siomina" w:date="2023-04-18T21:57:00Z">
              <w:r>
                <w:rPr>
                  <w:rFonts w:eastAsiaTheme="minorEastAsia"/>
                  <w:color w:val="0070C0"/>
                  <w:u w:val="single"/>
                  <w:lang w:val="en-US" w:eastAsia="zh-CN"/>
                </w:rPr>
                <w:t>Basic principle should be:</w:t>
              </w:r>
            </w:ins>
          </w:p>
          <w:p w14:paraId="4044CF43" w14:textId="77777777" w:rsidR="005E5853" w:rsidRDefault="006269B4">
            <w:pPr>
              <w:spacing w:after="120"/>
              <w:rPr>
                <w:ins w:id="2845" w:author="Iana Siomina" w:date="2023-04-18T21:57:00Z"/>
                <w:rFonts w:eastAsiaTheme="minorEastAsia"/>
                <w:color w:val="0070C0"/>
                <w:lang w:val="en-US" w:eastAsia="zh-CN"/>
              </w:rPr>
            </w:pPr>
            <w:ins w:id="2846" w:author="Iana Siomina" w:date="2023-04-18T21:57:00Z">
              <w:r>
                <w:rPr>
                  <w:rFonts w:eastAsiaTheme="minorEastAsia"/>
                  <w:color w:val="0070C0"/>
                  <w:lang w:val="en-US" w:eastAsia="zh-CN"/>
                </w:rPr>
                <w:t>If the RS for L1 measurement or QCL source of L1 measurement RS and QCL source of PDCCH/PDSCH are a beam pair reported by UE using GBBR, then no scheduling restriction are needed.</w:t>
              </w:r>
            </w:ins>
          </w:p>
          <w:p w14:paraId="2AD00426" w14:textId="77777777" w:rsidR="005E5853" w:rsidRDefault="006269B4">
            <w:pPr>
              <w:spacing w:after="120"/>
              <w:rPr>
                <w:ins w:id="2847" w:author="Iana Siomina" w:date="2023-04-18T21:57:00Z"/>
                <w:rFonts w:eastAsiaTheme="minorEastAsia"/>
                <w:color w:val="0070C0"/>
                <w:lang w:val="en-US" w:eastAsia="zh-CN"/>
              </w:rPr>
            </w:pPr>
            <w:ins w:id="2848" w:author="Iana Siomina" w:date="2023-04-18T21:57:00Z">
              <w:r>
                <w:rPr>
                  <w:rFonts w:eastAsiaTheme="minorEastAsia"/>
                  <w:color w:val="0070C0"/>
                  <w:lang w:val="en-US" w:eastAsia="zh-CN"/>
                </w:rPr>
                <w:t>Maybe we should also get common understanding on whether NW configures GBBR and non-group-based BR for the same UE for achieving 4-layer MIMO.</w:t>
              </w:r>
            </w:ins>
          </w:p>
          <w:p w14:paraId="093BF23C" w14:textId="77777777" w:rsidR="005E5853" w:rsidRDefault="006269B4">
            <w:pPr>
              <w:spacing w:after="120"/>
              <w:rPr>
                <w:ins w:id="2849" w:author="Iana Siomina" w:date="2023-04-18T21:57:00Z"/>
                <w:rFonts w:eastAsiaTheme="minorEastAsia"/>
                <w:color w:val="0070C0"/>
                <w:lang w:val="en-US" w:eastAsia="zh-CN"/>
              </w:rPr>
            </w:pPr>
            <w:ins w:id="2850" w:author="Iana Siomina" w:date="2023-04-18T21:57:00Z">
              <w:r>
                <w:rPr>
                  <w:rFonts w:eastAsiaTheme="minorEastAsia"/>
                  <w:color w:val="0070C0"/>
                  <w:lang w:val="en-US" w:eastAsia="zh-CN"/>
                </w:rPr>
                <w:t>GBBR may be simultaneous/non-simultaneous reception</w:t>
              </w:r>
            </w:ins>
          </w:p>
          <w:p w14:paraId="5BC8A5C3" w14:textId="77777777" w:rsidR="005E5853" w:rsidRDefault="006269B4">
            <w:pPr>
              <w:spacing w:after="120"/>
              <w:rPr>
                <w:ins w:id="2851" w:author="Iana Siomina" w:date="2023-04-18T21:57:00Z"/>
                <w:rFonts w:eastAsiaTheme="minorEastAsia"/>
                <w:color w:val="0070C0"/>
                <w:lang w:val="en-US" w:eastAsia="zh-CN"/>
              </w:rPr>
            </w:pPr>
            <w:ins w:id="2852" w:author="Iana Siomina" w:date="2023-04-18T21:57:00Z">
              <w:r>
                <w:rPr>
                  <w:rFonts w:eastAsiaTheme="minorEastAsia"/>
                  <w:color w:val="0070C0"/>
                  <w:lang w:val="en-US" w:eastAsia="zh-CN"/>
                </w:rPr>
                <w:t>Non GBBR is always simultaneous reception.</w:t>
              </w:r>
            </w:ins>
          </w:p>
          <w:p w14:paraId="3B8C0BFF" w14:textId="77777777" w:rsidR="005E5853" w:rsidRDefault="006269B4">
            <w:pPr>
              <w:spacing w:after="120"/>
              <w:rPr>
                <w:ins w:id="2853" w:author="Iana Siomina" w:date="2023-04-18T21:57:00Z"/>
                <w:rFonts w:eastAsiaTheme="minorEastAsia"/>
                <w:color w:val="0070C0"/>
                <w:lang w:val="en-US" w:eastAsia="zh-CN"/>
              </w:rPr>
            </w:pPr>
            <w:ins w:id="2854" w:author="Iana Siomina" w:date="2023-04-18T21:57:00Z">
              <w:r>
                <w:rPr>
                  <w:rFonts w:eastAsiaTheme="minorEastAsia"/>
                  <w:color w:val="0070C0"/>
                  <w:lang w:val="en-US" w:eastAsia="zh-CN"/>
                </w:rPr>
                <w:t>Our understanding is we are discussing scheduling restriction for GBBR and non GBBR.</w:t>
              </w:r>
            </w:ins>
          </w:p>
          <w:p w14:paraId="06B50D88" w14:textId="77777777" w:rsidR="005E5853" w:rsidRDefault="006269B4">
            <w:pPr>
              <w:spacing w:after="120"/>
              <w:rPr>
                <w:ins w:id="2855" w:author="Iana Siomina" w:date="2023-04-18T21:57:00Z"/>
                <w:rFonts w:eastAsiaTheme="minorEastAsia"/>
                <w:color w:val="0070C0"/>
                <w:lang w:val="en-US" w:eastAsia="zh-CN"/>
              </w:rPr>
            </w:pPr>
            <w:ins w:id="2856" w:author="Iana Siomina" w:date="2023-04-18T21:57:00Z">
              <w:r>
                <w:rPr>
                  <w:rFonts w:eastAsiaTheme="minorEastAsia"/>
                  <w:color w:val="0070C0"/>
                  <w:lang w:val="en-US" w:eastAsia="zh-CN"/>
                </w:rPr>
                <w:t>For non-GBBR, data and L1 measurement can be received simultaneously if their QCL sources are a beam pair reported.</w:t>
              </w:r>
            </w:ins>
          </w:p>
          <w:p w14:paraId="6AD4D05A" w14:textId="77777777" w:rsidR="005E5853" w:rsidRDefault="006269B4">
            <w:pPr>
              <w:spacing w:after="120"/>
              <w:rPr>
                <w:ins w:id="2857" w:author="Iana Siomina" w:date="2023-04-18T21:57:00Z"/>
                <w:rFonts w:eastAsiaTheme="minorEastAsia"/>
                <w:color w:val="0070C0"/>
                <w:lang w:val="en-US" w:eastAsia="zh-CN"/>
              </w:rPr>
            </w:pPr>
            <w:ins w:id="2858" w:author="Iana Siomina" w:date="2023-04-18T21:57:00Z">
              <w:r>
                <w:rPr>
                  <w:rFonts w:eastAsiaTheme="minorEastAsia"/>
                  <w:color w:val="0070C0"/>
                  <w:lang w:val="en-US" w:eastAsia="zh-CN"/>
                </w:rPr>
                <w:t xml:space="preserve">For GBBR, since NW may configure SSB, scheduling restriction relaxation is not possible. </w:t>
              </w:r>
            </w:ins>
          </w:p>
          <w:p w14:paraId="014A0483" w14:textId="77777777" w:rsidR="005E5853" w:rsidRDefault="005E5853">
            <w:pPr>
              <w:spacing w:after="120"/>
              <w:rPr>
                <w:rFonts w:eastAsiaTheme="minorEastAsia"/>
                <w:color w:val="0070C0"/>
                <w:lang w:val="en-US" w:eastAsia="zh-CN"/>
              </w:rPr>
            </w:pPr>
          </w:p>
        </w:tc>
      </w:tr>
      <w:tr w:rsidR="005E5853" w14:paraId="10A8FAB3" w14:textId="77777777">
        <w:trPr>
          <w:ins w:id="2859" w:author="Chenchen from ZTE" w:date="2023-04-19T15:50:00Z"/>
        </w:trPr>
        <w:tc>
          <w:tcPr>
            <w:tcW w:w="1239" w:type="dxa"/>
          </w:tcPr>
          <w:p w14:paraId="634D0793" w14:textId="77777777" w:rsidR="005E5853" w:rsidRDefault="006269B4">
            <w:pPr>
              <w:spacing w:after="120"/>
              <w:rPr>
                <w:ins w:id="2860" w:author="Chenchen from ZTE" w:date="2023-04-19T15:50:00Z"/>
                <w:rFonts w:eastAsiaTheme="minorEastAsia"/>
                <w:color w:val="0070C0"/>
                <w:lang w:val="en-US" w:eastAsia="zh-CN"/>
              </w:rPr>
            </w:pPr>
            <w:ins w:id="2861" w:author="Chenchen from ZTE" w:date="2023-04-19T15:50:00Z">
              <w:r>
                <w:rPr>
                  <w:rFonts w:eastAsiaTheme="minorEastAsia" w:hint="eastAsia"/>
                  <w:color w:val="0070C0"/>
                  <w:lang w:val="en-US" w:eastAsia="zh-CN"/>
                </w:rPr>
                <w:t>ZTE</w:t>
              </w:r>
            </w:ins>
          </w:p>
        </w:tc>
        <w:tc>
          <w:tcPr>
            <w:tcW w:w="8392" w:type="dxa"/>
          </w:tcPr>
          <w:p w14:paraId="1D288AC7" w14:textId="77777777" w:rsidR="005E5853" w:rsidRDefault="006269B4">
            <w:pPr>
              <w:rPr>
                <w:ins w:id="2862" w:author="Chenchen from ZTE" w:date="2023-04-19T15:50:00Z"/>
                <w:iCs/>
                <w:color w:val="0070C0"/>
                <w:lang w:val="en-US" w:eastAsia="zh-CN"/>
              </w:rPr>
            </w:pPr>
            <w:ins w:id="2863" w:author="Chenchen from ZTE" w:date="2023-04-19T15:50:00Z">
              <w:r>
                <w:rPr>
                  <w:rFonts w:hint="eastAsia"/>
                  <w:iCs/>
                  <w:color w:val="0070C0"/>
                  <w:lang w:val="en-US" w:eastAsia="zh-CN"/>
                </w:rPr>
                <w:t>We also believe the discussion can start from some high-level principle.</w:t>
              </w:r>
            </w:ins>
          </w:p>
          <w:p w14:paraId="3760B389" w14:textId="77777777" w:rsidR="005E5853" w:rsidRDefault="006269B4">
            <w:pPr>
              <w:rPr>
                <w:ins w:id="2864" w:author="Chenchen from ZTE" w:date="2023-04-19T15:50:00Z"/>
                <w:iCs/>
                <w:color w:val="0070C0"/>
                <w:lang w:val="en-US" w:eastAsia="zh-CN"/>
              </w:rPr>
            </w:pPr>
            <w:ins w:id="2865" w:author="Chenchen from ZTE" w:date="2023-04-19T15:50:00Z">
              <w:r>
                <w:rPr>
                  <w:rFonts w:hint="eastAsia"/>
                  <w:iCs/>
                  <w:color w:val="0070C0"/>
                  <w:lang w:val="en-US" w:eastAsia="zh-CN"/>
                </w:rPr>
                <w:t>Firstly, the group-based reporting is agreed as the prerequisite of simultanous Rx, so when we discuss the scheduling, the group-based reporting should be an important factor to considering whether relaxation is possible.</w:t>
              </w:r>
            </w:ins>
          </w:p>
          <w:p w14:paraId="13D44DF0" w14:textId="77777777" w:rsidR="005E5853" w:rsidRDefault="006269B4">
            <w:pPr>
              <w:rPr>
                <w:ins w:id="2866" w:author="Chenchen from ZTE" w:date="2023-04-19T15:50:00Z"/>
                <w:iCs/>
                <w:color w:val="0070C0"/>
                <w:lang w:val="en-US" w:eastAsia="zh-CN"/>
              </w:rPr>
            </w:pPr>
            <w:ins w:id="2867" w:author="Chenchen from ZTE" w:date="2023-04-19T15:50:00Z">
              <w:r>
                <w:rPr>
                  <w:rFonts w:hint="eastAsia"/>
                  <w:iCs/>
                  <w:color w:val="0070C0"/>
                  <w:lang w:val="en-US" w:eastAsia="zh-CN"/>
                </w:rPr>
                <w:t xml:space="preserve">Then regarding scheduling restriction,  whether the UE can simultaneously perform PDCCH/PDSCH reception and RS monitoring, which depends on whether the PDCCH/PDSCH and RS can be received by different panels at UE side. Then how to let NW know this, in our opinion, a feasible solution is to depend on the group based report. In a single report instance, UE can report as much as </w:t>
              </w:r>
              <w:r>
                <w:rPr>
                  <w:rFonts w:hint="eastAsia"/>
                  <w:i/>
                  <w:color w:val="0000FF"/>
                  <w:kern w:val="2"/>
                  <w:lang w:val="en-US" w:eastAsia="zh-CN"/>
                </w:rPr>
                <w:t xml:space="preserve">nrofReportedRSgroup </w:t>
              </w:r>
              <w:r>
                <w:rPr>
                  <w:rFonts w:hint="eastAsia"/>
                  <w:iCs/>
                  <w:color w:val="0000FF"/>
                  <w:kern w:val="2"/>
                  <w:lang w:val="en-US" w:eastAsia="zh-CN"/>
                </w:rPr>
                <w:t xml:space="preserve">beam pairs. </w:t>
              </w:r>
              <w:r>
                <w:rPr>
                  <w:rFonts w:hint="eastAsia"/>
                  <w:iCs/>
                  <w:color w:val="0070C0"/>
                  <w:lang w:val="en-US" w:eastAsia="zh-CN"/>
                </w:rPr>
                <w:t>Once the QCL-typeD of the RS and the QCL-typeD of the PDCCH/PDSCH is within any candidate beam pair,  then the RS and the PDCCH/PDSCH can be received simultaneously, i.e. the scheduling restriction can be relaxed.</w:t>
              </w:r>
            </w:ins>
          </w:p>
          <w:p w14:paraId="52BEA862" w14:textId="77777777" w:rsidR="005E5853" w:rsidRDefault="006269B4">
            <w:pPr>
              <w:rPr>
                <w:ins w:id="2868" w:author="Chenchen from ZTE" w:date="2023-04-19T15:50:00Z"/>
                <w:iCs/>
                <w:color w:val="0070C0"/>
                <w:lang w:val="en-US" w:eastAsia="zh-CN"/>
              </w:rPr>
            </w:pPr>
            <w:ins w:id="2869" w:author="Chenchen from ZTE" w:date="2023-04-19T15:50:00Z">
              <w:r>
                <w:rPr>
                  <w:rFonts w:hint="eastAsia"/>
                  <w:iCs/>
                  <w:color w:val="0070C0"/>
                  <w:lang w:val="en-US" w:eastAsia="zh-CN"/>
                </w:rPr>
                <w:t>Furthermore, whether the scheduling restriction can be relaxed, it is also related to the Rx beam sweeping strategy. From this point, we can classify the RS into three types: 1) The RS not needed any Rx beam sweeping; 2) The RS needed Rx beam sweeping by a single down-selected panel; 3) The RS needed Rx beam sweeping across multiple panels.</w:t>
              </w:r>
            </w:ins>
          </w:p>
          <w:p w14:paraId="774E9A47" w14:textId="77777777" w:rsidR="005E5853" w:rsidRDefault="006269B4">
            <w:pPr>
              <w:rPr>
                <w:ins w:id="2870" w:author="Chenchen from ZTE" w:date="2023-04-19T15:50:00Z"/>
                <w:iCs/>
                <w:color w:val="0070C0"/>
                <w:lang w:val="en-US" w:eastAsia="zh-CN"/>
              </w:rPr>
            </w:pPr>
            <w:ins w:id="2871" w:author="Chenchen from ZTE" w:date="2023-04-19T15:50:00Z">
              <w:r>
                <w:rPr>
                  <w:rFonts w:hint="eastAsia"/>
                  <w:iCs/>
                  <w:color w:val="0070C0"/>
                  <w:lang w:val="en-US" w:eastAsia="zh-CN"/>
                </w:rPr>
                <w:t>For the RS not needed to perform Rx beam sweeping, i.e. the CSI-RS  with repetition OFF, it is possible to simultaneously receive  such RS and PDCCH/PDSCH. For the RS needed to perform Rx beam sweeping by applying a down-selected singel panel,  it is also possible to simultaneously receive  such RS and PDCCH/PDSCH. For the RS needed to perform Rx beam sweeping across panels, it is a bit hard to relax the scheduling restriction unless the NW knows the beam sweeping pattern cross multiple panels.</w:t>
              </w:r>
            </w:ins>
          </w:p>
          <w:p w14:paraId="1D819E77" w14:textId="77777777" w:rsidR="005E5853" w:rsidRDefault="005E5853">
            <w:pPr>
              <w:spacing w:after="120"/>
              <w:rPr>
                <w:ins w:id="2872" w:author="Chenchen from ZTE" w:date="2023-04-19T15:50:00Z"/>
                <w:rFonts w:eastAsiaTheme="minorEastAsia"/>
                <w:color w:val="0070C0"/>
                <w:lang w:val="en-US" w:eastAsia="zh-CN"/>
              </w:rPr>
            </w:pPr>
          </w:p>
        </w:tc>
      </w:tr>
      <w:tr w:rsidR="006F1E07" w14:paraId="0BE9C2BF" w14:textId="77777777">
        <w:trPr>
          <w:ins w:id="2873" w:author="samsung" w:date="2023-04-19T18:54:00Z"/>
        </w:trPr>
        <w:tc>
          <w:tcPr>
            <w:tcW w:w="1239" w:type="dxa"/>
          </w:tcPr>
          <w:p w14:paraId="3DA652BC" w14:textId="77777777" w:rsidR="006F1E07" w:rsidRDefault="006F1E07" w:rsidP="006F1E07">
            <w:pPr>
              <w:spacing w:after="120"/>
              <w:rPr>
                <w:ins w:id="2874" w:author="samsung" w:date="2023-04-19T18:54:00Z"/>
                <w:rFonts w:eastAsiaTheme="minorEastAsia"/>
                <w:color w:val="0070C0"/>
                <w:lang w:val="en-US" w:eastAsia="zh-CN"/>
              </w:rPr>
            </w:pPr>
            <w:ins w:id="2875" w:author="samsung" w:date="2023-04-19T18:56: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30C0C87F" w14:textId="77777777" w:rsidR="006F1E07" w:rsidRPr="006F1E07" w:rsidRDefault="006F1E07" w:rsidP="006F1E07">
            <w:pPr>
              <w:spacing w:after="120"/>
              <w:rPr>
                <w:ins w:id="2876" w:author="samsung" w:date="2023-04-19T18:56:00Z"/>
                <w:rFonts w:eastAsiaTheme="minorEastAsia"/>
                <w:b/>
                <w:color w:val="0070C0"/>
                <w:lang w:val="en-US" w:eastAsia="zh-CN"/>
              </w:rPr>
            </w:pPr>
            <w:ins w:id="2877" w:author="samsung" w:date="2023-04-19T18:56:00Z">
              <w:r w:rsidRPr="009E2C68">
                <w:rPr>
                  <w:rFonts w:eastAsiaTheme="minorEastAsia"/>
                  <w:b/>
                  <w:color w:val="0070C0"/>
                  <w:lang w:val="en-US" w:eastAsia="zh-CN"/>
                </w:rPr>
                <w:t>Option 1:</w:t>
              </w:r>
            </w:ins>
            <w:ins w:id="2878" w:author="samsung" w:date="2023-04-19T18:57:00Z">
              <w:r>
                <w:rPr>
                  <w:rFonts w:eastAsiaTheme="minorEastAsia" w:hint="eastAsia"/>
                  <w:b/>
                  <w:color w:val="0070C0"/>
                  <w:lang w:val="en-US" w:eastAsia="zh-CN"/>
                </w:rPr>
                <w:t xml:space="preserve"> </w:t>
              </w:r>
            </w:ins>
            <w:ins w:id="2879" w:author="samsung" w:date="2023-04-19T18:56:00Z">
              <w:r>
                <w:rPr>
                  <w:rFonts w:eastAsiaTheme="minorEastAsia" w:hint="eastAsia"/>
                  <w:color w:val="0070C0"/>
                  <w:lang w:val="en-US" w:eastAsia="zh-CN"/>
                </w:rPr>
                <w:t>F</w:t>
              </w:r>
              <w:r>
                <w:rPr>
                  <w:rFonts w:eastAsiaTheme="minorEastAsia"/>
                  <w:color w:val="0070C0"/>
                  <w:lang w:val="en-US" w:eastAsia="zh-CN"/>
                </w:rPr>
                <w:t xml:space="preserve">or the 3,4,6 bullets, the scenarios of SFN/non-SFN, mDCI/sDCI need further discussion. </w:t>
              </w:r>
            </w:ins>
          </w:p>
          <w:p w14:paraId="6ED86D93" w14:textId="77777777" w:rsidR="006F1E07" w:rsidRPr="006F1E07" w:rsidRDefault="006F1E07" w:rsidP="006F1E07">
            <w:pPr>
              <w:spacing w:after="120"/>
              <w:rPr>
                <w:ins w:id="2880" w:author="samsung" w:date="2023-04-19T18:56:00Z"/>
                <w:rFonts w:eastAsiaTheme="minorEastAsia"/>
                <w:b/>
                <w:color w:val="0070C0"/>
                <w:lang w:val="en-US" w:eastAsia="zh-CN"/>
              </w:rPr>
            </w:pPr>
            <w:ins w:id="2881" w:author="samsung" w:date="2023-04-19T18:56:00Z">
              <w:r w:rsidRPr="009E2C68">
                <w:rPr>
                  <w:rFonts w:eastAsiaTheme="minorEastAsia"/>
                  <w:b/>
                  <w:color w:val="0070C0"/>
                  <w:lang w:val="en-US" w:eastAsia="zh-CN"/>
                </w:rPr>
                <w:t>Option 2:</w:t>
              </w:r>
              <w:r>
                <w:rPr>
                  <w:rFonts w:eastAsiaTheme="minorEastAsia"/>
                  <w:color w:val="0070C0"/>
                  <w:lang w:val="en-US" w:eastAsia="zh-CN"/>
                </w:rPr>
                <w:t>How to define “</w:t>
              </w:r>
              <w:r w:rsidRPr="006E12B1">
                <w:rPr>
                  <w:rFonts w:eastAsiaTheme="minorEastAsia"/>
                  <w:color w:val="0070C0"/>
                  <w:lang w:val="en-US" w:eastAsia="zh-CN"/>
                </w:rPr>
                <w:t>spatial separation is large enough</w:t>
              </w:r>
              <w:r>
                <w:rPr>
                  <w:rFonts w:eastAsiaTheme="minorEastAsia"/>
                  <w:color w:val="0070C0"/>
                  <w:lang w:val="en-US" w:eastAsia="zh-CN"/>
                </w:rPr>
                <w:t>” and the purpose of using  “</w:t>
              </w:r>
              <w:r w:rsidRPr="006E12B1">
                <w:rPr>
                  <w:rFonts w:eastAsiaTheme="minorEastAsia"/>
                  <w:color w:val="0070C0"/>
                  <w:lang w:val="en-US" w:eastAsia="zh-CN"/>
                </w:rPr>
                <w:t>spatial separation</w:t>
              </w:r>
              <w:r>
                <w:rPr>
                  <w:rFonts w:eastAsiaTheme="minorEastAsia"/>
                  <w:color w:val="0070C0"/>
                  <w:lang w:val="en-US" w:eastAsia="zh-CN"/>
                </w:rPr>
                <w:t>” are not clear to us</w:t>
              </w:r>
            </w:ins>
          </w:p>
          <w:p w14:paraId="7FF09E81" w14:textId="77777777" w:rsidR="006F1E07" w:rsidRPr="009E2C68" w:rsidRDefault="006F1E07" w:rsidP="006F1E07">
            <w:pPr>
              <w:spacing w:after="120"/>
              <w:rPr>
                <w:ins w:id="2882" w:author="samsung" w:date="2023-04-19T18:56:00Z"/>
                <w:rFonts w:eastAsiaTheme="minorEastAsia"/>
                <w:b/>
                <w:color w:val="0070C0"/>
                <w:lang w:val="en-US" w:eastAsia="zh-CN"/>
              </w:rPr>
            </w:pPr>
            <w:ins w:id="2883" w:author="samsung" w:date="2023-04-19T18:56:00Z">
              <w:r w:rsidRPr="009E2C68">
                <w:rPr>
                  <w:rFonts w:eastAsiaTheme="minorEastAsia"/>
                  <w:b/>
                  <w:color w:val="0070C0"/>
                  <w:lang w:val="en-US" w:eastAsia="zh-CN"/>
                </w:rPr>
                <w:t>Option 3:</w:t>
              </w:r>
            </w:ins>
          </w:p>
          <w:p w14:paraId="4CFDAFAD" w14:textId="77777777" w:rsidR="006F1E07" w:rsidRDefault="006F1E07" w:rsidP="006F1E07">
            <w:pPr>
              <w:spacing w:after="120"/>
              <w:rPr>
                <w:ins w:id="2884" w:author="samsung" w:date="2023-04-19T18:56:00Z"/>
                <w:rFonts w:eastAsiaTheme="minorEastAsia"/>
                <w:color w:val="0070C0"/>
                <w:lang w:val="en-US" w:eastAsia="zh-CN"/>
              </w:rPr>
            </w:pPr>
            <w:ins w:id="2885" w:author="samsung" w:date="2023-04-19T18:56:00Z">
              <w:r>
                <w:rPr>
                  <w:rFonts w:eastAsiaTheme="minorEastAsia" w:hint="eastAsia"/>
                  <w:color w:val="0070C0"/>
                  <w:lang w:val="en-US" w:eastAsia="zh-CN"/>
                </w:rPr>
                <w:t>R</w:t>
              </w:r>
              <w:r>
                <w:rPr>
                  <w:rFonts w:eastAsiaTheme="minorEastAsia"/>
                  <w:color w:val="0070C0"/>
                  <w:lang w:val="en-US" w:eastAsia="zh-CN"/>
                </w:rPr>
                <w:t>x panel related information report is under discussion (Issue 1-2-5).</w:t>
              </w:r>
            </w:ins>
          </w:p>
          <w:p w14:paraId="3B496095" w14:textId="77777777" w:rsidR="006F1E07" w:rsidRDefault="006F1E07" w:rsidP="006F1E07">
            <w:pPr>
              <w:spacing w:after="120"/>
              <w:rPr>
                <w:ins w:id="2886" w:author="samsung" w:date="2023-04-19T18:56:00Z"/>
                <w:rFonts w:eastAsiaTheme="minorEastAsia"/>
                <w:color w:val="0070C0"/>
                <w:lang w:val="en-US" w:eastAsia="zh-CN"/>
              </w:rPr>
            </w:pPr>
            <w:ins w:id="2887" w:author="samsung" w:date="2023-04-19T18:56:00Z">
              <w:r>
                <w:rPr>
                  <w:rFonts w:eastAsiaTheme="minorEastAsia"/>
                  <w:color w:val="0070C0"/>
                  <w:lang w:val="en-US" w:eastAsia="zh-CN"/>
                </w:rPr>
                <w:t>How to define known panel need further discussion</w:t>
              </w:r>
            </w:ins>
          </w:p>
          <w:p w14:paraId="090AFAB7" w14:textId="77777777" w:rsidR="006F1E07" w:rsidRDefault="006F1E07" w:rsidP="006F1E07">
            <w:pPr>
              <w:spacing w:after="120"/>
              <w:rPr>
                <w:ins w:id="2888" w:author="samsung" w:date="2023-04-19T18:56:00Z"/>
                <w:rFonts w:eastAsiaTheme="minorEastAsia"/>
                <w:color w:val="0070C0"/>
                <w:lang w:val="en-US" w:eastAsia="zh-CN"/>
              </w:rPr>
            </w:pPr>
            <w:ins w:id="2889" w:author="samsung" w:date="2023-04-19T18:56:00Z">
              <w:r>
                <w:rPr>
                  <w:rFonts w:eastAsiaTheme="minorEastAsia"/>
                  <w:color w:val="0070C0"/>
                  <w:lang w:val="en-US" w:eastAsia="zh-CN"/>
                </w:rPr>
                <w:t xml:space="preserve">Agree to discuss the </w:t>
              </w:r>
              <w:r w:rsidRPr="00461A9B">
                <w:rPr>
                  <w:rFonts w:eastAsiaTheme="minorEastAsia"/>
                  <w:i/>
                  <w:color w:val="0070C0"/>
                  <w:lang w:val="en-US" w:eastAsia="zh-CN"/>
                </w:rPr>
                <w:t xml:space="preserve">simultaneousRxDataSSB-DiffNumerology </w:t>
              </w:r>
              <w:r w:rsidRPr="003365BD">
                <w:rPr>
                  <w:rFonts w:eastAsiaTheme="minorEastAsia"/>
                  <w:color w:val="0070C0"/>
                  <w:lang w:val="en-US" w:eastAsia="zh-CN"/>
                </w:rPr>
                <w:t>impacts on scheduling restriction requirements for SSB + data case</w:t>
              </w:r>
            </w:ins>
          </w:p>
          <w:p w14:paraId="0540F602" w14:textId="77777777" w:rsidR="006F1E07" w:rsidRPr="009E2C68" w:rsidRDefault="006F1E07" w:rsidP="006F1E07">
            <w:pPr>
              <w:spacing w:after="120"/>
              <w:rPr>
                <w:ins w:id="2890" w:author="samsung" w:date="2023-04-19T18:56:00Z"/>
                <w:rFonts w:eastAsiaTheme="minorEastAsia"/>
                <w:b/>
                <w:color w:val="0070C0"/>
                <w:lang w:val="en-US" w:eastAsia="zh-CN"/>
              </w:rPr>
            </w:pPr>
            <w:ins w:id="2891" w:author="samsung" w:date="2023-04-19T18:56:00Z">
              <w:r w:rsidRPr="009E2C68">
                <w:rPr>
                  <w:rFonts w:eastAsiaTheme="minorEastAsia"/>
                  <w:b/>
                  <w:color w:val="0070C0"/>
                  <w:lang w:val="en-US" w:eastAsia="zh-CN"/>
                </w:rPr>
                <w:t>Option 4:</w:t>
              </w:r>
            </w:ins>
          </w:p>
          <w:p w14:paraId="282A4EB2" w14:textId="77777777" w:rsidR="006F1E07" w:rsidRPr="006F1E07" w:rsidRDefault="006F1E07" w:rsidP="006F1E07">
            <w:pPr>
              <w:spacing w:after="120"/>
              <w:rPr>
                <w:ins w:id="2892" w:author="samsung" w:date="2023-04-19T18:56:00Z"/>
                <w:rFonts w:eastAsiaTheme="minorEastAsia"/>
                <w:b/>
                <w:color w:val="0070C0"/>
                <w:lang w:val="en-US" w:eastAsia="zh-CN"/>
              </w:rPr>
            </w:pPr>
            <w:ins w:id="2893" w:author="samsung" w:date="2023-04-19T18:56:00Z">
              <w:r>
                <w:rPr>
                  <w:rFonts w:eastAsiaTheme="minorEastAsia"/>
                  <w:color w:val="0070C0"/>
                  <w:lang w:val="en-US" w:eastAsia="zh-CN"/>
                </w:rPr>
                <w:t>P</w:t>
              </w:r>
              <w:r w:rsidRPr="00A938B2">
                <w:rPr>
                  <w:rFonts w:eastAsiaTheme="minorEastAsia"/>
                  <w:color w:val="0070C0"/>
                  <w:lang w:val="en-US" w:eastAsia="zh-CN"/>
                </w:rPr>
                <w:t>refer</w:t>
              </w:r>
              <w:r>
                <w:rPr>
                  <w:rFonts w:eastAsiaTheme="minorEastAsia"/>
                  <w:color w:val="0070C0"/>
                  <w:lang w:val="en-US" w:eastAsia="zh-CN"/>
                </w:rPr>
                <w:t xml:space="preserve"> the main bullet that </w:t>
              </w:r>
              <w:r>
                <w:rPr>
                  <w:color w:val="000000" w:themeColor="text1"/>
                  <w:szCs w:val="24"/>
                  <w:lang w:eastAsia="zh-CN"/>
                </w:rPr>
                <w:t>a</w:t>
              </w:r>
              <w:r w:rsidRPr="00995850">
                <w:rPr>
                  <w:color w:val="000000" w:themeColor="text1"/>
                  <w:szCs w:val="24"/>
                  <w:lang w:eastAsia="zh-CN"/>
                </w:rPr>
                <w:t xml:space="preserve"> scheduling availability during SSB based L1 measurements from two TRPs can be defined</w:t>
              </w:r>
              <w:r>
                <w:rPr>
                  <w:rFonts w:eastAsiaTheme="minorEastAsia"/>
                  <w:color w:val="0070C0"/>
                  <w:lang w:val="en-US" w:eastAsia="zh-CN"/>
                </w:rPr>
                <w:t>, but the side condition need more discussion</w:t>
              </w:r>
            </w:ins>
            <w:ins w:id="2894" w:author="samsung" w:date="2023-04-19T18:57:00Z">
              <w:r>
                <w:rPr>
                  <w:rFonts w:eastAsiaTheme="minorEastAsia"/>
                  <w:color w:val="0070C0"/>
                  <w:lang w:val="en-US" w:eastAsia="zh-CN"/>
                </w:rPr>
                <w:t>;</w:t>
              </w:r>
            </w:ins>
            <w:ins w:id="2895" w:author="samsung" w:date="2023-04-19T19:16:00Z">
              <w:r w:rsidR="00461A9B">
                <w:rPr>
                  <w:rFonts w:eastAsiaTheme="minorEastAsia"/>
                  <w:color w:val="0070C0"/>
                  <w:lang w:val="en-US" w:eastAsia="zh-CN"/>
                </w:rPr>
                <w:t xml:space="preserve"> </w:t>
              </w:r>
            </w:ins>
            <w:ins w:id="2896" w:author="samsung" w:date="2023-04-19T18:56:00Z">
              <w:r w:rsidRPr="009E2C68">
                <w:rPr>
                  <w:rFonts w:eastAsiaTheme="minorEastAsia"/>
                  <w:b/>
                  <w:color w:val="0070C0"/>
                  <w:lang w:val="en-US" w:eastAsia="zh-CN"/>
                </w:rPr>
                <w:t>Option 5:</w:t>
              </w:r>
              <w:r>
                <w:rPr>
                  <w:rFonts w:eastAsiaTheme="minorEastAsia"/>
                  <w:color w:val="0070C0"/>
                  <w:lang w:val="en-US" w:eastAsia="zh-CN"/>
                </w:rPr>
                <w:t>Need more clarification</w:t>
              </w:r>
            </w:ins>
          </w:p>
          <w:p w14:paraId="7A19BD54" w14:textId="77777777" w:rsidR="006F1E07" w:rsidRPr="009E2C68" w:rsidRDefault="006F1E07" w:rsidP="006F1E07">
            <w:pPr>
              <w:spacing w:after="120"/>
              <w:rPr>
                <w:ins w:id="2897" w:author="samsung" w:date="2023-04-19T18:56:00Z"/>
                <w:rFonts w:eastAsiaTheme="minorEastAsia"/>
                <w:b/>
                <w:color w:val="0070C0"/>
                <w:lang w:val="en-US" w:eastAsia="zh-CN"/>
              </w:rPr>
            </w:pPr>
            <w:ins w:id="2898" w:author="samsung" w:date="2023-04-19T18:56:00Z">
              <w:r w:rsidRPr="009E2C68">
                <w:rPr>
                  <w:rFonts w:eastAsiaTheme="minorEastAsia"/>
                  <w:b/>
                  <w:color w:val="0070C0"/>
                  <w:lang w:val="en-US" w:eastAsia="zh-CN"/>
                </w:rPr>
                <w:t>Option 6:</w:t>
              </w:r>
            </w:ins>
          </w:p>
          <w:p w14:paraId="48814856" w14:textId="77777777" w:rsidR="006F1E07" w:rsidRDefault="006F1E07" w:rsidP="006F1E07">
            <w:pPr>
              <w:spacing w:after="120"/>
              <w:rPr>
                <w:ins w:id="2899" w:author="samsung" w:date="2023-04-19T18:56:00Z"/>
                <w:rFonts w:eastAsiaTheme="minorEastAsia"/>
                <w:color w:val="0070C0"/>
                <w:lang w:val="en-US" w:eastAsia="zh-CN"/>
              </w:rPr>
            </w:pPr>
            <w:ins w:id="2900" w:author="samsung" w:date="2023-04-19T18:56:00Z">
              <w:r>
                <w:rPr>
                  <w:rFonts w:eastAsiaTheme="minorEastAsia"/>
                  <w:color w:val="0070C0"/>
                  <w:lang w:val="en-US" w:eastAsia="zh-CN"/>
                </w:rPr>
                <w:t>Not support. The clarification is not align to us. From our understanding, regarding the group-based beam reporting, based on RAN1 agreement, the different beams within a group can be received simultaneously, while s</w:t>
              </w:r>
              <w:r w:rsidRPr="00D41789">
                <w:rPr>
                  <w:rFonts w:eastAsiaTheme="minorEastAsia"/>
                  <w:color w:val="0070C0"/>
                  <w:lang w:val="en-US" w:eastAsia="zh-CN"/>
                </w:rPr>
                <w:t xml:space="preserve">imultaneous reception cannot be guaranteed </w:t>
              </w:r>
              <w:r>
                <w:rPr>
                  <w:rFonts w:eastAsiaTheme="minorEastAsia"/>
                  <w:color w:val="0070C0"/>
                  <w:lang w:val="en-US" w:eastAsia="zh-CN"/>
                </w:rPr>
                <w:t>for the beams in different groups</w:t>
              </w:r>
            </w:ins>
          </w:p>
          <w:p w14:paraId="22C0D8CC" w14:textId="77777777" w:rsidR="006F1E07" w:rsidRPr="006F1E07" w:rsidRDefault="006F1E07" w:rsidP="006F1E07">
            <w:pPr>
              <w:spacing w:after="120"/>
              <w:rPr>
                <w:ins w:id="2901" w:author="samsung" w:date="2023-04-19T18:56:00Z"/>
                <w:rFonts w:eastAsiaTheme="minorEastAsia"/>
                <w:b/>
                <w:color w:val="0070C0"/>
                <w:lang w:val="en-US" w:eastAsia="zh-CN"/>
              </w:rPr>
            </w:pPr>
            <w:ins w:id="2902" w:author="samsung" w:date="2023-04-19T18:56:00Z">
              <w:r w:rsidRPr="009E2C68">
                <w:rPr>
                  <w:rFonts w:eastAsiaTheme="minorEastAsia"/>
                  <w:b/>
                  <w:color w:val="0070C0"/>
                  <w:lang w:val="en-US" w:eastAsia="zh-CN"/>
                </w:rPr>
                <w:t>Option 7:</w:t>
              </w:r>
              <w:r>
                <w:rPr>
                  <w:rFonts w:eastAsiaTheme="minorEastAsia"/>
                  <w:color w:val="0070C0"/>
                  <w:lang w:val="en-US" w:eastAsia="zh-CN"/>
                </w:rPr>
                <w:t>The RSs types for simultaneous reception need further clarification</w:t>
              </w:r>
            </w:ins>
          </w:p>
          <w:p w14:paraId="5B49BD82" w14:textId="77777777" w:rsidR="006F1E07" w:rsidRPr="009E2C68" w:rsidRDefault="006F1E07" w:rsidP="006F1E07">
            <w:pPr>
              <w:spacing w:after="120"/>
              <w:rPr>
                <w:ins w:id="2903" w:author="samsung" w:date="2023-04-19T18:56:00Z"/>
                <w:rFonts w:eastAsiaTheme="minorEastAsia"/>
                <w:b/>
                <w:color w:val="0070C0"/>
                <w:lang w:val="en-US" w:eastAsia="zh-CN"/>
              </w:rPr>
            </w:pPr>
            <w:ins w:id="2904" w:author="samsung" w:date="2023-04-19T18:56:00Z">
              <w:r w:rsidRPr="009E2C68">
                <w:rPr>
                  <w:rFonts w:eastAsiaTheme="minorEastAsia"/>
                  <w:b/>
                  <w:color w:val="0070C0"/>
                  <w:lang w:val="en-US" w:eastAsia="zh-CN"/>
                </w:rPr>
                <w:t>Option 8:</w:t>
              </w:r>
            </w:ins>
            <w:ins w:id="2905" w:author="samsung" w:date="2023-04-19T19:16:00Z">
              <w:r w:rsidR="00461A9B">
                <w:rPr>
                  <w:rFonts w:eastAsiaTheme="minorEastAsia"/>
                  <w:b/>
                  <w:color w:val="0070C0"/>
                  <w:lang w:val="en-US" w:eastAsia="zh-CN"/>
                </w:rPr>
                <w:t xml:space="preserve"> </w:t>
              </w:r>
            </w:ins>
            <w:ins w:id="2906" w:author="samsung" w:date="2023-04-19T18:56:00Z">
              <w:r>
                <w:rPr>
                  <w:rFonts w:eastAsiaTheme="minorEastAsia"/>
                  <w:color w:val="0070C0"/>
                  <w:lang w:val="en-US" w:eastAsia="zh-CN"/>
                </w:rPr>
                <w:t>Further</w:t>
              </w:r>
              <w:r w:rsidRPr="007C0BC8">
                <w:rPr>
                  <w:rFonts w:eastAsiaTheme="minorEastAsia"/>
                  <w:color w:val="0070C0"/>
                  <w:lang w:val="en-US" w:eastAsia="zh-CN"/>
                </w:rPr>
                <w:t xml:space="preserve"> clarification is needed</w:t>
              </w:r>
              <w:r>
                <w:rPr>
                  <w:rFonts w:eastAsiaTheme="minorEastAsia"/>
                  <w:color w:val="0070C0"/>
                  <w:lang w:val="en-US" w:eastAsia="zh-CN"/>
                </w:rPr>
                <w:t xml:space="preserve">. It is not clear to us what is the </w:t>
              </w:r>
              <w:r>
                <w:rPr>
                  <w:rFonts w:hint="eastAsia"/>
                  <w:lang w:val="en-US" w:eastAsia="zh-CN"/>
                </w:rPr>
                <w:t>side condition on the group report</w:t>
              </w:r>
              <w:r>
                <w:rPr>
                  <w:lang w:val="en-US" w:eastAsia="zh-CN"/>
                </w:rPr>
                <w:t xml:space="preserve"> can met</w:t>
              </w:r>
            </w:ins>
            <w:ins w:id="2907" w:author="samsung" w:date="2023-04-19T18:58:00Z">
              <w:r>
                <w:rPr>
                  <w:rFonts w:eastAsiaTheme="minorEastAsia" w:hint="eastAsia"/>
                  <w:b/>
                  <w:color w:val="0070C0"/>
                  <w:lang w:val="en-US" w:eastAsia="zh-CN"/>
                </w:rPr>
                <w:t>;</w:t>
              </w:r>
            </w:ins>
            <w:ins w:id="2908" w:author="samsung" w:date="2023-04-19T19:16:00Z">
              <w:r w:rsidR="00461A9B">
                <w:rPr>
                  <w:rFonts w:eastAsiaTheme="minorEastAsia"/>
                  <w:b/>
                  <w:color w:val="0070C0"/>
                  <w:lang w:val="en-US" w:eastAsia="zh-CN"/>
                </w:rPr>
                <w:t xml:space="preserve"> </w:t>
              </w:r>
            </w:ins>
            <w:ins w:id="2909" w:author="samsung" w:date="2023-04-19T18:56:00Z">
              <w:r w:rsidRPr="009E2C68">
                <w:rPr>
                  <w:rFonts w:eastAsiaTheme="minorEastAsia"/>
                  <w:b/>
                  <w:color w:val="0070C0"/>
                  <w:lang w:val="en-US" w:eastAsia="zh-CN"/>
                </w:rPr>
                <w:t>Option 9:</w:t>
              </w:r>
            </w:ins>
            <w:ins w:id="2910" w:author="samsung" w:date="2023-04-19T19:16:00Z">
              <w:r w:rsidR="00461A9B">
                <w:rPr>
                  <w:rFonts w:eastAsiaTheme="minorEastAsia"/>
                  <w:b/>
                  <w:color w:val="0070C0"/>
                  <w:lang w:val="en-US" w:eastAsia="zh-CN"/>
                </w:rPr>
                <w:t xml:space="preserve"> </w:t>
              </w:r>
            </w:ins>
            <w:ins w:id="2911" w:author="samsung" w:date="2023-04-19T18:56:00Z">
              <w:r>
                <w:rPr>
                  <w:rFonts w:eastAsiaTheme="minorEastAsia"/>
                  <w:color w:val="0070C0"/>
                  <w:lang w:val="en-US" w:eastAsia="zh-CN"/>
                </w:rPr>
                <w:t>P</w:t>
              </w:r>
              <w:r w:rsidRPr="00A938B2">
                <w:rPr>
                  <w:rFonts w:eastAsiaTheme="minorEastAsia"/>
                  <w:color w:val="0070C0"/>
                  <w:lang w:val="en-US" w:eastAsia="zh-CN"/>
                </w:rPr>
                <w:t>refer</w:t>
              </w:r>
              <w:r>
                <w:rPr>
                  <w:rFonts w:eastAsiaTheme="minorEastAsia"/>
                  <w:color w:val="0070C0"/>
                  <w:lang w:val="en-US" w:eastAsia="zh-CN"/>
                </w:rPr>
                <w:t xml:space="preserve"> the first bullet</w:t>
              </w:r>
            </w:ins>
            <w:ins w:id="2912" w:author="samsung" w:date="2023-04-19T18:58:00Z">
              <w:r>
                <w:rPr>
                  <w:rFonts w:eastAsiaTheme="minorEastAsia" w:hint="eastAsia"/>
                  <w:b/>
                  <w:color w:val="0070C0"/>
                  <w:lang w:val="en-US" w:eastAsia="zh-CN"/>
                </w:rPr>
                <w:t>;</w:t>
              </w:r>
            </w:ins>
            <w:ins w:id="2913" w:author="samsung" w:date="2023-04-19T19:16:00Z">
              <w:r w:rsidR="00461A9B">
                <w:rPr>
                  <w:rFonts w:eastAsiaTheme="minorEastAsia"/>
                  <w:b/>
                  <w:color w:val="0070C0"/>
                  <w:lang w:val="en-US" w:eastAsia="zh-CN"/>
                </w:rPr>
                <w:t xml:space="preserve"> </w:t>
              </w:r>
            </w:ins>
            <w:ins w:id="2914" w:author="samsung" w:date="2023-04-19T18:56:00Z">
              <w:r w:rsidRPr="009E2C68">
                <w:rPr>
                  <w:rFonts w:eastAsiaTheme="minorEastAsia"/>
                  <w:b/>
                  <w:color w:val="0070C0"/>
                  <w:lang w:val="en-US" w:eastAsia="zh-CN"/>
                </w:rPr>
                <w:t>Option 10:</w:t>
              </w:r>
            </w:ins>
            <w:ins w:id="2915" w:author="samsung" w:date="2023-04-19T19:16:00Z">
              <w:r w:rsidR="00461A9B">
                <w:rPr>
                  <w:rFonts w:eastAsiaTheme="minorEastAsia"/>
                  <w:b/>
                  <w:color w:val="0070C0"/>
                  <w:lang w:val="en-US" w:eastAsia="zh-CN"/>
                </w:rPr>
                <w:t xml:space="preserve"> </w:t>
              </w:r>
            </w:ins>
            <w:ins w:id="2916" w:author="samsung" w:date="2023-04-19T18:56:00Z">
              <w:r>
                <w:rPr>
                  <w:rFonts w:eastAsiaTheme="minorEastAsia"/>
                  <w:color w:val="0070C0"/>
                  <w:lang w:val="en-US" w:eastAsia="zh-CN"/>
                </w:rPr>
                <w:t xml:space="preserve">For the 2,3 bullets. From our view, they are not </w:t>
              </w:r>
              <w:r w:rsidRPr="00AD289C">
                <w:rPr>
                  <w:color w:val="000000" w:themeColor="text1"/>
                  <w:szCs w:val="24"/>
                  <w:lang w:eastAsia="zh-CN"/>
                </w:rPr>
                <w:t>R18 multi-Rx DL receptions</w:t>
              </w:r>
              <w:r>
                <w:rPr>
                  <w:color w:val="000000" w:themeColor="text1"/>
                  <w:szCs w:val="24"/>
                  <w:lang w:eastAsia="zh-CN"/>
                </w:rPr>
                <w:t xml:space="preserve"> specific</w:t>
              </w:r>
            </w:ins>
            <w:ins w:id="2917" w:author="samsung" w:date="2023-04-19T19:16:00Z">
              <w:r w:rsidR="00461A9B">
                <w:rPr>
                  <w:color w:val="000000" w:themeColor="text1"/>
                  <w:szCs w:val="24"/>
                  <w:lang w:eastAsia="zh-CN"/>
                </w:rPr>
                <w:t xml:space="preserve">; </w:t>
              </w:r>
            </w:ins>
            <w:ins w:id="2918" w:author="samsung" w:date="2023-04-19T18:56:00Z">
              <w:r w:rsidRPr="009E2C68">
                <w:rPr>
                  <w:rFonts w:eastAsiaTheme="minorEastAsia"/>
                  <w:b/>
                  <w:color w:val="0070C0"/>
                  <w:lang w:val="en-US" w:eastAsia="zh-CN"/>
                </w:rPr>
                <w:t>Option 11:</w:t>
              </w:r>
            </w:ins>
          </w:p>
          <w:p w14:paraId="36F8154B" w14:textId="77777777" w:rsidR="006F1E07" w:rsidRPr="003841F7" w:rsidRDefault="006F1E07" w:rsidP="006F1E07">
            <w:pPr>
              <w:spacing w:after="120"/>
              <w:rPr>
                <w:ins w:id="2919" w:author="samsung" w:date="2023-04-19T18:56:00Z"/>
                <w:rFonts w:eastAsiaTheme="minorEastAsia"/>
                <w:color w:val="0070C0"/>
                <w:lang w:val="en-US" w:eastAsia="zh-CN"/>
              </w:rPr>
            </w:pPr>
            <w:ins w:id="2920" w:author="samsung" w:date="2023-04-19T18:56:00Z">
              <w:r>
                <w:rPr>
                  <w:rFonts w:eastAsiaTheme="minorEastAsia"/>
                  <w:color w:val="0070C0"/>
                  <w:lang w:val="en-US" w:eastAsia="zh-CN"/>
                </w:rPr>
                <w:t xml:space="preserve">We do not support the first bullet. Since that from our understanding, for </w:t>
              </w:r>
              <w:r w:rsidRPr="009A403E">
                <w:rPr>
                  <w:rFonts w:eastAsiaTheme="minorEastAsia"/>
                  <w:color w:val="0070C0"/>
                  <w:lang w:val="en-US" w:eastAsia="zh-CN"/>
                </w:rPr>
                <w:t>multi-Rx chain enabled UE with Rel-17 group-based reporting</w:t>
              </w:r>
              <w:r>
                <w:rPr>
                  <w:rFonts w:eastAsiaTheme="minorEastAsia"/>
                  <w:color w:val="0070C0"/>
                  <w:lang w:val="en-US" w:eastAsia="zh-CN"/>
                </w:rPr>
                <w:t>, a</w:t>
              </w:r>
              <w:r w:rsidRPr="009A403E">
                <w:rPr>
                  <w:rFonts w:eastAsiaTheme="minorEastAsia"/>
                  <w:color w:val="0070C0"/>
                  <w:lang w:val="en-US" w:eastAsia="zh-CN"/>
                </w:rPr>
                <w:t>s long as the two RSs/beams reported are the beam pair in the same group, they can be simultaneou</w:t>
              </w:r>
              <w:r>
                <w:rPr>
                  <w:rFonts w:eastAsiaTheme="minorEastAsia"/>
                  <w:color w:val="0070C0"/>
                  <w:lang w:val="en-US" w:eastAsia="zh-CN"/>
                </w:rPr>
                <w:t>s</w:t>
              </w:r>
              <w:r w:rsidRPr="009A403E">
                <w:rPr>
                  <w:rFonts w:eastAsiaTheme="minorEastAsia"/>
                  <w:color w:val="0070C0"/>
                  <w:lang w:val="en-US" w:eastAsia="zh-CN"/>
                </w:rPr>
                <w:t>ly received by UE without concerning on the Rx beam sweeping issue</w:t>
              </w:r>
              <w:r>
                <w:rPr>
                  <w:rFonts w:eastAsiaTheme="minorEastAsia"/>
                  <w:color w:val="0070C0"/>
                  <w:lang w:val="en-US" w:eastAsia="zh-CN"/>
                </w:rPr>
                <w:t xml:space="preserve"> even if </w:t>
              </w:r>
              <w:r>
                <w:rPr>
                  <w:rFonts w:eastAsiaTheme="minorEastAsia"/>
                  <w:lang w:val="sv-SE" w:eastAsia="zh-CN"/>
                </w:rPr>
                <w:t>CSI-RS resource set is configured with repetition ON</w:t>
              </w:r>
            </w:ins>
          </w:p>
          <w:p w14:paraId="6655BBC1" w14:textId="77777777" w:rsidR="006F1E07" w:rsidRPr="009E2C68" w:rsidRDefault="006F1E07" w:rsidP="006F1E07">
            <w:pPr>
              <w:spacing w:after="120"/>
              <w:rPr>
                <w:ins w:id="2921" w:author="samsung" w:date="2023-04-19T18:56:00Z"/>
                <w:rFonts w:eastAsiaTheme="minorEastAsia"/>
                <w:b/>
                <w:color w:val="0070C0"/>
                <w:lang w:val="en-US" w:eastAsia="zh-CN"/>
              </w:rPr>
            </w:pPr>
            <w:ins w:id="2922" w:author="samsung" w:date="2023-04-19T18:56:00Z">
              <w:r w:rsidRPr="009E2C68">
                <w:rPr>
                  <w:rFonts w:eastAsiaTheme="minorEastAsia"/>
                  <w:b/>
                  <w:color w:val="0070C0"/>
                  <w:lang w:val="en-US" w:eastAsia="zh-CN"/>
                </w:rPr>
                <w:t>Option 12:</w:t>
              </w:r>
            </w:ins>
          </w:p>
          <w:p w14:paraId="0210CF55" w14:textId="77777777" w:rsidR="006F1E07" w:rsidRDefault="006F1E07" w:rsidP="006F1E07">
            <w:pPr>
              <w:spacing w:after="120"/>
              <w:rPr>
                <w:ins w:id="2923" w:author="samsung" w:date="2023-04-19T18:56:00Z"/>
                <w:rFonts w:eastAsiaTheme="minorEastAsia"/>
                <w:color w:val="0070C0"/>
                <w:lang w:val="en-US" w:eastAsia="zh-CN"/>
              </w:rPr>
            </w:pPr>
            <w:ins w:id="2924" w:author="samsung" w:date="2023-04-19T18:56:00Z">
              <w:r>
                <w:rPr>
                  <w:rFonts w:eastAsiaTheme="minorEastAsia" w:hint="eastAsia"/>
                  <w:color w:val="0070C0"/>
                  <w:lang w:val="en-US" w:eastAsia="zh-CN"/>
                </w:rPr>
                <w:t>S</w:t>
              </w:r>
              <w:r>
                <w:rPr>
                  <w:rFonts w:eastAsiaTheme="minorEastAsia"/>
                  <w:color w:val="0070C0"/>
                  <w:lang w:val="en-US" w:eastAsia="zh-CN"/>
                </w:rPr>
                <w:t>upport.</w:t>
              </w:r>
            </w:ins>
            <w:ins w:id="2925" w:author="samsung" w:date="2023-04-19T18:58:00Z">
              <w:r>
                <w:rPr>
                  <w:rFonts w:eastAsiaTheme="minorEastAsia"/>
                  <w:color w:val="0070C0"/>
                  <w:lang w:val="en-US" w:eastAsia="zh-CN"/>
                </w:rPr>
                <w:t xml:space="preserve"> To Nokia</w:t>
              </w:r>
            </w:ins>
            <w:ins w:id="2926" w:author="samsung" w:date="2023-04-19T19:00:00Z">
              <w:r>
                <w:rPr>
                  <w:rFonts w:eastAsiaTheme="minorEastAsia"/>
                  <w:color w:val="0070C0"/>
                  <w:lang w:val="en-US" w:eastAsia="zh-CN"/>
                </w:rPr>
                <w:t>:</w:t>
              </w:r>
            </w:ins>
            <w:ins w:id="2927" w:author="samsung" w:date="2023-04-19T18:58:00Z">
              <w:r>
                <w:rPr>
                  <w:rFonts w:eastAsiaTheme="minorEastAsia"/>
                  <w:color w:val="0070C0"/>
                  <w:lang w:val="en-US" w:eastAsia="zh-CN"/>
                </w:rPr>
                <w:t xml:space="preserve"> </w:t>
              </w:r>
            </w:ins>
            <w:ins w:id="2928" w:author="samsung" w:date="2023-04-19T19:00:00Z">
              <w:r>
                <w:rPr>
                  <w:rFonts w:eastAsiaTheme="minorEastAsia"/>
                  <w:color w:val="0070C0"/>
                  <w:lang w:val="en-US" w:eastAsia="zh-CN"/>
                </w:rPr>
                <w:t>define restrictions.</w:t>
              </w:r>
            </w:ins>
          </w:p>
          <w:p w14:paraId="59EE98CA" w14:textId="77777777" w:rsidR="006F1E07" w:rsidRPr="009E2C68" w:rsidRDefault="006F1E07" w:rsidP="006F1E07">
            <w:pPr>
              <w:spacing w:after="120"/>
              <w:rPr>
                <w:ins w:id="2929" w:author="samsung" w:date="2023-04-19T18:56:00Z"/>
                <w:rFonts w:eastAsiaTheme="minorEastAsia"/>
                <w:b/>
                <w:color w:val="0070C0"/>
                <w:lang w:val="en-US" w:eastAsia="zh-CN"/>
              </w:rPr>
            </w:pPr>
            <w:ins w:id="2930" w:author="samsung" w:date="2023-04-19T18:56:00Z">
              <w:r w:rsidRPr="009E2C68">
                <w:rPr>
                  <w:rFonts w:eastAsiaTheme="minorEastAsia"/>
                  <w:b/>
                  <w:color w:val="0070C0"/>
                  <w:lang w:val="en-US" w:eastAsia="zh-CN"/>
                </w:rPr>
                <w:t>Option 13:</w:t>
              </w:r>
            </w:ins>
          </w:p>
          <w:p w14:paraId="31685DF8" w14:textId="77777777" w:rsidR="006F1E07" w:rsidRDefault="006F1E07" w:rsidP="006F1E07">
            <w:pPr>
              <w:rPr>
                <w:ins w:id="2931" w:author="samsung" w:date="2023-04-19T18:54:00Z"/>
                <w:iCs/>
                <w:color w:val="0070C0"/>
                <w:lang w:val="en-US" w:eastAsia="zh-CN"/>
              </w:rPr>
            </w:pPr>
            <w:ins w:id="2932" w:author="samsung" w:date="2023-04-19T18:56:00Z">
              <w:r w:rsidRPr="007C0BC8">
                <w:rPr>
                  <w:rFonts w:eastAsiaTheme="minorEastAsia"/>
                  <w:color w:val="0070C0"/>
                  <w:lang w:val="en-US" w:eastAsia="zh-CN"/>
                </w:rPr>
                <w:t>This can be discussed later</w:t>
              </w:r>
              <w:r>
                <w:rPr>
                  <w:rFonts w:eastAsiaTheme="minorEastAsia"/>
                  <w:color w:val="0070C0"/>
                  <w:lang w:val="en-US" w:eastAsia="zh-CN"/>
                </w:rPr>
                <w:t xml:space="preserve">, since </w:t>
              </w:r>
              <w:r w:rsidRPr="007C0BC8">
                <w:rPr>
                  <w:rFonts w:eastAsiaTheme="minorEastAsia"/>
                  <w:color w:val="0070C0"/>
                  <w:lang w:val="en-US" w:eastAsia="zh-CN"/>
                </w:rPr>
                <w:t>scheduling availability requirements of UE performing SSB based L1-RSRP measurement on FR2</w:t>
              </w:r>
              <w:r>
                <w:rPr>
                  <w:rFonts w:eastAsiaTheme="minorEastAsia"/>
                  <w:color w:val="0070C0"/>
                  <w:lang w:val="en-US" w:eastAsia="zh-CN"/>
                </w:rPr>
                <w:t xml:space="preserve"> are under discussion</w:t>
              </w:r>
            </w:ins>
          </w:p>
        </w:tc>
      </w:tr>
      <w:tr w:rsidR="003D5B56" w14:paraId="63965CA2" w14:textId="77777777">
        <w:trPr>
          <w:ins w:id="2933" w:author="Rui1 Zhou 周锐" w:date="2023-04-19T23:22:00Z"/>
        </w:trPr>
        <w:tc>
          <w:tcPr>
            <w:tcW w:w="1239" w:type="dxa"/>
          </w:tcPr>
          <w:p w14:paraId="21E0D016" w14:textId="77777777" w:rsidR="003D5B56" w:rsidRDefault="003D5B56" w:rsidP="006F1E07">
            <w:pPr>
              <w:spacing w:after="120"/>
              <w:rPr>
                <w:ins w:id="2934" w:author="Rui1 Zhou 周锐" w:date="2023-04-19T23:22:00Z"/>
                <w:rFonts w:eastAsiaTheme="minorEastAsia"/>
                <w:color w:val="0070C0"/>
                <w:lang w:val="en-US" w:eastAsia="zh-CN"/>
              </w:rPr>
            </w:pPr>
            <w:ins w:id="2935" w:author="Rui1 Zhou 周锐" w:date="2023-04-19T23:22:00Z">
              <w:r>
                <w:rPr>
                  <w:rFonts w:eastAsiaTheme="minorEastAsia"/>
                  <w:color w:val="0070C0"/>
                  <w:lang w:val="en-US" w:eastAsia="zh-CN"/>
                </w:rPr>
                <w:t>Xiaomi</w:t>
              </w:r>
            </w:ins>
          </w:p>
        </w:tc>
        <w:tc>
          <w:tcPr>
            <w:tcW w:w="8392" w:type="dxa"/>
          </w:tcPr>
          <w:p w14:paraId="489BA665" w14:textId="77777777" w:rsidR="003D5B56" w:rsidRDefault="002B03B8" w:rsidP="006F1E07">
            <w:pPr>
              <w:spacing w:after="120"/>
              <w:rPr>
                <w:ins w:id="2936" w:author="Rui1 Zhou 周锐" w:date="2023-04-19T23:23:00Z"/>
                <w:rFonts w:eastAsiaTheme="minorEastAsia"/>
                <w:color w:val="0070C0"/>
                <w:lang w:val="en-US" w:eastAsia="zh-CN"/>
              </w:rPr>
            </w:pPr>
            <w:ins w:id="2937" w:author="Rui1 Zhou 周锐" w:date="2023-04-19T23:23:00Z">
              <w:r>
                <w:rPr>
                  <w:rFonts w:eastAsiaTheme="minorEastAsia"/>
                  <w:color w:val="0070C0"/>
                  <w:lang w:val="en-US" w:eastAsia="zh-CN"/>
                </w:rPr>
                <w:t>We also believe some common understanding should be made.</w:t>
              </w:r>
            </w:ins>
          </w:p>
          <w:p w14:paraId="164B58B2" w14:textId="77777777" w:rsidR="002B03B8" w:rsidRPr="002B03B8" w:rsidRDefault="002B03B8" w:rsidP="006F1E07">
            <w:pPr>
              <w:spacing w:after="120"/>
              <w:rPr>
                <w:ins w:id="2938" w:author="Rui1 Zhou 周锐" w:date="2023-04-19T23:22:00Z"/>
                <w:rFonts w:eastAsiaTheme="minorEastAsia"/>
                <w:color w:val="0070C0"/>
                <w:lang w:val="en-US" w:eastAsia="zh-CN"/>
              </w:rPr>
            </w:pPr>
            <w:ins w:id="2939" w:author="Rui1 Zhou 周锐" w:date="2023-04-19T23:23:00Z">
              <w:r>
                <w:rPr>
                  <w:rFonts w:eastAsiaTheme="minorEastAsia"/>
                  <w:color w:val="0070C0"/>
                  <w:lang w:val="en-US" w:eastAsia="zh-CN"/>
                </w:rPr>
                <w:t>A</w:t>
              </w:r>
            </w:ins>
            <w:ins w:id="2940" w:author="Rui1 Zhou 周锐" w:date="2023-04-19T23:24:00Z">
              <w:r>
                <w:rPr>
                  <w:rFonts w:eastAsiaTheme="minorEastAsia"/>
                  <w:color w:val="0070C0"/>
                  <w:lang w:val="en-US" w:eastAsia="zh-CN"/>
                </w:rPr>
                <w:t xml:space="preserve">s the groupbasedbeamreporting-r17 has been agreed as the prerequisite of simultaneous RX, we believe the NW has already known the beam pairs that can be </w:t>
              </w:r>
            </w:ins>
            <w:ins w:id="2941" w:author="Rui1 Zhou 周锐" w:date="2023-04-19T23:25:00Z">
              <w:r>
                <w:rPr>
                  <w:rFonts w:eastAsiaTheme="minorEastAsia"/>
                  <w:color w:val="0070C0"/>
                  <w:lang w:val="en-US" w:eastAsia="zh-CN"/>
                </w:rPr>
                <w:t xml:space="preserve">received simultaneously from UE report. In this case the NW can configure the measurement or scheduling the data TX/RX with the already known beam pairs. For this scenario, the measurement and scheduling </w:t>
              </w:r>
            </w:ins>
            <w:ins w:id="2942" w:author="Rui1 Zhou 周锐" w:date="2023-04-19T23:26:00Z">
              <w:r>
                <w:rPr>
                  <w:rFonts w:eastAsiaTheme="minorEastAsia"/>
                  <w:color w:val="0070C0"/>
                  <w:lang w:val="en-US" w:eastAsia="zh-CN"/>
                </w:rPr>
                <w:t>restriction can be relaxed if the two RX beams are from one beam pair.</w:t>
              </w:r>
            </w:ins>
          </w:p>
        </w:tc>
      </w:tr>
      <w:tr w:rsidR="00FE18D7" w14:paraId="5887E078" w14:textId="77777777">
        <w:trPr>
          <w:ins w:id="2943" w:author="vivo" w:date="2023-04-20T01:10:00Z"/>
        </w:trPr>
        <w:tc>
          <w:tcPr>
            <w:tcW w:w="1239" w:type="dxa"/>
          </w:tcPr>
          <w:p w14:paraId="1A6CA6FE" w14:textId="77777777" w:rsidR="00FE18D7" w:rsidRDefault="00FE18D7" w:rsidP="00FE18D7">
            <w:pPr>
              <w:spacing w:after="120"/>
              <w:rPr>
                <w:ins w:id="2944" w:author="vivo" w:date="2023-04-20T01:10:00Z"/>
                <w:rFonts w:eastAsiaTheme="minorEastAsia"/>
                <w:color w:val="0070C0"/>
                <w:lang w:val="en-US" w:eastAsia="zh-CN"/>
              </w:rPr>
            </w:pPr>
            <w:ins w:id="2945" w:author="vivo" w:date="2023-04-20T01:10: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554F2694" w14:textId="77777777" w:rsidR="00FE18D7" w:rsidRDefault="00FE18D7" w:rsidP="00FE18D7">
            <w:pPr>
              <w:spacing w:after="120"/>
              <w:rPr>
                <w:ins w:id="2946" w:author="vivo" w:date="2023-04-20T01:10:00Z"/>
                <w:rFonts w:eastAsiaTheme="minorEastAsia"/>
                <w:color w:val="0070C0"/>
                <w:lang w:val="en-US" w:eastAsia="zh-CN"/>
              </w:rPr>
            </w:pPr>
            <w:ins w:id="2947" w:author="vivo" w:date="2023-04-20T01:10:00Z">
              <w:r w:rsidRPr="0094070B">
                <w:rPr>
                  <w:rFonts w:eastAsiaTheme="minorEastAsia" w:hint="eastAsia"/>
                  <w:color w:val="0070C0"/>
                  <w:lang w:val="en-US" w:eastAsia="zh-CN"/>
                </w:rPr>
                <w:t>F</w:t>
              </w:r>
              <w:r w:rsidRPr="0094070B">
                <w:rPr>
                  <w:rFonts w:eastAsiaTheme="minorEastAsia"/>
                  <w:color w:val="0070C0"/>
                  <w:lang w:val="en-US" w:eastAsia="zh-CN"/>
                </w:rPr>
                <w:t>irst bullet of option 9 could be used as starting point of high</w:t>
              </w:r>
              <w:r>
                <w:rPr>
                  <w:rFonts w:eastAsiaTheme="minorEastAsia"/>
                  <w:color w:val="0070C0"/>
                  <w:lang w:val="en-US" w:eastAsia="zh-CN"/>
                </w:rPr>
                <w:t>-</w:t>
              </w:r>
              <w:r w:rsidRPr="0094070B">
                <w:rPr>
                  <w:rFonts w:eastAsiaTheme="minorEastAsia"/>
                  <w:color w:val="0070C0"/>
                  <w:lang w:val="en-US" w:eastAsia="zh-CN"/>
                </w:rPr>
                <w:t>level analysis.</w:t>
              </w:r>
            </w:ins>
          </w:p>
        </w:tc>
      </w:tr>
      <w:tr w:rsidR="007401F4" w14:paraId="3EEB1856" w14:textId="77777777">
        <w:trPr>
          <w:ins w:id="2948" w:author="Steven Chen" w:date="2023-04-19T16:44:00Z"/>
        </w:trPr>
        <w:tc>
          <w:tcPr>
            <w:tcW w:w="1239" w:type="dxa"/>
          </w:tcPr>
          <w:p w14:paraId="40D0C581" w14:textId="46D8B670" w:rsidR="007401F4" w:rsidRDefault="007401F4" w:rsidP="007401F4">
            <w:pPr>
              <w:spacing w:after="120"/>
              <w:rPr>
                <w:ins w:id="2949" w:author="Steven Chen" w:date="2023-04-19T16:44:00Z"/>
                <w:rFonts w:eastAsiaTheme="minorEastAsia"/>
                <w:color w:val="0070C0"/>
                <w:lang w:val="en-US" w:eastAsia="zh-CN"/>
              </w:rPr>
            </w:pPr>
            <w:ins w:id="2950" w:author="Steven Chen" w:date="2023-04-19T16:45:00Z">
              <w:r>
                <w:rPr>
                  <w:rFonts w:eastAsiaTheme="minorEastAsia"/>
                  <w:color w:val="0070C0"/>
                  <w:lang w:val="en-US" w:eastAsia="zh-CN"/>
                </w:rPr>
                <w:t>Apple</w:t>
              </w:r>
            </w:ins>
          </w:p>
        </w:tc>
        <w:tc>
          <w:tcPr>
            <w:tcW w:w="8392" w:type="dxa"/>
          </w:tcPr>
          <w:p w14:paraId="02DBB31E" w14:textId="77777777" w:rsidR="007401F4" w:rsidRDefault="007401F4" w:rsidP="007401F4">
            <w:pPr>
              <w:spacing w:after="120"/>
              <w:rPr>
                <w:ins w:id="2951" w:author="Steven Chen" w:date="2023-04-19T16:45:00Z"/>
                <w:rFonts w:eastAsiaTheme="minorEastAsia"/>
                <w:color w:val="0070C0"/>
                <w:lang w:val="en-US" w:eastAsia="zh-CN"/>
              </w:rPr>
            </w:pPr>
            <w:ins w:id="2952" w:author="Steven Chen" w:date="2023-04-19T16:45:00Z">
              <w:r>
                <w:rPr>
                  <w:rFonts w:eastAsiaTheme="minorEastAsia"/>
                  <w:color w:val="0070C0"/>
                  <w:lang w:val="en-US" w:eastAsia="zh-CN"/>
                </w:rPr>
                <w:t>We also think the high level principle shall be clarified first. Agree with observation from Intel and Ericsson, we need to differentiate scheduling restriction for GBBR or scheduling restriction on single L1 measurement after GBBR.</w:t>
              </w:r>
            </w:ins>
          </w:p>
          <w:p w14:paraId="417343DD" w14:textId="77777777" w:rsidR="007401F4" w:rsidRDefault="007401F4" w:rsidP="007401F4">
            <w:pPr>
              <w:spacing w:after="120"/>
              <w:rPr>
                <w:ins w:id="2953" w:author="Steven Chen" w:date="2023-04-19T16:45:00Z"/>
                <w:rFonts w:eastAsiaTheme="minorEastAsia"/>
                <w:color w:val="0070C0"/>
                <w:lang w:val="en-US" w:eastAsia="zh-CN"/>
              </w:rPr>
            </w:pPr>
            <w:ins w:id="2954" w:author="Steven Chen" w:date="2023-04-19T16:45:00Z">
              <w:r>
                <w:rPr>
                  <w:rFonts w:eastAsiaTheme="minorEastAsia"/>
                  <w:color w:val="0070C0"/>
                  <w:lang w:val="en-US" w:eastAsia="zh-CN"/>
                </w:rPr>
                <w:t>For the GBBR measurement, we think scheduling restriction shall be applied.</w:t>
              </w:r>
            </w:ins>
          </w:p>
          <w:p w14:paraId="7DFF5771" w14:textId="77777777" w:rsidR="007401F4" w:rsidRDefault="007401F4" w:rsidP="007401F4">
            <w:pPr>
              <w:spacing w:after="120"/>
              <w:rPr>
                <w:ins w:id="2955" w:author="Steven Chen" w:date="2023-04-19T16:45:00Z"/>
                <w:rFonts w:eastAsiaTheme="minorEastAsia"/>
                <w:color w:val="0070C0"/>
                <w:lang w:val="en-US" w:eastAsia="zh-CN"/>
              </w:rPr>
            </w:pPr>
            <w:ins w:id="2956" w:author="Steven Chen" w:date="2023-04-19T16:45:00Z">
              <w:r>
                <w:rPr>
                  <w:rFonts w:eastAsiaTheme="minorEastAsia"/>
                  <w:color w:val="0070C0"/>
                  <w:lang w:val="en-US" w:eastAsia="zh-CN"/>
                </w:rPr>
                <w:t>For the single L1 measurement (non-GBBR measurement), the scheduling restriction can be relaxed due to the previous GBBR information as proposed in option 2,</w:t>
              </w:r>
            </w:ins>
          </w:p>
          <w:p w14:paraId="47CA78F2" w14:textId="77777777" w:rsidR="007401F4" w:rsidRDefault="007401F4" w:rsidP="007401F4">
            <w:pPr>
              <w:pStyle w:val="aff7"/>
              <w:numPr>
                <w:ilvl w:val="0"/>
                <w:numId w:val="13"/>
              </w:numPr>
              <w:spacing w:after="120"/>
              <w:ind w:firstLineChars="0"/>
              <w:rPr>
                <w:ins w:id="2957" w:author="Steven Chen" w:date="2023-04-19T16:45:00Z"/>
                <w:rFonts w:eastAsia="宋体"/>
                <w:color w:val="000000" w:themeColor="text1"/>
                <w:szCs w:val="24"/>
                <w:lang w:eastAsia="zh-CN"/>
              </w:rPr>
            </w:pPr>
            <w:ins w:id="2958" w:author="Steven Chen" w:date="2023-04-19T16:45:00Z">
              <w:r>
                <w:rPr>
                  <w:rFonts w:eastAsia="宋体"/>
                  <w:color w:val="000000" w:themeColor="text1"/>
                  <w:szCs w:val="24"/>
                  <w:lang w:eastAsia="zh-CN"/>
                </w:rPr>
                <w:t xml:space="preserve">if </w:t>
              </w:r>
              <w:r w:rsidRPr="00090F10">
                <w:rPr>
                  <w:rFonts w:eastAsia="宋体"/>
                  <w:color w:val="000000" w:themeColor="text1"/>
                  <w:szCs w:val="24"/>
                  <w:highlight w:val="yellow"/>
                  <w:lang w:eastAsia="zh-CN"/>
                </w:rPr>
                <w:t>the RS(SSB or CSI-RS) for RLM/BFD/CBD/L1-RSRP</w:t>
              </w:r>
              <w:r>
                <w:rPr>
                  <w:rFonts w:eastAsia="宋体"/>
                  <w:color w:val="000000" w:themeColor="text1"/>
                  <w:szCs w:val="24"/>
                  <w:lang w:eastAsia="zh-CN"/>
                </w:rPr>
                <w:t xml:space="preserve"> and the TCI RS of </w:t>
              </w:r>
              <w:r w:rsidRPr="00090F10">
                <w:rPr>
                  <w:rFonts w:eastAsia="宋体"/>
                  <w:color w:val="000000" w:themeColor="text1"/>
                  <w:szCs w:val="24"/>
                  <w:highlight w:val="green"/>
                  <w:lang w:eastAsia="zh-CN"/>
                </w:rPr>
                <w:t>PDCCH or PDSCH</w:t>
              </w:r>
              <w:r>
                <w:rPr>
                  <w:rFonts w:eastAsia="宋体"/>
                  <w:color w:val="000000" w:themeColor="text1"/>
                  <w:szCs w:val="24"/>
                  <w:lang w:eastAsia="zh-CN"/>
                </w:rPr>
                <w:t xml:space="preserve"> has been paired in a grouped CSI reporting(e.g., grouped L1-RSRP or L1-SINR) before,</w:t>
              </w:r>
            </w:ins>
          </w:p>
          <w:p w14:paraId="3D8EAF29" w14:textId="77777777" w:rsidR="007401F4" w:rsidRDefault="007401F4" w:rsidP="007401F4">
            <w:pPr>
              <w:pStyle w:val="aff7"/>
              <w:numPr>
                <w:ilvl w:val="1"/>
                <w:numId w:val="13"/>
              </w:numPr>
              <w:spacing w:after="120"/>
              <w:ind w:firstLineChars="0"/>
              <w:rPr>
                <w:ins w:id="2959" w:author="Steven Chen" w:date="2023-04-19T16:45:00Z"/>
                <w:rFonts w:eastAsia="宋体"/>
                <w:color w:val="000000" w:themeColor="text1"/>
                <w:szCs w:val="24"/>
                <w:lang w:eastAsia="zh-CN"/>
              </w:rPr>
            </w:pPr>
            <w:ins w:id="2960" w:author="Steven Chen" w:date="2023-04-19T16:45:00Z">
              <w:r>
                <w:rPr>
                  <w:rFonts w:eastAsia="宋体"/>
                  <w:color w:val="000000" w:themeColor="text1"/>
                  <w:szCs w:val="24"/>
                  <w:lang w:eastAsia="zh-CN"/>
                </w:rPr>
                <w:t xml:space="preserve">no scheduling restriction shall be applied on this </w:t>
              </w:r>
              <w:r w:rsidRPr="00D82571">
                <w:rPr>
                  <w:rFonts w:eastAsia="宋体"/>
                  <w:color w:val="000000" w:themeColor="text1"/>
                  <w:szCs w:val="24"/>
                  <w:highlight w:val="green"/>
                  <w:lang w:eastAsia="zh-CN"/>
                </w:rPr>
                <w:t>PDCCH or PDSCH</w:t>
              </w:r>
              <w:r>
                <w:rPr>
                  <w:rFonts w:eastAsia="宋体"/>
                  <w:color w:val="000000" w:themeColor="text1"/>
                  <w:szCs w:val="24"/>
                  <w:lang w:eastAsia="zh-CN"/>
                </w:rPr>
                <w:t xml:space="preserve"> during </w:t>
              </w:r>
              <w:r w:rsidRPr="00090F10">
                <w:rPr>
                  <w:rFonts w:eastAsia="宋体"/>
                  <w:color w:val="000000" w:themeColor="text1"/>
                  <w:szCs w:val="24"/>
                  <w:highlight w:val="yellow"/>
                  <w:lang w:eastAsia="zh-CN"/>
                </w:rPr>
                <w:t>this RS based RLM/BFD/CBD/L1-RSRP measurement</w:t>
              </w:r>
              <w:r>
                <w:rPr>
                  <w:rFonts w:eastAsia="宋体"/>
                  <w:color w:val="000000" w:themeColor="text1"/>
                  <w:szCs w:val="24"/>
                  <w:lang w:eastAsia="zh-CN"/>
                </w:rPr>
                <w:t xml:space="preserve">.  </w:t>
              </w:r>
            </w:ins>
          </w:p>
          <w:p w14:paraId="2435CC4B" w14:textId="25E28A2B" w:rsidR="007401F4" w:rsidRPr="0094070B" w:rsidRDefault="007401F4" w:rsidP="007401F4">
            <w:pPr>
              <w:spacing w:after="120"/>
              <w:rPr>
                <w:ins w:id="2961" w:author="Steven Chen" w:date="2023-04-19T16:44:00Z"/>
                <w:rFonts w:eastAsiaTheme="minorEastAsia"/>
                <w:color w:val="0070C0"/>
                <w:lang w:val="en-US" w:eastAsia="zh-CN"/>
              </w:rPr>
            </w:pPr>
            <w:ins w:id="2962" w:author="Steven Chen" w:date="2023-04-19T16:45:00Z">
              <w:r>
                <w:rPr>
                  <w:rFonts w:eastAsiaTheme="minorEastAsia"/>
                  <w:color w:val="0070C0"/>
                  <w:lang w:val="en-US" w:eastAsia="zh-CN"/>
                </w:rPr>
                <w:t>We also understand that some companies have concern if the non-GBBR L1 measurement is with repetition-ON, the scheduling restriction may not be relaxed due to the beam sweeping. We can have more investigation on it, but at least the option 2 shall work for the case when non-GBBR L1 measurement is without beam sweeping.</w:t>
              </w:r>
            </w:ins>
          </w:p>
        </w:tc>
      </w:tr>
    </w:tbl>
    <w:p w14:paraId="6FBB3A3A" w14:textId="77777777" w:rsidR="005E5853" w:rsidRDefault="005E5853">
      <w:pPr>
        <w:rPr>
          <w:color w:val="0070C0"/>
          <w:lang w:eastAsia="zh-CN"/>
        </w:rPr>
      </w:pPr>
    </w:p>
    <w:p w14:paraId="7CB5ACB7" w14:textId="77777777" w:rsidR="005E5853" w:rsidRDefault="006269B4">
      <w:pPr>
        <w:outlineLvl w:val="3"/>
        <w:rPr>
          <w:b/>
          <w:color w:val="000000" w:themeColor="text1"/>
          <w:u w:val="single"/>
          <w:lang w:eastAsia="ko-KR"/>
        </w:rPr>
      </w:pPr>
      <w:r>
        <w:rPr>
          <w:b/>
          <w:color w:val="000000" w:themeColor="text1"/>
          <w:u w:val="single"/>
          <w:lang w:eastAsia="ko-KR"/>
        </w:rPr>
        <w:t>Issue 3-1-3: Conditions/cases that scheduling restriction for L3 measurements can be relaxed for multi-Rx</w:t>
      </w:r>
    </w:p>
    <w:p w14:paraId="60AFED2D"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582ACB8F"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7CD02295" w14:textId="77777777" w:rsidR="005E5853" w:rsidRDefault="006269B4">
      <w:pPr>
        <w:pStyle w:val="aff7"/>
        <w:numPr>
          <w:ilvl w:val="2"/>
          <w:numId w:val="13"/>
        </w:numPr>
        <w:spacing w:after="120"/>
        <w:ind w:firstLineChars="0"/>
      </w:pPr>
      <w:r>
        <w:t xml:space="preserve">For scheduling restriction for L3 measurement, if UE supports multi-Rx chain and the multi-Rx chain is enabled: </w:t>
      </w:r>
    </w:p>
    <w:p w14:paraId="57CBB513" w14:textId="77777777" w:rsidR="005E5853" w:rsidRDefault="006269B4">
      <w:pPr>
        <w:pStyle w:val="aff7"/>
        <w:numPr>
          <w:ilvl w:val="3"/>
          <w:numId w:val="13"/>
        </w:numPr>
        <w:spacing w:after="120"/>
        <w:ind w:firstLineChars="0"/>
      </w:pPr>
      <w:r>
        <w:t xml:space="preserve">if the spatial separation is large enough between the RS for L3 measurement and the CSI-RS for TCI of PDCCH or PDSCH, no scheduling restriction shall be applied on this L3 measurement occasions. </w:t>
      </w:r>
    </w:p>
    <w:p w14:paraId="3CEE78FD" w14:textId="77777777" w:rsidR="005E5853" w:rsidRDefault="006269B4">
      <w:pPr>
        <w:pStyle w:val="aff7"/>
        <w:numPr>
          <w:ilvl w:val="3"/>
          <w:numId w:val="13"/>
        </w:numPr>
        <w:spacing w:after="120"/>
        <w:ind w:firstLineChars="0"/>
      </w:pPr>
      <w:r>
        <w:t>UE may need to indicate scheduling restriction information to network. Details of indication and signaling can be FFS, and needs more conclusions from RF session.</w:t>
      </w:r>
    </w:p>
    <w:p w14:paraId="23A448A5"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7083A766"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Reuse existing scheduling restriction for L3 measurement based on multi-Rx chain scenario in this release. </w:t>
      </w:r>
    </w:p>
    <w:p w14:paraId="05B9DC82"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464D22CB"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L3 measurement, once the UE and NW achieve alignment on the Rx beam sweeping pattern between multiple panels, simultaneous L3 measurement and data reception is feasible given that the RS used for L3 measurement and data are transmitted from different TRPs. Therefore, the scheduling restriction on L3 measurement can be partially relaxed.</w:t>
      </w:r>
    </w:p>
    <w:p w14:paraId="183CAF19"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6B161464"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Scheduling restriction requirements for L3 measurements without gaps cannot be enhanced for multi-Rx UE.</w:t>
      </w:r>
    </w:p>
    <w:p w14:paraId="4919370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67606380"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R18 multi-Rx DL receptions, it is suggested not to consider simultaneous data reception and L3 measurement, and the existing scheduling restrictions requirements due to L3 measurements still need to be applied.</w:t>
      </w:r>
    </w:p>
    <w:p w14:paraId="77D6178A"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6a:</w:t>
      </w:r>
    </w:p>
    <w:p w14:paraId="6B51F481"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multiRx UEs, during L3 measurements, scheduling restrictions can be relaxed during the SMTC by temporarily reducing to only 1 indicated TCI state (instead of 2), i.e. reduction of 4-layer to 2-layer.</w:t>
      </w:r>
    </w:p>
    <w:p w14:paraId="421DDDF1"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6b:</w:t>
      </w:r>
    </w:p>
    <w:p w14:paraId="0ED841BE"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define requirements where 1 TCI state is expected to be available for data while another is unavailable for measurements during an SMTC occasion.</w:t>
      </w:r>
    </w:p>
    <w:p w14:paraId="195ECBAD"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6c:</w:t>
      </w:r>
    </w:p>
    <w:p w14:paraId="64B8616B"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define requirements where TCI state with lower RSRP or QCI is unavailable in more SMTC occasions than TCI state with higher RSRP or QCI.</w:t>
      </w:r>
    </w:p>
    <w:p w14:paraId="107E4135"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6d:</w:t>
      </w:r>
    </w:p>
    <w:p w14:paraId="569840FB"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define a rule based on SFN to determine which TCI state is experiencing scheduling restrictions.</w:t>
      </w:r>
    </w:p>
    <w:p w14:paraId="2A01B5E6"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6e:</w:t>
      </w:r>
    </w:p>
    <w:p w14:paraId="1EAC14CB"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Determine scheduling restrictions based on the following rule:</w:t>
      </w:r>
    </w:p>
    <w:p w14:paraId="4AA67A39"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If mod(ISMTC, L+M) &lt; M, Scheduling restrictions apply for TCI #2 and TCI#1 have no scheduling restrictions, otherwise scheduling restrictions apply for TCI #1 and TCI#2 have no scheduling restrictions</w:t>
      </w:r>
    </w:p>
    <w:p w14:paraId="6FABCBAC"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Where ISMTC = SFN*10ms/TSMTC it he SMTC index</w:t>
      </w:r>
    </w:p>
    <w:p w14:paraId="2CB18610"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L and M are the number of SMTC occasions used for TCI#1 and TCI#2, which are termined as</w:t>
      </w:r>
    </w:p>
    <w:p w14:paraId="3170E1F7" w14:textId="77777777" w:rsidR="005E5853" w:rsidRDefault="006269B4">
      <w:pPr>
        <w:pStyle w:val="aff7"/>
        <w:numPr>
          <w:ilvl w:val="4"/>
          <w:numId w:val="13"/>
        </w:numPr>
        <w:spacing w:after="120"/>
        <w:ind w:firstLineChars="0"/>
        <w:rPr>
          <w:rFonts w:eastAsia="宋体"/>
          <w:color w:val="000000" w:themeColor="text1"/>
          <w:szCs w:val="24"/>
          <w:lang w:eastAsia="zh-CN"/>
        </w:rPr>
      </w:pPr>
      <w:r>
        <w:rPr>
          <w:rFonts w:eastAsia="宋体"/>
          <w:color w:val="000000" w:themeColor="text1"/>
          <w:szCs w:val="24"/>
          <w:lang w:eastAsia="zh-CN"/>
        </w:rPr>
        <w:t>L=6 and M=2 is RSRP_1-RSP_2 &gt; X dB</w:t>
      </w:r>
    </w:p>
    <w:p w14:paraId="52998584" w14:textId="77777777" w:rsidR="005E5853" w:rsidRDefault="006269B4">
      <w:pPr>
        <w:pStyle w:val="aff7"/>
        <w:numPr>
          <w:ilvl w:val="4"/>
          <w:numId w:val="13"/>
        </w:numPr>
        <w:spacing w:after="120"/>
        <w:ind w:firstLineChars="0"/>
        <w:rPr>
          <w:rFonts w:eastAsia="宋体"/>
          <w:color w:val="000000" w:themeColor="text1"/>
          <w:szCs w:val="24"/>
          <w:lang w:eastAsia="zh-CN"/>
        </w:rPr>
      </w:pPr>
      <w:r>
        <w:rPr>
          <w:rFonts w:eastAsia="宋体"/>
          <w:color w:val="000000" w:themeColor="text1"/>
          <w:szCs w:val="24"/>
          <w:lang w:eastAsia="zh-CN"/>
        </w:rPr>
        <w:t>L=2 and M=6 is RSRP_2-RSRP_1 &gt; X dB</w:t>
      </w:r>
    </w:p>
    <w:p w14:paraId="66A3E90D" w14:textId="77777777" w:rsidR="005E5853" w:rsidRDefault="006269B4">
      <w:pPr>
        <w:pStyle w:val="aff7"/>
        <w:numPr>
          <w:ilvl w:val="4"/>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L=M=4 otherwise</w:t>
      </w:r>
    </w:p>
    <w:p w14:paraId="3930783B"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1381477A"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Decide whether to enhance scheduling restriction requirements for L3 measurements without gaps.</w:t>
      </w:r>
    </w:p>
    <w:p w14:paraId="619FD73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D</w:t>
      </w:r>
      <w:r>
        <w:rPr>
          <w:rFonts w:eastAsia="宋体"/>
          <w:color w:val="000000" w:themeColor="text1"/>
          <w:szCs w:val="24"/>
          <w:lang w:eastAsia="zh-CN"/>
        </w:rPr>
        <w:t>iscuss option 1 and option 3 if enhancement on scheduling restriction requirements for L3 measurements is agreeable.</w:t>
      </w:r>
    </w:p>
    <w:p w14:paraId="4C0FD575" w14:textId="77777777" w:rsidR="005E5853" w:rsidRDefault="005E5853">
      <w:pPr>
        <w:rPr>
          <w:i/>
          <w:color w:val="0070C0"/>
          <w:lang w:eastAsia="zh-CN"/>
        </w:rPr>
      </w:pPr>
    </w:p>
    <w:p w14:paraId="167CD51B"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6E680C5F" w14:textId="77777777">
        <w:tc>
          <w:tcPr>
            <w:tcW w:w="1239" w:type="dxa"/>
          </w:tcPr>
          <w:p w14:paraId="4E0819F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27D9ED0E"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73F7728C" w14:textId="77777777">
        <w:tc>
          <w:tcPr>
            <w:tcW w:w="1239" w:type="dxa"/>
          </w:tcPr>
          <w:p w14:paraId="28AF93FF" w14:textId="77777777" w:rsidR="005E5853" w:rsidRDefault="006269B4">
            <w:pPr>
              <w:spacing w:after="120"/>
              <w:rPr>
                <w:rFonts w:eastAsiaTheme="minorEastAsia"/>
                <w:color w:val="0070C0"/>
                <w:lang w:val="en-US" w:eastAsia="zh-CN"/>
              </w:rPr>
            </w:pPr>
            <w:ins w:id="2963" w:author="MTK - Ato Yu" w:date="2023-04-17T18:31:00Z">
              <w:r>
                <w:rPr>
                  <w:rFonts w:eastAsia="PMingLiU" w:hint="eastAsia"/>
                  <w:color w:val="0070C0"/>
                  <w:lang w:val="en-US" w:eastAsia="zh-TW"/>
                </w:rPr>
                <w:t>M</w:t>
              </w:r>
              <w:r>
                <w:rPr>
                  <w:rFonts w:eastAsia="PMingLiU"/>
                  <w:color w:val="0070C0"/>
                  <w:lang w:val="en-US" w:eastAsia="zh-TW"/>
                </w:rPr>
                <w:t>TK</w:t>
              </w:r>
            </w:ins>
          </w:p>
        </w:tc>
        <w:tc>
          <w:tcPr>
            <w:tcW w:w="8392" w:type="dxa"/>
          </w:tcPr>
          <w:p w14:paraId="72CD5E4C" w14:textId="77777777" w:rsidR="005E5853" w:rsidRDefault="006269B4">
            <w:pPr>
              <w:spacing w:after="120"/>
              <w:rPr>
                <w:ins w:id="2964" w:author="MTK - Ato Yu" w:date="2023-04-17T18:31:00Z"/>
                <w:rFonts w:eastAsia="PMingLiU"/>
                <w:color w:val="0070C0"/>
                <w:lang w:val="en-US" w:eastAsia="zh-TW"/>
              </w:rPr>
            </w:pPr>
            <w:ins w:id="2965" w:author="MTK - Ato Yu" w:date="2023-04-17T18:31:00Z">
              <w:r>
                <w:rPr>
                  <w:rFonts w:eastAsia="PMingLiU" w:hint="eastAsia"/>
                  <w:color w:val="0070C0"/>
                  <w:lang w:val="en-US" w:eastAsia="zh-TW"/>
                </w:rPr>
                <w:t>A</w:t>
              </w:r>
              <w:r>
                <w:rPr>
                  <w:rFonts w:eastAsia="PMingLiU"/>
                  <w:color w:val="0070C0"/>
                  <w:lang w:val="en-US" w:eastAsia="zh-TW"/>
                </w:rPr>
                <w:t xml:space="preserve"> similar view as Issue 3-1-1. For some UEs, L3 measurement is needed for UE to do antenna module selection. (or antenna module sweeping). Removing the scheduling restriction means UE will never have a chance to try a different antenna module for L3 measurement. This will cause a big issue when UE starts to move. </w:t>
              </w:r>
            </w:ins>
          </w:p>
          <w:p w14:paraId="4BA78072" w14:textId="77777777" w:rsidR="005E5853" w:rsidRDefault="006269B4">
            <w:pPr>
              <w:spacing w:after="120"/>
              <w:rPr>
                <w:rFonts w:eastAsiaTheme="minorEastAsia"/>
                <w:color w:val="0070C0"/>
                <w:lang w:val="en-US" w:eastAsia="zh-CN"/>
              </w:rPr>
            </w:pPr>
            <w:ins w:id="2966" w:author="MTK - Ato Yu" w:date="2023-04-17T18:31:00Z">
              <w:r>
                <w:rPr>
                  <w:rFonts w:eastAsia="PMingLiU" w:hint="eastAsia"/>
                  <w:color w:val="0070C0"/>
                  <w:lang w:val="en-US" w:eastAsia="zh-TW"/>
                </w:rPr>
                <w:t>T</w:t>
              </w:r>
              <w:r>
                <w:rPr>
                  <w:rFonts w:eastAsia="PMingLiU"/>
                  <w:color w:val="0070C0"/>
                  <w:lang w:val="en-US" w:eastAsia="zh-TW"/>
                </w:rPr>
                <w:t>herefore, we support Option 4 and 5.</w:t>
              </w:r>
            </w:ins>
          </w:p>
        </w:tc>
      </w:tr>
      <w:tr w:rsidR="005E5853" w14:paraId="38A3B89C" w14:textId="77777777">
        <w:tc>
          <w:tcPr>
            <w:tcW w:w="1239" w:type="dxa"/>
          </w:tcPr>
          <w:p w14:paraId="76F25C97" w14:textId="77777777" w:rsidR="005E5853" w:rsidRDefault="006269B4">
            <w:pPr>
              <w:spacing w:after="120"/>
              <w:rPr>
                <w:rFonts w:eastAsia="Malgun Gothic"/>
                <w:color w:val="0070C0"/>
                <w:lang w:val="en-US" w:eastAsia="ko-KR"/>
              </w:rPr>
            </w:pPr>
            <w:ins w:id="2967" w:author="LGE" w:date="2023-04-18T10:26:00Z">
              <w:r>
                <w:rPr>
                  <w:rFonts w:eastAsia="Malgun Gothic" w:hint="eastAsia"/>
                  <w:color w:val="0070C0"/>
                  <w:lang w:val="en-US" w:eastAsia="ko-KR"/>
                </w:rPr>
                <w:t>LGE</w:t>
              </w:r>
            </w:ins>
          </w:p>
        </w:tc>
        <w:tc>
          <w:tcPr>
            <w:tcW w:w="8392" w:type="dxa"/>
          </w:tcPr>
          <w:p w14:paraId="4AD7173F" w14:textId="77777777" w:rsidR="005E5853" w:rsidRDefault="006269B4">
            <w:pPr>
              <w:spacing w:after="120"/>
              <w:rPr>
                <w:rFonts w:eastAsia="Malgun Gothic"/>
                <w:color w:val="0070C0"/>
                <w:lang w:val="en-US" w:eastAsia="ko-KR"/>
              </w:rPr>
            </w:pPr>
            <w:ins w:id="2968" w:author="LGE" w:date="2023-04-18T10:26: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 xml:space="preserve">think that scheduling restriction for L3 measurement </w:t>
              </w:r>
            </w:ins>
            <w:ins w:id="2969" w:author="LGE" w:date="2023-04-18T10:40:00Z">
              <w:r>
                <w:rPr>
                  <w:rFonts w:eastAsia="Malgun Gothic"/>
                  <w:color w:val="0070C0"/>
                  <w:lang w:val="en-US" w:eastAsia="ko-KR"/>
                </w:rPr>
                <w:t xml:space="preserve">should be kept as option </w:t>
              </w:r>
            </w:ins>
            <w:ins w:id="2970" w:author="LGE" w:date="2023-04-18T10:41:00Z">
              <w:r>
                <w:rPr>
                  <w:rFonts w:eastAsia="Malgun Gothic"/>
                  <w:color w:val="0070C0"/>
                  <w:lang w:val="en-US" w:eastAsia="ko-KR"/>
                </w:rPr>
                <w:t>2,4, and 5.</w:t>
              </w:r>
            </w:ins>
          </w:p>
        </w:tc>
      </w:tr>
      <w:tr w:rsidR="005E5853" w14:paraId="4033527B" w14:textId="77777777">
        <w:tc>
          <w:tcPr>
            <w:tcW w:w="1239" w:type="dxa"/>
          </w:tcPr>
          <w:p w14:paraId="7BEE01A6" w14:textId="77777777" w:rsidR="005E5853" w:rsidRDefault="006269B4">
            <w:pPr>
              <w:spacing w:after="120"/>
              <w:rPr>
                <w:rFonts w:eastAsiaTheme="minorEastAsia"/>
                <w:color w:val="0070C0"/>
                <w:lang w:val="en-US" w:eastAsia="zh-CN"/>
              </w:rPr>
            </w:pPr>
            <w:ins w:id="2971" w:author="Huawei" w:date="2023-04-18T12:18: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74C23A5B" w14:textId="77777777" w:rsidR="005E5853" w:rsidRDefault="006269B4">
            <w:pPr>
              <w:spacing w:after="120"/>
              <w:rPr>
                <w:ins w:id="2972" w:author="Huawei" w:date="2023-04-18T12:18:00Z"/>
                <w:rFonts w:eastAsiaTheme="minorEastAsia"/>
                <w:color w:val="0070C0"/>
                <w:lang w:val="en-US" w:eastAsia="zh-CN"/>
              </w:rPr>
            </w:pPr>
            <w:ins w:id="2973" w:author="Huawei" w:date="2023-04-18T12:18:00Z">
              <w:r>
                <w:rPr>
                  <w:rFonts w:eastAsiaTheme="minorEastAsia" w:hint="eastAsia"/>
                  <w:color w:val="0070C0"/>
                  <w:lang w:val="en-US" w:eastAsia="zh-CN"/>
                </w:rPr>
                <w:t>S</w:t>
              </w:r>
              <w:r>
                <w:rPr>
                  <w:rFonts w:eastAsiaTheme="minorEastAsia"/>
                  <w:color w:val="0070C0"/>
                  <w:lang w:val="en-US" w:eastAsia="zh-CN"/>
                </w:rPr>
                <w:t>upport options 4/5.</w:t>
              </w:r>
            </w:ins>
          </w:p>
          <w:p w14:paraId="5A45BB67" w14:textId="77777777" w:rsidR="005E5853" w:rsidRDefault="006269B4">
            <w:pPr>
              <w:spacing w:after="120"/>
              <w:rPr>
                <w:rFonts w:eastAsiaTheme="minorEastAsia"/>
                <w:color w:val="0070C0"/>
                <w:lang w:val="en-US" w:eastAsia="zh-CN"/>
              </w:rPr>
            </w:pPr>
            <w:ins w:id="2974" w:author="Huawei" w:date="2023-04-18T12:18:00Z">
              <w:r>
                <w:rPr>
                  <w:rFonts w:eastAsiaTheme="minorEastAsia"/>
                  <w:color w:val="0070C0"/>
                  <w:lang w:val="en-US" w:eastAsia="zh-CN"/>
                </w:rPr>
                <w:t>Beam sweeping is always performed for L3 measurements, but no beam sweeping operation is assumed data reception. Besides, fine beam is assumed for data reception and rough is assumed for L3 measurements. So, there is no need to consider simultaneous data reception and L3 measurement. Scheduling restrictions are always assumed for L3 measurements.</w:t>
              </w:r>
            </w:ins>
          </w:p>
        </w:tc>
      </w:tr>
      <w:tr w:rsidR="005E5853" w14:paraId="13DC8BDC" w14:textId="77777777">
        <w:trPr>
          <w:ins w:id="2975" w:author="Li, Hua" w:date="2023-04-18T17:30:00Z"/>
        </w:trPr>
        <w:tc>
          <w:tcPr>
            <w:tcW w:w="1239" w:type="dxa"/>
          </w:tcPr>
          <w:p w14:paraId="0BF02063" w14:textId="77777777" w:rsidR="005E5853" w:rsidRDefault="006269B4">
            <w:pPr>
              <w:spacing w:after="120"/>
              <w:rPr>
                <w:ins w:id="2976" w:author="Li, Hua" w:date="2023-04-18T17:30:00Z"/>
                <w:rFonts w:eastAsiaTheme="minorEastAsia"/>
                <w:color w:val="0070C0"/>
                <w:lang w:val="en-US" w:eastAsia="zh-CN"/>
              </w:rPr>
            </w:pPr>
            <w:ins w:id="2977" w:author="Qualcomm-CH" w:date="2023-04-18T09:36:00Z">
              <w:r>
                <w:rPr>
                  <w:rFonts w:eastAsiaTheme="minorEastAsia"/>
                  <w:color w:val="0070C0"/>
                  <w:lang w:val="en-US" w:eastAsia="zh-CN"/>
                </w:rPr>
                <w:t>Qualcomm</w:t>
              </w:r>
            </w:ins>
          </w:p>
        </w:tc>
        <w:tc>
          <w:tcPr>
            <w:tcW w:w="8392" w:type="dxa"/>
          </w:tcPr>
          <w:p w14:paraId="1617386E" w14:textId="77777777" w:rsidR="005E5853" w:rsidRDefault="006269B4">
            <w:pPr>
              <w:spacing w:after="120"/>
              <w:rPr>
                <w:ins w:id="2978" w:author="Li, Hua" w:date="2023-04-18T17:30:00Z"/>
                <w:rFonts w:eastAsiaTheme="minorEastAsia"/>
                <w:color w:val="0070C0"/>
                <w:lang w:val="en-US" w:eastAsia="zh-CN"/>
              </w:rPr>
            </w:pPr>
            <w:ins w:id="2979" w:author="Qualcomm-CH" w:date="2023-04-18T09:36:00Z">
              <w:r>
                <w:rPr>
                  <w:rFonts w:eastAsiaTheme="minorEastAsia"/>
                  <w:color w:val="0070C0"/>
                  <w:lang w:val="en-US" w:eastAsia="zh-CN"/>
                </w:rPr>
                <w:t>No enhancement. If needed, we’d like to discuss it at face to face meeting in May.</w:t>
              </w:r>
            </w:ins>
          </w:p>
        </w:tc>
      </w:tr>
      <w:tr w:rsidR="005E5853" w14:paraId="74C67CE9" w14:textId="77777777">
        <w:trPr>
          <w:ins w:id="2980" w:author="Rafael Paiva (Nokia)" w:date="2023-04-18T20:02:00Z"/>
        </w:trPr>
        <w:tc>
          <w:tcPr>
            <w:tcW w:w="1239" w:type="dxa"/>
          </w:tcPr>
          <w:p w14:paraId="0EEE3DBC" w14:textId="77777777" w:rsidR="005E5853" w:rsidRDefault="006269B4">
            <w:pPr>
              <w:spacing w:after="120"/>
              <w:rPr>
                <w:ins w:id="2981" w:author="Rafael Paiva (Nokia)" w:date="2023-04-18T20:02:00Z"/>
                <w:rFonts w:eastAsiaTheme="minorEastAsia"/>
                <w:color w:val="0070C0"/>
                <w:lang w:val="en-US" w:eastAsia="zh-CN"/>
              </w:rPr>
            </w:pPr>
            <w:ins w:id="2982" w:author="Rafael Paiva (Nokia)" w:date="2023-04-18T20:02:00Z">
              <w:r>
                <w:rPr>
                  <w:rFonts w:eastAsiaTheme="minorEastAsia"/>
                  <w:color w:val="0070C0"/>
                  <w:lang w:val="en-US" w:eastAsia="zh-CN"/>
                </w:rPr>
                <w:t>Nokia</w:t>
              </w:r>
            </w:ins>
          </w:p>
        </w:tc>
        <w:tc>
          <w:tcPr>
            <w:tcW w:w="8392" w:type="dxa"/>
          </w:tcPr>
          <w:p w14:paraId="64C2FB5C" w14:textId="77777777" w:rsidR="005E5853" w:rsidRDefault="006269B4">
            <w:pPr>
              <w:spacing w:after="120"/>
              <w:rPr>
                <w:ins w:id="2983" w:author="Rafael Paiva (Nokia)" w:date="2023-04-18T20:02:00Z"/>
                <w:rFonts w:eastAsiaTheme="minorEastAsia"/>
                <w:color w:val="0070C0"/>
                <w:lang w:val="en-US" w:eastAsia="zh-CN"/>
              </w:rPr>
            </w:pPr>
            <w:ins w:id="2984" w:author="Rafael Paiva (Nokia)" w:date="2023-04-18T20:02:00Z">
              <w:r>
                <w:rPr>
                  <w:rFonts w:eastAsiaTheme="minorEastAsia"/>
                  <w:color w:val="0070C0"/>
                  <w:lang w:val="en-US" w:eastAsia="zh-CN"/>
                </w:rPr>
                <w:t xml:space="preserve">We support options 6a, 6b, 6c, 6d, 6e. </w:t>
              </w:r>
            </w:ins>
          </w:p>
          <w:p w14:paraId="2731DCC1" w14:textId="77777777" w:rsidR="005E5853" w:rsidRDefault="006269B4">
            <w:pPr>
              <w:spacing w:after="120"/>
              <w:rPr>
                <w:ins w:id="2985" w:author="Rafael Paiva (Nokia)" w:date="2023-04-18T20:02:00Z"/>
                <w:rFonts w:eastAsiaTheme="minorEastAsia"/>
                <w:color w:val="0070C0"/>
                <w:lang w:val="en-US" w:eastAsia="zh-CN"/>
              </w:rPr>
            </w:pPr>
            <w:ins w:id="2986" w:author="Rafael Paiva (Nokia)" w:date="2023-04-18T20:02:00Z">
              <w:r>
                <w:rPr>
                  <w:rFonts w:eastAsiaTheme="minorEastAsia"/>
                  <w:color w:val="0070C0"/>
                  <w:lang w:val="en-US" w:eastAsia="zh-CN"/>
                </w:rPr>
                <w:t xml:space="preserve">We invite other companies to analyse them individually, but in general the sub-options of Option 6 provide steps for removing L3 scheduling restrictions. Since L3 beam sweeping is generally covering the whole UE coverage, we can define scheduling restrictions for each TCI state, reducing number of layers that the UE is receiving. </w:t>
              </w:r>
            </w:ins>
          </w:p>
          <w:p w14:paraId="3EEE93E8" w14:textId="77777777" w:rsidR="005E5853" w:rsidRDefault="006269B4">
            <w:pPr>
              <w:spacing w:after="120"/>
              <w:rPr>
                <w:ins w:id="2987" w:author="Rafael Paiva (Nokia)" w:date="2023-04-18T20:02:00Z"/>
                <w:rFonts w:eastAsiaTheme="minorEastAsia"/>
                <w:color w:val="0070C0"/>
                <w:lang w:val="en-US" w:eastAsia="zh-CN"/>
              </w:rPr>
            </w:pPr>
            <w:ins w:id="2988" w:author="Rafael Paiva (Nokia)" w:date="2023-04-18T20:02:00Z">
              <w:r>
                <w:rPr>
                  <w:rFonts w:eastAsiaTheme="minorEastAsia"/>
                  <w:color w:val="0070C0"/>
                  <w:lang w:val="en-US" w:eastAsia="zh-CN"/>
                </w:rPr>
                <w:t xml:space="preserve">Options 6a and 6b indicate that the UE can be scheduled with a since TCI state while performing measurements, therefore the number of layers would be decreased from 4 to 2 layers. </w:t>
              </w:r>
            </w:ins>
          </w:p>
          <w:p w14:paraId="61AD032C" w14:textId="77777777" w:rsidR="005E5853" w:rsidRDefault="006269B4">
            <w:pPr>
              <w:spacing w:after="120"/>
              <w:rPr>
                <w:ins w:id="2989" w:author="Rafael Paiva (Nokia)" w:date="2023-04-18T20:02:00Z"/>
                <w:rFonts w:eastAsiaTheme="minorEastAsia"/>
                <w:color w:val="0070C0"/>
                <w:lang w:val="en-US" w:eastAsia="zh-CN"/>
              </w:rPr>
            </w:pPr>
            <w:ins w:id="2990" w:author="Rafael Paiva (Nokia)" w:date="2023-04-18T20:02:00Z">
              <w:r>
                <w:rPr>
                  <w:rFonts w:eastAsiaTheme="minorEastAsia"/>
                  <w:color w:val="0070C0"/>
                  <w:lang w:val="en-US" w:eastAsia="zh-CN"/>
                </w:rPr>
                <w:t xml:space="preserve">In Option 6c we propose that the TCI state with better quality gets a larger part of the resources when reducing the scheduling restrictions. </w:t>
              </w:r>
            </w:ins>
          </w:p>
          <w:p w14:paraId="455F8B4C" w14:textId="77777777" w:rsidR="005E5853" w:rsidRDefault="006269B4">
            <w:pPr>
              <w:spacing w:after="120"/>
              <w:rPr>
                <w:ins w:id="2991" w:author="Rafael Paiva (Nokia)" w:date="2023-04-18T20:02:00Z"/>
                <w:rFonts w:eastAsiaTheme="minorEastAsia"/>
                <w:color w:val="0070C0"/>
                <w:lang w:val="en-US" w:eastAsia="zh-CN"/>
              </w:rPr>
            </w:pPr>
            <w:ins w:id="2992" w:author="Rafael Paiva (Nokia)" w:date="2023-04-18T20:02:00Z">
              <w:r>
                <w:rPr>
                  <w:rFonts w:eastAsiaTheme="minorEastAsia"/>
                  <w:color w:val="0070C0"/>
                  <w:lang w:val="en-US" w:eastAsia="zh-CN"/>
                </w:rPr>
                <w:t xml:space="preserve">In Option 6d we propose that a rule based on SFN can be defined. One advantage of that method is that we can define that rule in RAN4 specification without need to involve other working groups. </w:t>
              </w:r>
            </w:ins>
          </w:p>
          <w:p w14:paraId="7D6FB40E" w14:textId="77777777" w:rsidR="005E5853" w:rsidRDefault="006269B4">
            <w:pPr>
              <w:spacing w:after="120"/>
              <w:rPr>
                <w:ins w:id="2993" w:author="Rafael Paiva (Nokia)" w:date="2023-04-18T20:02:00Z"/>
                <w:rFonts w:eastAsiaTheme="minorEastAsia"/>
                <w:color w:val="0070C0"/>
                <w:lang w:val="en-US" w:eastAsia="zh-CN"/>
              </w:rPr>
            </w:pPr>
            <w:ins w:id="2994" w:author="Rafael Paiva (Nokia)" w:date="2023-04-18T20:02:00Z">
              <w:r>
                <w:rPr>
                  <w:rFonts w:eastAsiaTheme="minorEastAsia"/>
                  <w:color w:val="0070C0"/>
                  <w:lang w:val="en-US" w:eastAsia="zh-CN"/>
                </w:rPr>
                <w:t xml:space="preserve">In option 6e we propose more details of the rule proposed in option 6e, where L resources are given to TCI#1 and M to TCI#2. </w:t>
              </w:r>
            </w:ins>
          </w:p>
          <w:p w14:paraId="415B67EF" w14:textId="77777777" w:rsidR="005E5853" w:rsidRDefault="005E5853">
            <w:pPr>
              <w:spacing w:after="120"/>
              <w:rPr>
                <w:ins w:id="2995" w:author="Rafael Paiva (Nokia)" w:date="2023-04-18T20:02:00Z"/>
                <w:rFonts w:eastAsiaTheme="minorEastAsia"/>
                <w:color w:val="0070C0"/>
                <w:lang w:val="en-US" w:eastAsia="zh-CN"/>
              </w:rPr>
            </w:pPr>
          </w:p>
          <w:p w14:paraId="6AAF168F" w14:textId="77777777" w:rsidR="005E5853" w:rsidRDefault="006269B4">
            <w:pPr>
              <w:spacing w:after="120"/>
              <w:rPr>
                <w:ins w:id="2996" w:author="Rafael Paiva (Nokia)" w:date="2023-04-18T20:02:00Z"/>
                <w:rFonts w:eastAsiaTheme="minorEastAsia"/>
                <w:color w:val="0070C0"/>
                <w:lang w:val="en-US" w:eastAsia="zh-CN"/>
              </w:rPr>
            </w:pPr>
            <w:ins w:id="2997" w:author="Rafael Paiva (Nokia)" w:date="2023-04-18T20:02:00Z">
              <w:r>
                <w:rPr>
                  <w:rFonts w:eastAsiaTheme="minorEastAsia"/>
                  <w:color w:val="0070C0"/>
                  <w:lang w:val="en-US" w:eastAsia="zh-CN"/>
                </w:rPr>
                <w:t xml:space="preserve">In option 1 it is proposed to use spatial separation for definition of scheduling restrictions. We think that it would be hard for the network to be aware of this spatial separation without further signaling, but we could consider that if other companies are ok. </w:t>
              </w:r>
            </w:ins>
          </w:p>
          <w:p w14:paraId="5A016AE0" w14:textId="77777777" w:rsidR="005E5853" w:rsidRDefault="006269B4">
            <w:pPr>
              <w:spacing w:after="120"/>
              <w:rPr>
                <w:ins w:id="2998" w:author="Rafael Paiva (Nokia)" w:date="2023-04-18T20:02:00Z"/>
                <w:rFonts w:eastAsiaTheme="minorEastAsia"/>
                <w:color w:val="0070C0"/>
                <w:lang w:val="en-US" w:eastAsia="zh-CN"/>
              </w:rPr>
            </w:pPr>
            <w:ins w:id="2999" w:author="Rafael Paiva (Nokia)" w:date="2023-04-18T20:02:00Z">
              <w:r>
                <w:rPr>
                  <w:rFonts w:eastAsiaTheme="minorEastAsia"/>
                  <w:color w:val="0070C0"/>
                  <w:lang w:val="en-US" w:eastAsia="zh-CN"/>
                </w:rPr>
                <w:t xml:space="preserve">Option 2, 4 and 5: we prefer to discuss scheduling restrictions still during this release. We also have shown in our paper how those restrictions can be relaxed for L3 measurements. </w:t>
              </w:r>
            </w:ins>
          </w:p>
          <w:p w14:paraId="036E080B" w14:textId="77777777" w:rsidR="005E5853" w:rsidRDefault="006269B4">
            <w:pPr>
              <w:spacing w:after="120"/>
              <w:rPr>
                <w:ins w:id="3000" w:author="Rafael Paiva (Nokia)" w:date="2023-04-18T20:02:00Z"/>
                <w:rFonts w:eastAsiaTheme="minorEastAsia"/>
                <w:color w:val="0070C0"/>
                <w:lang w:val="en-US" w:eastAsia="zh-CN"/>
              </w:rPr>
            </w:pPr>
            <w:ins w:id="3001" w:author="Rafael Paiva (Nokia)" w:date="2023-04-18T20:02:00Z">
              <w:r>
                <w:rPr>
                  <w:rFonts w:eastAsiaTheme="minorEastAsia"/>
                  <w:color w:val="0070C0"/>
                  <w:lang w:val="en-US" w:eastAsia="zh-CN"/>
                </w:rPr>
                <w:t>Option 3: It is not clear how the UE and network will achieve alignment. Can the proponent provide further details?</w:t>
              </w:r>
            </w:ins>
          </w:p>
          <w:p w14:paraId="2F373A5B" w14:textId="77777777" w:rsidR="005E5853" w:rsidRDefault="005E5853">
            <w:pPr>
              <w:spacing w:after="120"/>
              <w:rPr>
                <w:ins w:id="3002" w:author="Rafael Paiva (Nokia)" w:date="2023-04-18T20:02:00Z"/>
                <w:rFonts w:eastAsiaTheme="minorEastAsia"/>
                <w:color w:val="0070C0"/>
                <w:lang w:val="en-US" w:eastAsia="zh-CN"/>
              </w:rPr>
            </w:pPr>
          </w:p>
        </w:tc>
      </w:tr>
      <w:tr w:rsidR="005E5853" w14:paraId="35BE453F" w14:textId="77777777">
        <w:trPr>
          <w:ins w:id="3003" w:author="Iana Siomina" w:date="2023-04-18T21:57:00Z"/>
        </w:trPr>
        <w:tc>
          <w:tcPr>
            <w:tcW w:w="1239" w:type="dxa"/>
          </w:tcPr>
          <w:p w14:paraId="7DB2FE43" w14:textId="77777777" w:rsidR="005E5853" w:rsidRDefault="006269B4">
            <w:pPr>
              <w:spacing w:after="120"/>
              <w:rPr>
                <w:ins w:id="3004" w:author="Iana Siomina" w:date="2023-04-18T21:57:00Z"/>
                <w:rFonts w:eastAsiaTheme="minorEastAsia"/>
                <w:color w:val="0070C0"/>
                <w:lang w:val="en-US" w:eastAsia="zh-CN"/>
              </w:rPr>
            </w:pPr>
            <w:ins w:id="3005" w:author="Iana Siomina" w:date="2023-04-18T21:58:00Z">
              <w:r>
                <w:rPr>
                  <w:rFonts w:eastAsiaTheme="minorEastAsia"/>
                  <w:color w:val="0070C0"/>
                  <w:lang w:val="en-US" w:eastAsia="zh-CN"/>
                </w:rPr>
                <w:t>Ericsson</w:t>
              </w:r>
            </w:ins>
          </w:p>
        </w:tc>
        <w:tc>
          <w:tcPr>
            <w:tcW w:w="8392" w:type="dxa"/>
          </w:tcPr>
          <w:p w14:paraId="56D147D9" w14:textId="77777777" w:rsidR="005E5853" w:rsidRDefault="006269B4">
            <w:pPr>
              <w:spacing w:after="120"/>
              <w:rPr>
                <w:ins w:id="3006" w:author="Iana Siomina" w:date="2023-04-18T21:57:00Z"/>
                <w:rFonts w:eastAsiaTheme="minorEastAsia"/>
                <w:color w:val="0070C0"/>
                <w:lang w:val="en-US" w:eastAsia="zh-CN"/>
              </w:rPr>
            </w:pPr>
            <w:ins w:id="3007" w:author="Iana Siomina" w:date="2023-04-18T21:58:00Z">
              <w:r>
                <w:rPr>
                  <w:rFonts w:eastAsiaTheme="minorEastAsia"/>
                  <w:color w:val="0070C0"/>
                  <w:lang w:val="en-US" w:eastAsia="zh-CN"/>
                </w:rPr>
                <w:t>We share same view as Huawei.</w:t>
              </w:r>
            </w:ins>
          </w:p>
        </w:tc>
      </w:tr>
      <w:tr w:rsidR="005E5853" w14:paraId="19E9B695" w14:textId="77777777">
        <w:trPr>
          <w:ins w:id="3008" w:author="Chenchen from ZTE" w:date="2023-04-19T15:50:00Z"/>
        </w:trPr>
        <w:tc>
          <w:tcPr>
            <w:tcW w:w="1239" w:type="dxa"/>
          </w:tcPr>
          <w:p w14:paraId="5F734D90" w14:textId="77777777" w:rsidR="005E5853" w:rsidRDefault="006269B4">
            <w:pPr>
              <w:spacing w:after="120"/>
              <w:rPr>
                <w:ins w:id="3009" w:author="Chenchen from ZTE" w:date="2023-04-19T15:50:00Z"/>
                <w:rFonts w:eastAsiaTheme="minorEastAsia"/>
                <w:color w:val="0070C0"/>
                <w:lang w:val="en-US" w:eastAsia="zh-CN"/>
              </w:rPr>
            </w:pPr>
            <w:ins w:id="3010" w:author="Chenchen from ZTE" w:date="2023-04-19T15:50:00Z">
              <w:r>
                <w:rPr>
                  <w:rFonts w:eastAsiaTheme="minorEastAsia" w:hint="eastAsia"/>
                  <w:color w:val="0070C0"/>
                  <w:lang w:val="en-US" w:eastAsia="zh-CN"/>
                </w:rPr>
                <w:t>ZTE</w:t>
              </w:r>
            </w:ins>
          </w:p>
        </w:tc>
        <w:tc>
          <w:tcPr>
            <w:tcW w:w="8392" w:type="dxa"/>
          </w:tcPr>
          <w:p w14:paraId="657378AF" w14:textId="77777777" w:rsidR="005E5853" w:rsidRDefault="006269B4">
            <w:pPr>
              <w:spacing w:after="120"/>
              <w:rPr>
                <w:ins w:id="3011" w:author="Chenchen from ZTE" w:date="2023-04-19T15:50:00Z"/>
                <w:rFonts w:eastAsiaTheme="minorEastAsia"/>
                <w:color w:val="0070C0"/>
                <w:lang w:val="en-US" w:eastAsia="zh-CN"/>
              </w:rPr>
            </w:pPr>
            <w:ins w:id="3012" w:author="Chenchen from ZTE" w:date="2023-04-19T15:50:00Z">
              <w:r>
                <w:rPr>
                  <w:rFonts w:eastAsiaTheme="minorEastAsia" w:hint="eastAsia"/>
                  <w:color w:val="0070C0"/>
                  <w:lang w:val="en-US" w:eastAsia="zh-CN"/>
                </w:rPr>
                <w:t>Option 1 and 3 provide some potential solutions to relax the scheduling restriction for L3 measurement. To our understand, if such solutions can be realized, we can not see the necessity to specially say no to the relaxation of scheduling restriction for L3 measurement. Since no matter the scheduling restriction for L1 measurement or for L3 measurement, they can be handled in a uniform decision.</w:t>
              </w:r>
            </w:ins>
          </w:p>
        </w:tc>
      </w:tr>
      <w:tr w:rsidR="006F1E07" w14:paraId="117112E3" w14:textId="77777777">
        <w:trPr>
          <w:ins w:id="3013" w:author="samsung" w:date="2023-04-19T19:00:00Z"/>
        </w:trPr>
        <w:tc>
          <w:tcPr>
            <w:tcW w:w="1239" w:type="dxa"/>
          </w:tcPr>
          <w:p w14:paraId="360E1FE9" w14:textId="77777777" w:rsidR="006F1E07" w:rsidRDefault="006F1E07" w:rsidP="006F1E07">
            <w:pPr>
              <w:spacing w:after="120"/>
              <w:rPr>
                <w:ins w:id="3014" w:author="samsung" w:date="2023-04-19T19:00:00Z"/>
                <w:rFonts w:eastAsiaTheme="minorEastAsia"/>
                <w:color w:val="0070C0"/>
                <w:lang w:val="en-US" w:eastAsia="zh-CN"/>
              </w:rPr>
            </w:pPr>
            <w:ins w:id="3015" w:author="samsung" w:date="2023-04-19T19:00: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56EB06CF" w14:textId="77777777" w:rsidR="006F1E07" w:rsidRPr="00036627" w:rsidRDefault="006F1E07" w:rsidP="006F1E07">
            <w:pPr>
              <w:spacing w:after="120"/>
              <w:rPr>
                <w:ins w:id="3016" w:author="samsung" w:date="2023-04-19T19:00:00Z"/>
                <w:color w:val="000000" w:themeColor="text1"/>
                <w:szCs w:val="24"/>
                <w:lang w:eastAsia="zh-CN"/>
              </w:rPr>
            </w:pPr>
            <w:ins w:id="3017" w:author="samsung" w:date="2023-04-19T19:00:00Z">
              <w:r>
                <w:rPr>
                  <w:rFonts w:eastAsiaTheme="minorEastAsia"/>
                  <w:color w:val="0070C0"/>
                  <w:lang w:val="en-US" w:eastAsia="zh-CN"/>
                </w:rPr>
                <w:t xml:space="preserve">Prefer option 5. Suggest to focus on </w:t>
              </w:r>
              <w:r w:rsidRPr="00EA4160">
                <w:rPr>
                  <w:color w:val="000000" w:themeColor="text1"/>
                  <w:szCs w:val="24"/>
                  <w:lang w:eastAsia="zh-CN"/>
                </w:rPr>
                <w:t>data reception and L</w:t>
              </w:r>
              <w:r>
                <w:rPr>
                  <w:color w:val="000000" w:themeColor="text1"/>
                  <w:szCs w:val="24"/>
                  <w:lang w:eastAsia="zh-CN"/>
                </w:rPr>
                <w:t>1</w:t>
              </w:r>
              <w:r w:rsidRPr="00EA4160">
                <w:rPr>
                  <w:color w:val="000000" w:themeColor="text1"/>
                  <w:szCs w:val="24"/>
                  <w:lang w:eastAsia="zh-CN"/>
                </w:rPr>
                <w:t xml:space="preserve"> measurement</w:t>
              </w:r>
              <w:r>
                <w:rPr>
                  <w:color w:val="000000" w:themeColor="text1"/>
                  <w:szCs w:val="24"/>
                  <w:lang w:eastAsia="zh-CN"/>
                </w:rPr>
                <w:t xml:space="preserve">, and the </w:t>
              </w:r>
              <w:r w:rsidRPr="00EA4160">
                <w:rPr>
                  <w:color w:val="000000" w:themeColor="text1"/>
                  <w:szCs w:val="24"/>
                  <w:lang w:eastAsia="zh-CN"/>
                </w:rPr>
                <w:t xml:space="preserve">existing scheduling restrictions requirements due to L3 measurements </w:t>
              </w:r>
              <w:r>
                <w:rPr>
                  <w:color w:val="000000" w:themeColor="text1"/>
                  <w:szCs w:val="24"/>
                  <w:lang w:eastAsia="zh-CN"/>
                </w:rPr>
                <w:t xml:space="preserve">are </w:t>
              </w:r>
              <w:r w:rsidRPr="00EA4160">
                <w:rPr>
                  <w:color w:val="000000" w:themeColor="text1"/>
                  <w:szCs w:val="24"/>
                  <w:lang w:eastAsia="zh-CN"/>
                </w:rPr>
                <w:t xml:space="preserve">still </w:t>
              </w:r>
              <w:r>
                <w:rPr>
                  <w:color w:val="000000" w:themeColor="text1"/>
                  <w:szCs w:val="24"/>
                  <w:lang w:eastAsia="zh-CN"/>
                </w:rPr>
                <w:t>applicable</w:t>
              </w:r>
            </w:ins>
          </w:p>
        </w:tc>
      </w:tr>
      <w:tr w:rsidR="00FE18D7" w14:paraId="3810BC9D" w14:textId="77777777">
        <w:trPr>
          <w:ins w:id="3018" w:author="vivo" w:date="2023-04-20T01:11:00Z"/>
        </w:trPr>
        <w:tc>
          <w:tcPr>
            <w:tcW w:w="1239" w:type="dxa"/>
          </w:tcPr>
          <w:p w14:paraId="39EE4038" w14:textId="77777777" w:rsidR="00FE18D7" w:rsidRDefault="00FE18D7" w:rsidP="00FE18D7">
            <w:pPr>
              <w:spacing w:after="120"/>
              <w:rPr>
                <w:ins w:id="3019" w:author="vivo" w:date="2023-04-20T01:11:00Z"/>
                <w:rFonts w:eastAsiaTheme="minorEastAsia"/>
                <w:color w:val="0070C0"/>
                <w:lang w:val="en-US" w:eastAsia="zh-CN"/>
              </w:rPr>
            </w:pPr>
            <w:ins w:id="3020" w:author="vivo" w:date="2023-04-20T01:11: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04226F33" w14:textId="77777777" w:rsidR="00FE18D7" w:rsidRDefault="00FE18D7" w:rsidP="00FE18D7">
            <w:pPr>
              <w:spacing w:after="120"/>
              <w:rPr>
                <w:ins w:id="3021" w:author="vivo" w:date="2023-04-20T01:11:00Z"/>
                <w:rFonts w:eastAsiaTheme="minorEastAsia"/>
                <w:color w:val="0070C0"/>
                <w:lang w:val="en-US" w:eastAsia="zh-CN"/>
              </w:rPr>
            </w:pPr>
            <w:ins w:id="3022" w:author="vivo" w:date="2023-04-20T01:11:00Z">
              <w:r w:rsidRPr="0094070B">
                <w:rPr>
                  <w:rFonts w:eastAsiaTheme="minorEastAsia" w:hint="eastAsia"/>
                  <w:color w:val="0070C0"/>
                  <w:lang w:val="en-US" w:eastAsia="zh-CN"/>
                </w:rPr>
                <w:t>F</w:t>
              </w:r>
              <w:r w:rsidRPr="0094070B">
                <w:rPr>
                  <w:rFonts w:eastAsiaTheme="minorEastAsia"/>
                  <w:color w:val="0070C0"/>
                  <w:lang w:val="en-US" w:eastAsia="zh-CN"/>
                </w:rPr>
                <w:t>irst bullet of option 9 could be used as starting point of high</w:t>
              </w:r>
              <w:r>
                <w:rPr>
                  <w:rFonts w:eastAsiaTheme="minorEastAsia"/>
                  <w:color w:val="0070C0"/>
                  <w:lang w:val="en-US" w:eastAsia="zh-CN"/>
                </w:rPr>
                <w:t>-</w:t>
              </w:r>
              <w:r w:rsidRPr="0094070B">
                <w:rPr>
                  <w:rFonts w:eastAsiaTheme="minorEastAsia"/>
                  <w:color w:val="0070C0"/>
                  <w:lang w:val="en-US" w:eastAsia="zh-CN"/>
                </w:rPr>
                <w:t>level analysis.</w:t>
              </w:r>
            </w:ins>
          </w:p>
        </w:tc>
      </w:tr>
      <w:tr w:rsidR="007401F4" w14:paraId="6C240D7D" w14:textId="77777777">
        <w:trPr>
          <w:ins w:id="3023" w:author="Steven Chen" w:date="2023-04-19T16:45:00Z"/>
        </w:trPr>
        <w:tc>
          <w:tcPr>
            <w:tcW w:w="1239" w:type="dxa"/>
          </w:tcPr>
          <w:p w14:paraId="64148BCE" w14:textId="68816F64" w:rsidR="007401F4" w:rsidRDefault="007401F4" w:rsidP="007401F4">
            <w:pPr>
              <w:spacing w:after="120"/>
              <w:rPr>
                <w:ins w:id="3024" w:author="Steven Chen" w:date="2023-04-19T16:45:00Z"/>
                <w:rFonts w:eastAsiaTheme="minorEastAsia"/>
                <w:color w:val="0070C0"/>
                <w:lang w:val="en-US" w:eastAsia="zh-CN"/>
              </w:rPr>
            </w:pPr>
            <w:ins w:id="3025" w:author="Steven Chen" w:date="2023-04-19T16:45:00Z">
              <w:r>
                <w:rPr>
                  <w:rFonts w:eastAsiaTheme="minorEastAsia"/>
                  <w:color w:val="0070C0"/>
                  <w:lang w:val="en-US" w:eastAsia="zh-CN"/>
                </w:rPr>
                <w:t>Apple</w:t>
              </w:r>
            </w:ins>
          </w:p>
        </w:tc>
        <w:tc>
          <w:tcPr>
            <w:tcW w:w="8392" w:type="dxa"/>
          </w:tcPr>
          <w:p w14:paraId="489B33E2" w14:textId="77777777" w:rsidR="007401F4" w:rsidRDefault="007401F4" w:rsidP="007401F4">
            <w:pPr>
              <w:spacing w:after="120"/>
              <w:rPr>
                <w:ins w:id="3026" w:author="Steven Chen" w:date="2023-04-19T16:45:00Z"/>
                <w:rFonts w:eastAsiaTheme="minorEastAsia"/>
                <w:color w:val="0070C0"/>
                <w:lang w:val="en-US" w:eastAsia="zh-CN"/>
              </w:rPr>
            </w:pPr>
            <w:ins w:id="3027" w:author="Steven Chen" w:date="2023-04-19T16:45:00Z">
              <w:r>
                <w:rPr>
                  <w:rFonts w:eastAsiaTheme="minorEastAsia"/>
                  <w:color w:val="0070C0"/>
                  <w:lang w:val="en-US" w:eastAsia="zh-CN"/>
                </w:rPr>
                <w:t xml:space="preserve">We support option 1, since UE has very clear idea on which L3 occasion it can have sufficient beam separation between </w:t>
              </w:r>
              <w:r>
                <w:rPr>
                  <w:rFonts w:eastAsiaTheme="minorEastAsia" w:hint="eastAsia"/>
                  <w:color w:val="0070C0"/>
                  <w:lang w:val="en-US" w:eastAsia="zh-CN"/>
                </w:rPr>
                <w:t>PDCCH/PDSCH</w:t>
              </w:r>
              <w:r>
                <w:rPr>
                  <w:rFonts w:eastAsiaTheme="minorEastAsia"/>
                  <w:color w:val="0070C0"/>
                  <w:lang w:val="en-US" w:eastAsia="zh-CN"/>
                </w:rPr>
                <w:t xml:space="preserve"> beam and L3 swept beam, like in the following figure,</w:t>
              </w:r>
            </w:ins>
          </w:p>
          <w:p w14:paraId="052235CE" w14:textId="77777777" w:rsidR="007401F4" w:rsidRDefault="007401F4" w:rsidP="007401F4">
            <w:pPr>
              <w:spacing w:after="120"/>
              <w:rPr>
                <w:ins w:id="3028" w:author="Steven Chen" w:date="2023-04-19T16:45:00Z"/>
                <w:rFonts w:eastAsiaTheme="minorEastAsia"/>
                <w:color w:val="0070C0"/>
                <w:lang w:val="en-US" w:eastAsia="zh-CN"/>
              </w:rPr>
            </w:pPr>
            <w:ins w:id="3029" w:author="Steven Chen" w:date="2023-04-19T16:45:00Z">
              <w:r w:rsidRPr="00984012">
                <w:rPr>
                  <w:noProof/>
                </w:rPr>
                <w:drawing>
                  <wp:inline distT="0" distB="0" distL="0" distR="0" wp14:anchorId="4B498592" wp14:editId="5E96056F">
                    <wp:extent cx="4790050" cy="1524626"/>
                    <wp:effectExtent l="0" t="0" r="0" b="0"/>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8"/>
                            <a:stretch>
                              <a:fillRect/>
                            </a:stretch>
                          </pic:blipFill>
                          <pic:spPr>
                            <a:xfrm>
                              <a:off x="0" y="0"/>
                              <a:ext cx="4821314" cy="1534577"/>
                            </a:xfrm>
                            <a:prstGeom prst="rect">
                              <a:avLst/>
                            </a:prstGeom>
                          </pic:spPr>
                        </pic:pic>
                      </a:graphicData>
                    </a:graphic>
                  </wp:inline>
                </w:drawing>
              </w:r>
            </w:ins>
          </w:p>
          <w:p w14:paraId="03443EA6" w14:textId="2DC9D6FE" w:rsidR="007401F4" w:rsidRPr="0094070B" w:rsidRDefault="007401F4" w:rsidP="007401F4">
            <w:pPr>
              <w:spacing w:after="120"/>
              <w:rPr>
                <w:ins w:id="3030" w:author="Steven Chen" w:date="2023-04-19T16:45:00Z"/>
                <w:rFonts w:eastAsiaTheme="minorEastAsia"/>
                <w:color w:val="0070C0"/>
                <w:lang w:val="en-US" w:eastAsia="zh-CN"/>
              </w:rPr>
            </w:pPr>
            <w:ins w:id="3031" w:author="Steven Chen" w:date="2023-04-19T16:45:00Z">
              <w:r>
                <w:rPr>
                  <w:rFonts w:eastAsiaTheme="minorEastAsia"/>
                  <w:color w:val="0070C0"/>
                  <w:lang w:val="en-US" w:eastAsia="zh-CN"/>
                </w:rPr>
                <w:t xml:space="preserve">In order to enhance the scheduling restriction in this case, we propose that UE may indicate a periodic pattern to network to tell which L3 occasion can have no scheduling restriction, but we also agree that when the scheduling active TCI is changed, UE may need to indicate a new pattern then. </w:t>
              </w:r>
            </w:ins>
          </w:p>
        </w:tc>
      </w:tr>
    </w:tbl>
    <w:p w14:paraId="752098A4" w14:textId="77777777" w:rsidR="005E5853" w:rsidRDefault="005E5853">
      <w:pPr>
        <w:rPr>
          <w:color w:val="0070C0"/>
          <w:lang w:eastAsia="zh-CN"/>
        </w:rPr>
      </w:pPr>
    </w:p>
    <w:p w14:paraId="7E8CC1F6" w14:textId="77777777" w:rsidR="005E5853" w:rsidRDefault="006269B4">
      <w:pPr>
        <w:outlineLvl w:val="3"/>
        <w:rPr>
          <w:b/>
          <w:color w:val="000000" w:themeColor="text1"/>
          <w:u w:val="single"/>
          <w:lang w:eastAsia="ko-KR"/>
        </w:rPr>
      </w:pPr>
      <w:r>
        <w:rPr>
          <w:b/>
          <w:color w:val="000000" w:themeColor="text1"/>
          <w:u w:val="single"/>
          <w:lang w:eastAsia="ko-KR"/>
        </w:rPr>
        <w:t>Issue 3-1-6: Group-based beam reporting configuration/reporting</w:t>
      </w:r>
    </w:p>
    <w:p w14:paraId="78F9FA44"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2903054E"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73EF4BE3"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Send LS to RAN1 and RAN2 to check the feasibility for the R18 grouped CSI reporting of mixed RSs(i.e., CSI-RS+SSB), i.e., whether reportQuantity in R18 can be enhanced to support grouped CSI reporting of CSI-RS+SSB based L1 measurement results.</w:t>
      </w:r>
    </w:p>
    <w:p w14:paraId="3E3F3967"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1A89FAAA"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discuss scheduling restriction requirement for three types of configurations for group based reporting:</w:t>
      </w:r>
    </w:p>
    <w:p w14:paraId="3A6201DB"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Two SSB based resource sets</w:t>
      </w:r>
    </w:p>
    <w:p w14:paraId="5CEE0DF1"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Two CSI-RS based resource sets with repetition OFF</w:t>
      </w:r>
    </w:p>
    <w:p w14:paraId="3399B928"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One SSB based resource set and one CSI-RS based resource set with repetition OFF</w:t>
      </w:r>
    </w:p>
    <w:p w14:paraId="2B610EDF"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45844499"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7E487546" w14:textId="77777777" w:rsidR="005E5853" w:rsidRDefault="005E5853">
      <w:pPr>
        <w:rPr>
          <w:i/>
          <w:color w:val="0070C0"/>
          <w:lang w:eastAsia="zh-CN"/>
        </w:rPr>
      </w:pPr>
    </w:p>
    <w:p w14:paraId="3CC7FA83"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0724899E" w14:textId="77777777">
        <w:tc>
          <w:tcPr>
            <w:tcW w:w="1239" w:type="dxa"/>
          </w:tcPr>
          <w:p w14:paraId="5EE245A2"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29965416"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0AF33D93" w14:textId="77777777">
        <w:tc>
          <w:tcPr>
            <w:tcW w:w="1239" w:type="dxa"/>
          </w:tcPr>
          <w:p w14:paraId="1FC019AA" w14:textId="77777777" w:rsidR="005E5853" w:rsidRDefault="006269B4">
            <w:pPr>
              <w:spacing w:after="120"/>
              <w:rPr>
                <w:rFonts w:eastAsiaTheme="minorEastAsia"/>
                <w:color w:val="0070C0"/>
                <w:lang w:val="en-US" w:eastAsia="zh-CN"/>
              </w:rPr>
            </w:pPr>
            <w:ins w:id="3032" w:author="MTK - Ato Yu" w:date="2023-04-17T18:31:00Z">
              <w:r>
                <w:rPr>
                  <w:rFonts w:eastAsia="PMingLiU" w:hint="eastAsia"/>
                  <w:color w:val="0070C0"/>
                  <w:lang w:val="en-US" w:eastAsia="zh-TW"/>
                </w:rPr>
                <w:t>M</w:t>
              </w:r>
              <w:r>
                <w:rPr>
                  <w:rFonts w:eastAsia="PMingLiU"/>
                  <w:color w:val="0070C0"/>
                  <w:lang w:val="en-US" w:eastAsia="zh-TW"/>
                </w:rPr>
                <w:t>TK</w:t>
              </w:r>
            </w:ins>
          </w:p>
        </w:tc>
        <w:tc>
          <w:tcPr>
            <w:tcW w:w="8392" w:type="dxa"/>
          </w:tcPr>
          <w:p w14:paraId="27A54921" w14:textId="77777777" w:rsidR="005E5853" w:rsidRDefault="006269B4">
            <w:pPr>
              <w:spacing w:after="120"/>
              <w:rPr>
                <w:rFonts w:eastAsiaTheme="minorEastAsia"/>
                <w:color w:val="0070C0"/>
                <w:lang w:val="en-US" w:eastAsia="zh-CN"/>
              </w:rPr>
            </w:pPr>
            <w:ins w:id="3033" w:author="MTK - Ato Yu" w:date="2023-04-17T18:31:00Z">
              <w:r>
                <w:rPr>
                  <w:rFonts w:eastAsia="PMingLiU" w:hint="eastAsia"/>
                  <w:color w:val="0070C0"/>
                  <w:lang w:val="en-US" w:eastAsia="zh-TW"/>
                </w:rPr>
                <w:t>O</w:t>
              </w:r>
              <w:r>
                <w:rPr>
                  <w:rFonts w:eastAsia="PMingLiU"/>
                  <w:color w:val="0070C0"/>
                  <w:lang w:val="en-US" w:eastAsia="zh-TW"/>
                </w:rPr>
                <w:t>ur understanding aligns with Option 2, except 2 SSB case which is not possible for intra-cell mTRP.</w:t>
              </w:r>
            </w:ins>
          </w:p>
        </w:tc>
      </w:tr>
      <w:tr w:rsidR="005E5853" w14:paraId="6332EBA1" w14:textId="77777777">
        <w:tc>
          <w:tcPr>
            <w:tcW w:w="1239" w:type="dxa"/>
          </w:tcPr>
          <w:p w14:paraId="308DE7ED" w14:textId="77777777" w:rsidR="005E5853" w:rsidRDefault="006269B4">
            <w:pPr>
              <w:spacing w:after="120"/>
              <w:rPr>
                <w:rFonts w:eastAsiaTheme="minorEastAsia"/>
                <w:color w:val="0070C0"/>
                <w:lang w:val="en-US" w:eastAsia="zh-CN"/>
              </w:rPr>
            </w:pPr>
            <w:ins w:id="3034" w:author="Huawei" w:date="2023-04-18T12:18: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4F07396D" w14:textId="77777777" w:rsidR="005E5853" w:rsidRDefault="006269B4">
            <w:pPr>
              <w:spacing w:after="120"/>
              <w:rPr>
                <w:rFonts w:eastAsiaTheme="minorEastAsia"/>
                <w:color w:val="0070C0"/>
                <w:lang w:val="en-US" w:eastAsia="zh-CN"/>
              </w:rPr>
            </w:pPr>
            <w:ins w:id="3035" w:author="Huawei" w:date="2023-04-18T12:18:00Z">
              <w:r>
                <w:rPr>
                  <w:rFonts w:eastAsiaTheme="minorEastAsia"/>
                  <w:color w:val="0070C0"/>
                  <w:lang w:val="en-US" w:eastAsia="zh-CN"/>
                </w:rPr>
                <w:t>W</w:t>
              </w:r>
              <w:r>
                <w:rPr>
                  <w:rFonts w:eastAsiaTheme="minorEastAsia" w:hint="eastAsia"/>
                  <w:color w:val="0070C0"/>
                  <w:lang w:val="en-US" w:eastAsia="zh-CN"/>
                </w:rPr>
                <w:t>hether</w:t>
              </w:r>
              <w:r>
                <w:rPr>
                  <w:rFonts w:eastAsiaTheme="minorEastAsia"/>
                  <w:color w:val="0070C0"/>
                  <w:lang w:val="en-US" w:eastAsia="zh-CN"/>
                </w:rPr>
                <w:t xml:space="preserve"> to have </w:t>
              </w:r>
              <w:r>
                <w:rPr>
                  <w:rFonts w:eastAsiaTheme="minorEastAsia" w:hint="eastAsia"/>
                  <w:color w:val="0070C0"/>
                  <w:lang w:val="en-US" w:eastAsia="zh-CN"/>
                </w:rPr>
                <w:t>sche</w:t>
              </w:r>
              <w:r>
                <w:rPr>
                  <w:rFonts w:eastAsiaTheme="minorEastAsia"/>
                  <w:color w:val="0070C0"/>
                  <w:lang w:val="en-US" w:eastAsia="zh-CN"/>
                </w:rPr>
                <w:t xml:space="preserve">duling restrictions need to be discussed from single RS perspective. </w:t>
              </w:r>
            </w:ins>
          </w:p>
        </w:tc>
      </w:tr>
      <w:tr w:rsidR="005E5853" w14:paraId="591AA18F" w14:textId="77777777">
        <w:tc>
          <w:tcPr>
            <w:tcW w:w="1239" w:type="dxa"/>
          </w:tcPr>
          <w:p w14:paraId="338661F2" w14:textId="77777777" w:rsidR="005E5853" w:rsidRDefault="006269B4">
            <w:pPr>
              <w:spacing w:after="120"/>
              <w:rPr>
                <w:rFonts w:eastAsiaTheme="minorEastAsia"/>
                <w:color w:val="0070C0"/>
                <w:lang w:val="en-US" w:eastAsia="zh-CN"/>
              </w:rPr>
            </w:pPr>
            <w:ins w:id="3036" w:author="Li, Hua" w:date="2023-04-18T17:31:00Z">
              <w:r>
                <w:rPr>
                  <w:rFonts w:eastAsiaTheme="minorEastAsia"/>
                  <w:color w:val="0070C0"/>
                  <w:lang w:val="en-US" w:eastAsia="zh-CN"/>
                </w:rPr>
                <w:t>Intel</w:t>
              </w:r>
            </w:ins>
          </w:p>
        </w:tc>
        <w:tc>
          <w:tcPr>
            <w:tcW w:w="8392" w:type="dxa"/>
          </w:tcPr>
          <w:p w14:paraId="45684E51" w14:textId="77777777" w:rsidR="005E5853" w:rsidRDefault="006269B4">
            <w:pPr>
              <w:spacing w:after="120"/>
              <w:rPr>
                <w:ins w:id="3037" w:author="Li, Hua" w:date="2023-04-18T17:39:00Z"/>
                <w:rFonts w:eastAsiaTheme="minorEastAsia"/>
                <w:color w:val="0070C0"/>
                <w:lang w:val="en-US" w:eastAsia="zh-CN"/>
              </w:rPr>
            </w:pPr>
            <w:ins w:id="3038" w:author="Li, Hua" w:date="2023-04-18T17:34:00Z">
              <w:r>
                <w:rPr>
                  <w:rFonts w:eastAsiaTheme="minorEastAsia"/>
                  <w:color w:val="0070C0"/>
                  <w:lang w:val="en-US" w:eastAsia="zh-CN"/>
                </w:rPr>
                <w:t xml:space="preserve">Support with Option 2. For the requirement aspect, it’s defined based on single RS. </w:t>
              </w:r>
            </w:ins>
            <w:ins w:id="3039" w:author="Li, Hua" w:date="2023-04-18T17:32:00Z">
              <w:r>
                <w:rPr>
                  <w:rFonts w:eastAsiaTheme="minorEastAsia"/>
                  <w:color w:val="0070C0"/>
                  <w:lang w:val="en-US" w:eastAsia="zh-CN"/>
                </w:rPr>
                <w:t>However, we need to align the configuration first</w:t>
              </w:r>
            </w:ins>
            <w:ins w:id="3040" w:author="Li, Hua" w:date="2023-04-18T17:33:00Z">
              <w:r>
                <w:rPr>
                  <w:rFonts w:eastAsiaTheme="minorEastAsia"/>
                  <w:color w:val="0070C0"/>
                  <w:lang w:val="en-US" w:eastAsia="zh-CN"/>
                </w:rPr>
                <w:t xml:space="preserve"> and discuss for each scenario,</w:t>
              </w:r>
            </w:ins>
            <w:ins w:id="3041" w:author="Li, Hua" w:date="2023-04-18T17:34:00Z">
              <w:r>
                <w:rPr>
                  <w:rFonts w:eastAsiaTheme="minorEastAsia"/>
                  <w:color w:val="0070C0"/>
                  <w:lang w:val="en-US" w:eastAsia="zh-CN"/>
                </w:rPr>
                <w:t xml:space="preserve"> what’s the </w:t>
              </w:r>
            </w:ins>
            <w:ins w:id="3042" w:author="Li, Hua" w:date="2023-04-18T17:38:00Z">
              <w:r>
                <w:rPr>
                  <w:rFonts w:eastAsiaTheme="minorEastAsia"/>
                  <w:color w:val="0070C0"/>
                  <w:lang w:val="en-US" w:eastAsia="zh-CN"/>
                </w:rPr>
                <w:t xml:space="preserve">UE behavior and the corresponding </w:t>
              </w:r>
            </w:ins>
            <w:ins w:id="3043" w:author="Li, Hua" w:date="2023-04-18T17:34:00Z">
              <w:r>
                <w:rPr>
                  <w:rFonts w:eastAsiaTheme="minorEastAsia"/>
                  <w:color w:val="0070C0"/>
                  <w:lang w:val="en-US" w:eastAsia="zh-CN"/>
                </w:rPr>
                <w:t>scheduling restriction requirement</w:t>
              </w:r>
            </w:ins>
            <w:ins w:id="3044" w:author="Li, Hua" w:date="2023-04-18T17:36:00Z">
              <w:r>
                <w:rPr>
                  <w:rFonts w:eastAsiaTheme="minorEastAsia"/>
                  <w:color w:val="0070C0"/>
                  <w:lang w:val="en-US" w:eastAsia="zh-CN"/>
                </w:rPr>
                <w:t xml:space="preserve">. </w:t>
              </w:r>
            </w:ins>
          </w:p>
          <w:p w14:paraId="4D914541" w14:textId="77777777" w:rsidR="005E5853" w:rsidRDefault="006269B4">
            <w:pPr>
              <w:spacing w:after="120"/>
              <w:rPr>
                <w:rFonts w:eastAsiaTheme="minorEastAsia"/>
                <w:color w:val="0070C0"/>
                <w:lang w:val="en-US" w:eastAsia="zh-CN"/>
              </w:rPr>
            </w:pPr>
            <w:ins w:id="3045" w:author="Li, Hua" w:date="2023-04-18T17:31:00Z">
              <w:r>
                <w:rPr>
                  <w:rFonts w:eastAsiaTheme="minorEastAsia"/>
                  <w:color w:val="0070C0"/>
                  <w:lang w:val="en-US" w:eastAsia="zh-CN"/>
                </w:rPr>
                <w:t>For two SSB resource sets, it can still apply for intra-cell mTRP if the two SSB resource sets are not overlapped.</w:t>
              </w:r>
            </w:ins>
          </w:p>
        </w:tc>
      </w:tr>
      <w:tr w:rsidR="005E5853" w14:paraId="4B1D76E5" w14:textId="77777777">
        <w:trPr>
          <w:ins w:id="3046" w:author="Qualcomm-CH" w:date="2023-04-18T09:36:00Z"/>
        </w:trPr>
        <w:tc>
          <w:tcPr>
            <w:tcW w:w="1239" w:type="dxa"/>
          </w:tcPr>
          <w:p w14:paraId="6DB4C7B5" w14:textId="77777777" w:rsidR="005E5853" w:rsidRDefault="006269B4">
            <w:pPr>
              <w:spacing w:after="120"/>
              <w:rPr>
                <w:ins w:id="3047" w:author="Qualcomm-CH" w:date="2023-04-18T09:36:00Z"/>
                <w:rFonts w:eastAsiaTheme="minorEastAsia"/>
                <w:color w:val="0070C0"/>
                <w:lang w:val="en-US" w:eastAsia="zh-CN"/>
              </w:rPr>
            </w:pPr>
            <w:ins w:id="3048" w:author="Qualcomm-CH" w:date="2023-04-18T09:36:00Z">
              <w:r>
                <w:rPr>
                  <w:rFonts w:eastAsiaTheme="minorEastAsia"/>
                  <w:color w:val="0070C0"/>
                  <w:lang w:val="en-US" w:eastAsia="zh-CN"/>
                </w:rPr>
                <w:t>Qualcomm</w:t>
              </w:r>
            </w:ins>
          </w:p>
        </w:tc>
        <w:tc>
          <w:tcPr>
            <w:tcW w:w="8392" w:type="dxa"/>
          </w:tcPr>
          <w:p w14:paraId="4B5E6603" w14:textId="77777777" w:rsidR="005E5853" w:rsidRDefault="006269B4">
            <w:pPr>
              <w:spacing w:after="120"/>
              <w:rPr>
                <w:ins w:id="3049" w:author="Qualcomm-CH" w:date="2023-04-18T09:36:00Z"/>
                <w:rFonts w:eastAsiaTheme="minorEastAsia"/>
                <w:color w:val="0070C0"/>
                <w:lang w:val="en-US" w:eastAsia="zh-CN"/>
              </w:rPr>
            </w:pPr>
            <w:ins w:id="3050" w:author="Qualcomm-CH" w:date="2023-04-18T09:36:00Z">
              <w:r>
                <w:rPr>
                  <w:rFonts w:eastAsiaTheme="minorEastAsia"/>
                  <w:color w:val="0070C0"/>
                  <w:lang w:val="en-US" w:eastAsia="zh-CN"/>
                </w:rPr>
                <w:t>Regarding the question on mixing SSB and CSI-RS for the two CSI-RS resource sets for group-based L1-RSRP, there are two restrictions:</w:t>
              </w:r>
            </w:ins>
          </w:p>
          <w:p w14:paraId="7F7C5348" w14:textId="77777777" w:rsidR="005E5853" w:rsidRDefault="006269B4">
            <w:pPr>
              <w:spacing w:after="120"/>
              <w:rPr>
                <w:ins w:id="3051" w:author="Qualcomm-CH" w:date="2023-04-18T09:36:00Z"/>
                <w:rFonts w:eastAsiaTheme="minorEastAsia"/>
                <w:color w:val="0070C0"/>
                <w:lang w:val="en-US" w:eastAsia="zh-CN"/>
              </w:rPr>
            </w:pPr>
            <w:ins w:id="3052" w:author="Qualcomm-CH" w:date="2023-04-18T09:36:00Z">
              <w:r>
                <w:rPr>
                  <w:rFonts w:eastAsiaTheme="minorEastAsia"/>
                  <w:color w:val="0070C0"/>
                  <w:lang w:val="en-US" w:eastAsia="zh-CN"/>
                </w:rPr>
                <w:t>First one is related to "reportQuantity": Either CRI or SSB-Index can be reported currently (but not a mix of them)</w:t>
              </w:r>
            </w:ins>
          </w:p>
          <w:p w14:paraId="5F93FB53" w14:textId="77777777" w:rsidR="005E5853" w:rsidRDefault="006269B4">
            <w:pPr>
              <w:spacing w:after="120"/>
              <w:rPr>
                <w:ins w:id="3053" w:author="Qualcomm-CH" w:date="2023-04-18T09:36:00Z"/>
                <w:rFonts w:eastAsiaTheme="minorEastAsia"/>
                <w:color w:val="0070C0"/>
                <w:lang w:val="en-US" w:eastAsia="zh-CN"/>
              </w:rPr>
            </w:pPr>
            <w:ins w:id="3054" w:author="Qualcomm-CH" w:date="2023-04-18T09:36:00Z">
              <w:r>
                <w:rPr>
                  <w:rFonts w:eastAsiaTheme="minorEastAsia"/>
                  <w:color w:val="0070C0"/>
                  <w:lang w:val="en-US" w:eastAsia="zh-CN"/>
                </w:rPr>
                <w:t>Second, it is related to resource configuration, which is not possible to configure two different resource sets one with SSBs and another with CSI-RS resources inside the same CSI-ReportConfig.</w:t>
              </w:r>
            </w:ins>
          </w:p>
        </w:tc>
      </w:tr>
      <w:tr w:rsidR="005E5853" w14:paraId="5BF42EC5" w14:textId="77777777">
        <w:trPr>
          <w:ins w:id="3055" w:author="Rafael Paiva (Nokia)" w:date="2023-04-18T20:03:00Z"/>
        </w:trPr>
        <w:tc>
          <w:tcPr>
            <w:tcW w:w="1239" w:type="dxa"/>
          </w:tcPr>
          <w:p w14:paraId="4466FD91" w14:textId="77777777" w:rsidR="005E5853" w:rsidRDefault="006269B4">
            <w:pPr>
              <w:spacing w:after="120"/>
              <w:rPr>
                <w:ins w:id="3056" w:author="Rafael Paiva (Nokia)" w:date="2023-04-18T20:03:00Z"/>
                <w:rFonts w:eastAsiaTheme="minorEastAsia"/>
                <w:color w:val="0070C0"/>
                <w:lang w:val="en-US" w:eastAsia="zh-CN"/>
              </w:rPr>
            </w:pPr>
            <w:ins w:id="3057" w:author="Rafael Paiva (Nokia)" w:date="2023-04-18T20:03:00Z">
              <w:r>
                <w:rPr>
                  <w:rFonts w:eastAsiaTheme="minorEastAsia"/>
                  <w:color w:val="0070C0"/>
                  <w:lang w:val="en-US" w:eastAsia="zh-CN"/>
                </w:rPr>
                <w:t>Nokia</w:t>
              </w:r>
            </w:ins>
          </w:p>
        </w:tc>
        <w:tc>
          <w:tcPr>
            <w:tcW w:w="8392" w:type="dxa"/>
          </w:tcPr>
          <w:p w14:paraId="3E1A7D5E" w14:textId="77777777" w:rsidR="005E5853" w:rsidRDefault="006269B4">
            <w:pPr>
              <w:spacing w:after="120"/>
              <w:rPr>
                <w:ins w:id="3058" w:author="Rafael Paiva (Nokia)" w:date="2023-04-18T20:03:00Z"/>
                <w:rFonts w:eastAsiaTheme="minorEastAsia"/>
                <w:color w:val="0070C0"/>
                <w:lang w:val="en-US" w:eastAsia="zh-CN"/>
              </w:rPr>
            </w:pPr>
            <w:ins w:id="3059" w:author="Rafael Paiva (Nokia)" w:date="2023-04-18T20:03:00Z">
              <w:r>
                <w:rPr>
                  <w:rFonts w:eastAsiaTheme="minorEastAsia"/>
                  <w:color w:val="0070C0"/>
                  <w:lang w:val="en-US" w:eastAsia="zh-CN"/>
                </w:rPr>
                <w:t>Option 1: ok</w:t>
              </w:r>
            </w:ins>
          </w:p>
          <w:p w14:paraId="194842E3" w14:textId="77777777" w:rsidR="005E5853" w:rsidRDefault="006269B4">
            <w:pPr>
              <w:spacing w:after="120"/>
              <w:rPr>
                <w:ins w:id="3060" w:author="Rafael Paiva (Nokia)" w:date="2023-04-18T20:03:00Z"/>
                <w:rFonts w:eastAsiaTheme="minorEastAsia"/>
                <w:color w:val="0070C0"/>
                <w:lang w:val="en-US" w:eastAsia="zh-CN"/>
              </w:rPr>
            </w:pPr>
            <w:ins w:id="3061" w:author="Rafael Paiva (Nokia)" w:date="2023-04-18T20:03:00Z">
              <w:r>
                <w:rPr>
                  <w:rFonts w:eastAsiaTheme="minorEastAsia"/>
                  <w:color w:val="0070C0"/>
                  <w:lang w:val="en-US" w:eastAsia="zh-CN"/>
                </w:rPr>
                <w:t xml:space="preserve">Option 2: discussed under issue 3-1-1. </w:t>
              </w:r>
            </w:ins>
          </w:p>
          <w:p w14:paraId="043AB9BD" w14:textId="77777777" w:rsidR="005E5853" w:rsidRDefault="006269B4">
            <w:pPr>
              <w:spacing w:after="120"/>
              <w:rPr>
                <w:ins w:id="3062" w:author="Rafael Paiva (Nokia)" w:date="2023-04-18T20:03:00Z"/>
                <w:rFonts w:eastAsiaTheme="minorEastAsia"/>
                <w:color w:val="0070C0"/>
                <w:lang w:val="en-US" w:eastAsia="zh-CN"/>
              </w:rPr>
            </w:pPr>
            <w:ins w:id="3063" w:author="Rafael Paiva (Nokia)" w:date="2023-04-18T20:03:00Z">
              <w:r>
                <w:rPr>
                  <w:rFonts w:eastAsiaTheme="minorEastAsia"/>
                  <w:color w:val="0070C0"/>
                  <w:lang w:val="en-US" w:eastAsia="zh-CN"/>
                </w:rPr>
                <w:t xml:space="preserve">@moderator: we think this issue is better suited for the discussion in thread 202, on L1 measurements. </w:t>
              </w:r>
            </w:ins>
          </w:p>
        </w:tc>
      </w:tr>
      <w:tr w:rsidR="005E5853" w14:paraId="6EB8DB63" w14:textId="77777777">
        <w:trPr>
          <w:ins w:id="3064" w:author="Iana Siomina" w:date="2023-04-18T21:58:00Z"/>
        </w:trPr>
        <w:tc>
          <w:tcPr>
            <w:tcW w:w="1239" w:type="dxa"/>
          </w:tcPr>
          <w:p w14:paraId="41B334BA" w14:textId="77777777" w:rsidR="005E5853" w:rsidRDefault="006269B4">
            <w:pPr>
              <w:spacing w:after="120"/>
              <w:rPr>
                <w:ins w:id="3065" w:author="Iana Siomina" w:date="2023-04-18T21:58:00Z"/>
                <w:rFonts w:eastAsiaTheme="minorEastAsia"/>
                <w:color w:val="0070C0"/>
                <w:lang w:val="en-US" w:eastAsia="zh-CN"/>
              </w:rPr>
            </w:pPr>
            <w:ins w:id="3066" w:author="Iana Siomina" w:date="2023-04-18T21:58:00Z">
              <w:r>
                <w:rPr>
                  <w:rFonts w:eastAsiaTheme="minorEastAsia"/>
                  <w:color w:val="0070C0"/>
                  <w:lang w:val="en-US" w:eastAsia="zh-CN"/>
                </w:rPr>
                <w:t>Ericsson</w:t>
              </w:r>
            </w:ins>
          </w:p>
        </w:tc>
        <w:tc>
          <w:tcPr>
            <w:tcW w:w="8392" w:type="dxa"/>
          </w:tcPr>
          <w:p w14:paraId="12FA9266" w14:textId="77777777" w:rsidR="005E5853" w:rsidRDefault="006269B4">
            <w:pPr>
              <w:spacing w:after="120"/>
              <w:rPr>
                <w:ins w:id="3067" w:author="Iana Siomina" w:date="2023-04-18T21:58:00Z"/>
                <w:rFonts w:eastAsiaTheme="minorEastAsia"/>
                <w:color w:val="0070C0"/>
                <w:lang w:val="en-US" w:eastAsia="zh-CN"/>
              </w:rPr>
            </w:pPr>
            <w:ins w:id="3068" w:author="Iana Siomina" w:date="2023-04-18T21:58:00Z">
              <w:r>
                <w:rPr>
                  <w:rFonts w:eastAsiaTheme="minorEastAsia"/>
                  <w:color w:val="0070C0"/>
                  <w:lang w:val="en-US" w:eastAsia="zh-CN"/>
                </w:rPr>
                <w:t xml:space="preserve">In most of the practical deployments, NW may use SSB for rough beam and CSI-RS for fine beam. NW may configure either rough beam based GBBR, or fine beam based GBBR. We do not see a scenario where NW would be interested in configuring mix of the RS for GBBR. </w:t>
              </w:r>
            </w:ins>
          </w:p>
          <w:p w14:paraId="31CF09D4" w14:textId="77777777" w:rsidR="005E5853" w:rsidRDefault="006269B4">
            <w:pPr>
              <w:spacing w:after="120"/>
              <w:rPr>
                <w:ins w:id="3069" w:author="Iana Siomina" w:date="2023-04-18T21:58:00Z"/>
                <w:rFonts w:eastAsiaTheme="minorEastAsia"/>
                <w:color w:val="0070C0"/>
                <w:lang w:val="en-US" w:eastAsia="zh-CN"/>
              </w:rPr>
            </w:pPr>
            <w:ins w:id="3070" w:author="Iana Siomina" w:date="2023-04-18T21:58:00Z">
              <w:r>
                <w:rPr>
                  <w:rFonts w:eastAsiaTheme="minorEastAsia"/>
                  <w:color w:val="0070C0"/>
                  <w:lang w:val="en-US" w:eastAsia="zh-CN"/>
                </w:rPr>
                <w:t>We do not think RAN1 did not notice or overlook the possibility of GBBR for SSB + CSI-RS. Moreover, we understand that it is not a simple fix in RAN1, and we don’t see a strong need for introducing different reporting quantities in same report. Since this WI do not have TU in RAN1, we do not think RAN1 can work on this. Considering above reasons, we do not think LS is necessary and RAN4 can define requirements for what is supported as per RAN1 spec.</w:t>
              </w:r>
            </w:ins>
          </w:p>
        </w:tc>
      </w:tr>
      <w:tr w:rsidR="005E5853" w14:paraId="4C423E8C" w14:textId="77777777">
        <w:trPr>
          <w:ins w:id="3071" w:author="Chenchen from ZTE" w:date="2023-04-19T15:50:00Z"/>
        </w:trPr>
        <w:tc>
          <w:tcPr>
            <w:tcW w:w="1239" w:type="dxa"/>
          </w:tcPr>
          <w:p w14:paraId="44C548D8" w14:textId="77777777" w:rsidR="005E5853" w:rsidRDefault="006269B4">
            <w:pPr>
              <w:spacing w:after="120"/>
              <w:rPr>
                <w:ins w:id="3072" w:author="Chenchen from ZTE" w:date="2023-04-19T15:50:00Z"/>
                <w:rFonts w:eastAsiaTheme="minorEastAsia"/>
                <w:color w:val="0070C0"/>
                <w:lang w:val="en-US" w:eastAsia="zh-CN"/>
              </w:rPr>
            </w:pPr>
            <w:ins w:id="3073" w:author="Chenchen from ZTE" w:date="2023-04-19T15:50:00Z">
              <w:r>
                <w:rPr>
                  <w:rFonts w:eastAsiaTheme="minorEastAsia" w:hint="eastAsia"/>
                  <w:color w:val="0070C0"/>
                  <w:lang w:val="en-US" w:eastAsia="zh-CN"/>
                </w:rPr>
                <w:t>ZTE</w:t>
              </w:r>
            </w:ins>
          </w:p>
        </w:tc>
        <w:tc>
          <w:tcPr>
            <w:tcW w:w="8392" w:type="dxa"/>
          </w:tcPr>
          <w:p w14:paraId="5F886540" w14:textId="77777777" w:rsidR="005E5853" w:rsidRDefault="006269B4">
            <w:pPr>
              <w:spacing w:after="120"/>
              <w:rPr>
                <w:ins w:id="3074" w:author="Chenchen from ZTE" w:date="2023-04-19T15:50:00Z"/>
                <w:rFonts w:eastAsiaTheme="minorEastAsia"/>
                <w:color w:val="0070C0"/>
                <w:lang w:val="en-US" w:eastAsia="zh-CN"/>
              </w:rPr>
            </w:pPr>
            <w:ins w:id="3075" w:author="Chenchen from ZTE" w:date="2023-04-19T15:50:00Z">
              <w:r>
                <w:rPr>
                  <w:rFonts w:eastAsiaTheme="minorEastAsia" w:hint="eastAsia"/>
                  <w:color w:val="0070C0"/>
                  <w:lang w:val="en-US" w:eastAsia="zh-CN"/>
                </w:rPr>
                <w:t>We are fine with Option 1, since in RAN1 spec, it says:</w:t>
              </w:r>
            </w:ins>
          </w:p>
          <w:tbl>
            <w:tblPr>
              <w:tblStyle w:val="afe"/>
              <w:tblW w:w="0" w:type="auto"/>
              <w:tblLook w:val="04A0" w:firstRow="1" w:lastRow="0" w:firstColumn="1" w:lastColumn="0" w:noHBand="0" w:noVBand="1"/>
            </w:tblPr>
            <w:tblGrid>
              <w:gridCol w:w="8166"/>
            </w:tblGrid>
            <w:tr w:rsidR="005E5853" w14:paraId="5B1ACAAF" w14:textId="77777777">
              <w:trPr>
                <w:ins w:id="3076" w:author="Chenchen from ZTE" w:date="2023-04-19T15:50:00Z"/>
              </w:trPr>
              <w:tc>
                <w:tcPr>
                  <w:tcW w:w="8176" w:type="dxa"/>
                </w:tcPr>
                <w:p w14:paraId="0EA13FD7" w14:textId="77777777" w:rsidR="005E5853" w:rsidRDefault="006269B4">
                  <w:pPr>
                    <w:spacing w:after="120"/>
                    <w:rPr>
                      <w:ins w:id="3077" w:author="Chenchen from ZTE" w:date="2023-04-19T15:50:00Z"/>
                      <w:rFonts w:eastAsiaTheme="minorEastAsia"/>
                      <w:color w:val="0070C0"/>
                      <w:lang w:val="en-US" w:eastAsia="zh-CN"/>
                    </w:rPr>
                  </w:pPr>
                  <w:ins w:id="3078" w:author="Chenchen from ZTE" w:date="2023-04-19T15:50:00Z">
                    <w:r>
                      <w:rPr>
                        <w:rFonts w:ascii="New York" w:hAnsi="New York"/>
                        <w:lang w:val="en-US" w:eastAsia="en-GB"/>
                      </w:rPr>
                      <w:t xml:space="preserve">if the UE is configured with the higher layer parameter </w:t>
                    </w:r>
                    <w:r>
                      <w:rPr>
                        <w:rFonts w:ascii="New York" w:hAnsi="New York"/>
                        <w:i/>
                        <w:iCs/>
                        <w:color w:val="000000"/>
                        <w:lang w:val="en-US" w:eastAsia="en-GB"/>
                      </w:rPr>
                      <w:t>groupBasedBeamReporting-r17</w:t>
                    </w:r>
                    <w:r>
                      <w:rPr>
                        <w:rFonts w:ascii="New York" w:hAnsi="New York"/>
                        <w:color w:val="000000"/>
                        <w:lang w:val="en-US" w:eastAsia="en-GB"/>
                      </w:rPr>
                      <w:t>, t</w:t>
                    </w:r>
                    <w:r>
                      <w:rPr>
                        <w:rFonts w:ascii="New York" w:hAnsi="New York"/>
                        <w:lang w:val="en-US" w:eastAsia="en-GB"/>
                      </w:rPr>
                      <w:t xml:space="preserve">he UE is not required to update measurements for more than 64 CSI-RS and/or SSB resources, and the UE shall report in a single reporting instance </w:t>
                    </w:r>
                    <w:r>
                      <w:rPr>
                        <w:rFonts w:ascii="New York" w:hAnsi="New York"/>
                        <w:i/>
                        <w:iCs/>
                        <w:lang w:val="en-US" w:eastAsia="en-GB"/>
                      </w:rPr>
                      <w:t>nrofReportedRSgroup</w:t>
                    </w:r>
                    <w:r>
                      <w:rPr>
                        <w:rFonts w:ascii="New York" w:hAnsi="New York"/>
                        <w:i/>
                        <w:iCs/>
                        <w:lang w:eastAsia="en-GB"/>
                      </w:rPr>
                      <w:t>,</w:t>
                    </w:r>
                    <w:r>
                      <w:rPr>
                        <w:rFonts w:ascii="New York" w:hAnsi="New York"/>
                        <w:lang w:val="en-US" w:eastAsia="en-GB"/>
                      </w:rPr>
                      <w:t xml:space="preserve"> if configured</w:t>
                    </w:r>
                    <w:r>
                      <w:rPr>
                        <w:rFonts w:ascii="New York" w:hAnsi="New York"/>
                        <w:lang w:eastAsia="en-GB"/>
                      </w:rPr>
                      <w:t>,</w:t>
                    </w:r>
                    <w:r>
                      <w:rPr>
                        <w:rFonts w:ascii="New York" w:hAnsi="New York"/>
                        <w:lang w:val="en-US" w:eastAsia="en-GB"/>
                      </w:rPr>
                      <w:t xml:space="preserve"> </w:t>
                    </w:r>
                    <w:r>
                      <w:rPr>
                        <w:rFonts w:ascii="New York" w:hAnsi="New York"/>
                        <w:highlight w:val="yellow"/>
                        <w:lang w:val="en-US" w:eastAsia="en-GB"/>
                      </w:rPr>
                      <w:t>group(s) of two CRIs or SSBRIs</w:t>
                    </w:r>
                    <w:r>
                      <w:rPr>
                        <w:rFonts w:ascii="New York" w:hAnsi="New York"/>
                        <w:lang w:val="en-US" w:eastAsia="en-GB"/>
                      </w:rPr>
                      <w:t xml:space="preserve"> selecting one </w:t>
                    </w:r>
                    <w:r>
                      <w:rPr>
                        <w:rFonts w:ascii="New York" w:hAnsi="New York"/>
                        <w:lang w:eastAsia="en-GB"/>
                      </w:rPr>
                      <w:t xml:space="preserve">CSI-RS or SSB </w:t>
                    </w:r>
                    <w:r>
                      <w:rPr>
                        <w:rFonts w:ascii="New York" w:hAnsi="New York"/>
                        <w:lang w:val="en-US" w:eastAsia="en-GB"/>
                      </w:rPr>
                      <w:t xml:space="preserve">from </w:t>
                    </w:r>
                    <w:r>
                      <w:rPr>
                        <w:rFonts w:ascii="New York" w:hAnsi="New York"/>
                        <w:lang w:eastAsia="en-GB"/>
                      </w:rPr>
                      <w:t xml:space="preserve">each of </w:t>
                    </w:r>
                    <w:r>
                      <w:rPr>
                        <w:rFonts w:ascii="New York" w:hAnsi="New York"/>
                        <w:lang w:val="en-US" w:eastAsia="en-GB"/>
                      </w:rPr>
                      <w:t>the two CSI</w:t>
                    </w:r>
                    <w:r>
                      <w:rPr>
                        <w:rFonts w:ascii="New York" w:hAnsi="New York"/>
                        <w:lang w:eastAsia="en-GB"/>
                      </w:rPr>
                      <w:t xml:space="preserve"> Resource</w:t>
                    </w:r>
                    <w:r>
                      <w:rPr>
                        <w:rFonts w:ascii="New York" w:hAnsi="New York"/>
                        <w:lang w:val="en-US" w:eastAsia="en-GB"/>
                      </w:rPr>
                      <w:t xml:space="preserve"> Sets for </w:t>
                    </w:r>
                    <w:r>
                      <w:rPr>
                        <w:rFonts w:ascii="New York" w:hAnsi="New York"/>
                        <w:lang w:eastAsia="en-GB"/>
                      </w:rPr>
                      <w:t>the</w:t>
                    </w:r>
                    <w:r>
                      <w:rPr>
                        <w:rFonts w:ascii="New York" w:hAnsi="New York"/>
                        <w:lang w:val="en-US" w:eastAsia="en-GB"/>
                      </w:rPr>
                      <w:t xml:space="preserve"> report setting, where CSI-RS and/or SSB resources of each group can be received simultaneously by the UE.</w:t>
                    </w:r>
                  </w:ins>
                </w:p>
              </w:tc>
            </w:tr>
          </w:tbl>
          <w:p w14:paraId="2DDE8287" w14:textId="77777777" w:rsidR="005E5853" w:rsidRDefault="006269B4">
            <w:pPr>
              <w:spacing w:after="120"/>
              <w:rPr>
                <w:ins w:id="3079" w:author="Chenchen from ZTE" w:date="2023-04-19T15:50:00Z"/>
                <w:rFonts w:eastAsiaTheme="minorEastAsia"/>
                <w:color w:val="0070C0"/>
                <w:lang w:val="en-US" w:eastAsia="zh-CN"/>
              </w:rPr>
            </w:pPr>
            <w:ins w:id="3080" w:author="Chenchen from ZTE" w:date="2023-04-19T15:50:00Z">
              <w:r>
                <w:rPr>
                  <w:rFonts w:eastAsiaTheme="minorEastAsia" w:hint="eastAsia"/>
                  <w:color w:val="0070C0"/>
                  <w:lang w:val="en-US" w:eastAsia="zh-CN"/>
                </w:rPr>
                <w:t xml:space="preserve">To our understand, asking for RAN1 clarification would be helpful. </w:t>
              </w:r>
            </w:ins>
          </w:p>
        </w:tc>
      </w:tr>
      <w:tr w:rsidR="00CA5551" w14:paraId="6E6309CF" w14:textId="77777777">
        <w:trPr>
          <w:ins w:id="3081" w:author="samsung" w:date="2023-04-19T19:01:00Z"/>
        </w:trPr>
        <w:tc>
          <w:tcPr>
            <w:tcW w:w="1239" w:type="dxa"/>
          </w:tcPr>
          <w:p w14:paraId="246661F8" w14:textId="77777777" w:rsidR="00CA5551" w:rsidRDefault="00CA5551" w:rsidP="00CA5551">
            <w:pPr>
              <w:spacing w:after="120"/>
              <w:rPr>
                <w:ins w:id="3082" w:author="samsung" w:date="2023-04-19T19:01:00Z"/>
                <w:rFonts w:eastAsiaTheme="minorEastAsia"/>
                <w:color w:val="0070C0"/>
                <w:lang w:val="en-US" w:eastAsia="zh-CN"/>
              </w:rPr>
            </w:pPr>
            <w:ins w:id="3083" w:author="samsung" w:date="2023-04-19T19:01:00Z">
              <w:r>
                <w:rPr>
                  <w:rFonts w:eastAsiaTheme="minorEastAsia" w:hint="eastAsia"/>
                  <w:color w:val="0070C0"/>
                  <w:lang w:val="en-US" w:eastAsia="zh-CN"/>
                </w:rPr>
                <w:t>S</w:t>
              </w:r>
              <w:r>
                <w:rPr>
                  <w:rFonts w:eastAsiaTheme="minorEastAsia"/>
                  <w:color w:val="0070C0"/>
                  <w:lang w:val="en-US" w:eastAsia="zh-CN"/>
                </w:rPr>
                <w:t xml:space="preserve">amsung </w:t>
              </w:r>
            </w:ins>
          </w:p>
        </w:tc>
        <w:tc>
          <w:tcPr>
            <w:tcW w:w="8392" w:type="dxa"/>
          </w:tcPr>
          <w:p w14:paraId="06C92A29" w14:textId="77777777" w:rsidR="00CA5551" w:rsidRDefault="00CA5551" w:rsidP="00CA5551">
            <w:pPr>
              <w:spacing w:after="120"/>
              <w:rPr>
                <w:ins w:id="3084" w:author="samsung" w:date="2023-04-19T19:01:00Z"/>
                <w:rFonts w:eastAsiaTheme="minorEastAsia"/>
                <w:color w:val="0070C0"/>
                <w:lang w:val="en-US" w:eastAsia="zh-CN"/>
              </w:rPr>
            </w:pPr>
            <w:ins w:id="3085" w:author="samsung" w:date="2023-04-19T19:01:00Z">
              <w:r>
                <w:rPr>
                  <w:rFonts w:eastAsiaTheme="minorEastAsia" w:hint="eastAsia"/>
                  <w:color w:val="0070C0"/>
                  <w:lang w:val="en-US" w:eastAsia="zh-CN"/>
                </w:rPr>
                <w:t>O</w:t>
              </w:r>
              <w:r>
                <w:rPr>
                  <w:rFonts w:eastAsiaTheme="minorEastAsia"/>
                  <w:color w:val="0070C0"/>
                  <w:lang w:val="en-US" w:eastAsia="zh-CN"/>
                </w:rPr>
                <w:t xml:space="preserve">ption 2. Need more clarification on why we consider </w:t>
              </w:r>
              <w:r w:rsidRPr="00252FB5">
                <w:rPr>
                  <w:color w:val="000000" w:themeColor="text1"/>
                  <w:szCs w:val="24"/>
                  <w:lang w:eastAsia="zh-CN"/>
                </w:rPr>
                <w:t>scheduling restriction requirement</w:t>
              </w:r>
              <w:r>
                <w:rPr>
                  <w:color w:val="000000" w:themeColor="text1"/>
                  <w:szCs w:val="24"/>
                  <w:lang w:eastAsia="zh-CN"/>
                </w:rPr>
                <w:t xml:space="preserve"> for </w:t>
              </w:r>
              <w:r w:rsidRPr="00252FB5">
                <w:rPr>
                  <w:color w:val="000000" w:themeColor="text1"/>
                  <w:szCs w:val="24"/>
                  <w:lang w:eastAsia="zh-CN"/>
                </w:rPr>
                <w:t>group based reporting</w:t>
              </w:r>
              <w:r>
                <w:rPr>
                  <w:color w:val="000000" w:themeColor="text1"/>
                  <w:szCs w:val="24"/>
                  <w:lang w:eastAsia="zh-CN"/>
                </w:rPr>
                <w:t xml:space="preserve"> beam management</w:t>
              </w:r>
              <w:r>
                <w:rPr>
                  <w:rFonts w:eastAsiaTheme="minorEastAsia"/>
                  <w:color w:val="0070C0"/>
                  <w:lang w:val="en-US" w:eastAsia="zh-CN"/>
                </w:rPr>
                <w:t xml:space="preserve">. </w:t>
              </w:r>
            </w:ins>
          </w:p>
        </w:tc>
      </w:tr>
      <w:tr w:rsidR="002B03B8" w14:paraId="42259A84" w14:textId="77777777">
        <w:trPr>
          <w:ins w:id="3086" w:author="Rui1 Zhou 周锐" w:date="2023-04-19T23:27:00Z"/>
        </w:trPr>
        <w:tc>
          <w:tcPr>
            <w:tcW w:w="1239" w:type="dxa"/>
          </w:tcPr>
          <w:p w14:paraId="687C3CC3" w14:textId="77777777" w:rsidR="002B03B8" w:rsidRDefault="002B03B8" w:rsidP="00CA5551">
            <w:pPr>
              <w:spacing w:after="120"/>
              <w:rPr>
                <w:ins w:id="3087" w:author="Rui1 Zhou 周锐" w:date="2023-04-19T23:27:00Z"/>
                <w:rFonts w:eastAsiaTheme="minorEastAsia"/>
                <w:color w:val="0070C0"/>
                <w:lang w:val="en-US" w:eastAsia="zh-CN"/>
              </w:rPr>
            </w:pPr>
            <w:ins w:id="3088" w:author="Rui1 Zhou 周锐" w:date="2023-04-19T23:27:00Z">
              <w:r>
                <w:rPr>
                  <w:rFonts w:eastAsiaTheme="minorEastAsia"/>
                  <w:color w:val="0070C0"/>
                  <w:lang w:val="en-US" w:eastAsia="zh-CN"/>
                </w:rPr>
                <w:t>X</w:t>
              </w:r>
            </w:ins>
            <w:ins w:id="3089" w:author="Rui1 Zhou 周锐" w:date="2023-04-19T23:28:00Z">
              <w:r>
                <w:rPr>
                  <w:rFonts w:eastAsiaTheme="minorEastAsia"/>
                  <w:color w:val="0070C0"/>
                  <w:lang w:val="en-US" w:eastAsia="zh-CN"/>
                </w:rPr>
                <w:t>iaomi</w:t>
              </w:r>
            </w:ins>
          </w:p>
        </w:tc>
        <w:tc>
          <w:tcPr>
            <w:tcW w:w="8392" w:type="dxa"/>
          </w:tcPr>
          <w:p w14:paraId="0133FAB5" w14:textId="77777777" w:rsidR="002B03B8" w:rsidRDefault="002B03B8" w:rsidP="00CA5551">
            <w:pPr>
              <w:spacing w:after="120"/>
              <w:rPr>
                <w:ins w:id="3090" w:author="Rui1 Zhou 周锐" w:date="2023-04-19T23:27:00Z"/>
                <w:rFonts w:eastAsiaTheme="minorEastAsia"/>
                <w:color w:val="0070C0"/>
                <w:lang w:val="en-US" w:eastAsia="zh-CN"/>
              </w:rPr>
            </w:pPr>
            <w:ins w:id="3091" w:author="Rui1 Zhou 周锐" w:date="2023-04-19T23:28:00Z">
              <w:r>
                <w:rPr>
                  <w:rFonts w:eastAsiaTheme="minorEastAsia"/>
                  <w:color w:val="0070C0"/>
                  <w:lang w:val="en-US" w:eastAsia="zh-CN"/>
                </w:rPr>
                <w:t xml:space="preserve">Option 2. We have shown in our L1-RSRP measurement discussion paper, the two CSI resources can be SSB+SSB, CIS-RS+CRI-RS </w:t>
              </w:r>
              <w:r>
                <w:rPr>
                  <w:rFonts w:eastAsiaTheme="minorEastAsia" w:hint="eastAsia"/>
                  <w:color w:val="0070C0"/>
                  <w:lang w:val="en-US" w:eastAsia="zh-CN"/>
                </w:rPr>
                <w:t>and</w:t>
              </w:r>
              <w:r>
                <w:rPr>
                  <w:rFonts w:eastAsiaTheme="minorEastAsia"/>
                  <w:color w:val="0070C0"/>
                  <w:lang w:val="en-US" w:eastAsia="zh-CN"/>
                </w:rPr>
                <w:t xml:space="preserve"> SSB+</w:t>
              </w:r>
              <w:r>
                <w:rPr>
                  <w:rFonts w:eastAsiaTheme="minorEastAsia" w:hint="eastAsia"/>
                  <w:color w:val="0070C0"/>
                  <w:lang w:val="en-US" w:eastAsia="zh-CN"/>
                </w:rPr>
                <w:t>CSI</w:t>
              </w:r>
              <w:r>
                <w:rPr>
                  <w:rFonts w:eastAsiaTheme="minorEastAsia"/>
                  <w:color w:val="0070C0"/>
                  <w:lang w:val="en-US" w:eastAsia="zh-CN"/>
                </w:rPr>
                <w:t>-RS</w:t>
              </w:r>
              <w:r>
                <w:rPr>
                  <w:rFonts w:eastAsiaTheme="minorEastAsia" w:hint="eastAsia"/>
                  <w:color w:val="0070C0"/>
                  <w:lang w:val="en-US" w:eastAsia="zh-CN"/>
                </w:rPr>
                <w:t>，</w:t>
              </w:r>
            </w:ins>
          </w:p>
        </w:tc>
      </w:tr>
      <w:tr w:rsidR="00FE18D7" w14:paraId="47A7EC5F" w14:textId="77777777">
        <w:trPr>
          <w:ins w:id="3092" w:author="vivo" w:date="2023-04-20T01:11:00Z"/>
        </w:trPr>
        <w:tc>
          <w:tcPr>
            <w:tcW w:w="1239" w:type="dxa"/>
          </w:tcPr>
          <w:p w14:paraId="37A58C9A" w14:textId="77777777" w:rsidR="00FE18D7" w:rsidRDefault="00FE18D7" w:rsidP="00FE18D7">
            <w:pPr>
              <w:spacing w:after="120"/>
              <w:rPr>
                <w:ins w:id="3093" w:author="vivo" w:date="2023-04-20T01:11:00Z"/>
                <w:rFonts w:eastAsiaTheme="minorEastAsia"/>
                <w:color w:val="0070C0"/>
                <w:lang w:val="en-US" w:eastAsia="zh-CN"/>
              </w:rPr>
            </w:pPr>
            <w:ins w:id="3094" w:author="vivo" w:date="2023-04-20T01:11: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650FBC4C" w14:textId="77777777" w:rsidR="00FE18D7" w:rsidRDefault="00FE18D7" w:rsidP="00FE18D7">
            <w:pPr>
              <w:spacing w:after="120"/>
              <w:rPr>
                <w:ins w:id="3095" w:author="vivo" w:date="2023-04-20T01:11:00Z"/>
                <w:rFonts w:eastAsiaTheme="minorEastAsia"/>
                <w:color w:val="0070C0"/>
                <w:lang w:val="en-US" w:eastAsia="zh-CN"/>
              </w:rPr>
            </w:pPr>
            <w:ins w:id="3096" w:author="vivo" w:date="2023-04-20T01:11:00Z">
              <w:r>
                <w:rPr>
                  <w:rFonts w:eastAsiaTheme="minorEastAsia" w:hint="eastAsia"/>
                  <w:color w:val="0070C0"/>
                  <w:lang w:val="en-US" w:eastAsia="zh-CN"/>
                </w:rPr>
                <w:t>T</w:t>
              </w:r>
              <w:r>
                <w:rPr>
                  <w:rFonts w:eastAsiaTheme="minorEastAsia"/>
                  <w:color w:val="0070C0"/>
                  <w:lang w:val="en-US" w:eastAsia="zh-CN"/>
                </w:rPr>
                <w:t>his issue is mainly focused on if SSB+CSI-RS is allowed for group-based beam reporting. It may have impact on scheduling restriction requirements. In case one SSB and one CSI-RS without repetition ON is beam pair that UE can receive simultaneously, then there would be possibility to schedule the UE with one beam while the other beam is performing measurements.</w:t>
              </w:r>
            </w:ins>
          </w:p>
          <w:p w14:paraId="27B78CF9" w14:textId="77777777" w:rsidR="00FE18D7" w:rsidRDefault="00FE18D7" w:rsidP="00FE18D7">
            <w:pPr>
              <w:spacing w:after="120"/>
              <w:rPr>
                <w:ins w:id="3097" w:author="vivo" w:date="2023-04-20T01:11:00Z"/>
                <w:rFonts w:eastAsiaTheme="minorEastAsia"/>
                <w:color w:val="0070C0"/>
                <w:lang w:val="en-US" w:eastAsia="zh-CN"/>
              </w:rPr>
            </w:pPr>
            <w:ins w:id="3098" w:author="vivo" w:date="2023-04-20T01:11:00Z">
              <w:r>
                <w:rPr>
                  <w:rFonts w:eastAsiaTheme="minorEastAsia" w:hint="eastAsia"/>
                  <w:color w:val="0070C0"/>
                  <w:lang w:val="en-US" w:eastAsia="zh-CN"/>
                </w:rPr>
                <w:t>I</w:t>
              </w:r>
              <w:r>
                <w:rPr>
                  <w:rFonts w:eastAsiaTheme="minorEastAsia"/>
                  <w:color w:val="0070C0"/>
                  <w:lang w:val="en-US" w:eastAsia="zh-CN"/>
                </w:rPr>
                <w:t>t would be fine to ask RAN1 for clarification if this cannot be figured out in RAN4.</w:t>
              </w:r>
            </w:ins>
          </w:p>
        </w:tc>
      </w:tr>
      <w:tr w:rsidR="00DF3242" w14:paraId="4A4044F0" w14:textId="77777777">
        <w:trPr>
          <w:ins w:id="3099" w:author="Steven Chen" w:date="2023-04-19T16:45:00Z"/>
        </w:trPr>
        <w:tc>
          <w:tcPr>
            <w:tcW w:w="1239" w:type="dxa"/>
          </w:tcPr>
          <w:p w14:paraId="69F1AB7B" w14:textId="2862E730" w:rsidR="00DF3242" w:rsidRDefault="00DF3242" w:rsidP="00DF3242">
            <w:pPr>
              <w:spacing w:after="120"/>
              <w:rPr>
                <w:ins w:id="3100" w:author="Steven Chen" w:date="2023-04-19T16:45:00Z"/>
                <w:rFonts w:eastAsiaTheme="minorEastAsia"/>
                <w:color w:val="0070C0"/>
                <w:lang w:val="en-US" w:eastAsia="zh-CN"/>
              </w:rPr>
            </w:pPr>
            <w:ins w:id="3101" w:author="Steven Chen" w:date="2023-04-19T16:46:00Z">
              <w:r>
                <w:rPr>
                  <w:rFonts w:eastAsiaTheme="minorEastAsia"/>
                  <w:color w:val="0070C0"/>
                  <w:lang w:val="en-US" w:eastAsia="zh-CN"/>
                </w:rPr>
                <w:t>Apple</w:t>
              </w:r>
            </w:ins>
          </w:p>
        </w:tc>
        <w:tc>
          <w:tcPr>
            <w:tcW w:w="8392" w:type="dxa"/>
          </w:tcPr>
          <w:p w14:paraId="754BD322" w14:textId="77777777" w:rsidR="00DF3242" w:rsidRDefault="00DF3242" w:rsidP="00DF3242">
            <w:pPr>
              <w:spacing w:after="120"/>
              <w:rPr>
                <w:ins w:id="3102" w:author="Steven Chen" w:date="2023-04-19T16:46:00Z"/>
                <w:rFonts w:eastAsiaTheme="minorEastAsia"/>
                <w:color w:val="0070C0"/>
                <w:lang w:val="en-US" w:eastAsia="zh-CN"/>
              </w:rPr>
            </w:pPr>
            <w:ins w:id="3103" w:author="Steven Chen" w:date="2023-04-19T16:46:00Z">
              <w:r>
                <w:rPr>
                  <w:rFonts w:eastAsiaTheme="minorEastAsia"/>
                  <w:color w:val="0070C0"/>
                  <w:lang w:val="en-US" w:eastAsia="zh-CN"/>
                </w:rPr>
                <w:t>Support option 1. As commented by ZTE, the CSI-RS+SSB configuration is explicitly mentioned in the RAN2 and RAN1 spec, here we duplicated some RAN1/2 description:</w:t>
              </w:r>
            </w:ins>
          </w:p>
          <w:p w14:paraId="78EFB01E" w14:textId="77777777" w:rsidR="00DF3242" w:rsidRDefault="00DF3242" w:rsidP="00DF3242">
            <w:pPr>
              <w:spacing w:after="120"/>
              <w:rPr>
                <w:ins w:id="3104" w:author="Steven Chen" w:date="2023-04-19T16:46:00Z"/>
                <w:rFonts w:eastAsiaTheme="minorEastAsia"/>
                <w:color w:val="0070C0"/>
                <w:lang w:val="en-US" w:eastAsia="zh-CN"/>
              </w:rPr>
            </w:pPr>
            <w:ins w:id="3105" w:author="Steven Chen" w:date="2023-04-19T16:46:00Z">
              <w:r w:rsidRPr="00A179D1">
                <w:rPr>
                  <w:noProof/>
                </w:rPr>
                <w:drawing>
                  <wp:inline distT="0" distB="0" distL="0" distR="0" wp14:anchorId="364DC02E" wp14:editId="5FD2842B">
                    <wp:extent cx="5142446" cy="184379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63829" cy="1851457"/>
                            </a:xfrm>
                            <a:prstGeom prst="rect">
                              <a:avLst/>
                            </a:prstGeom>
                          </pic:spPr>
                        </pic:pic>
                      </a:graphicData>
                    </a:graphic>
                  </wp:inline>
                </w:drawing>
              </w:r>
            </w:ins>
          </w:p>
          <w:tbl>
            <w:tblPr>
              <w:tblStyle w:val="afe"/>
              <w:tblW w:w="0" w:type="auto"/>
              <w:tblLook w:val="04A0" w:firstRow="1" w:lastRow="0" w:firstColumn="1" w:lastColumn="0" w:noHBand="0" w:noVBand="1"/>
            </w:tblPr>
            <w:tblGrid>
              <w:gridCol w:w="8166"/>
            </w:tblGrid>
            <w:tr w:rsidR="00DF3242" w14:paraId="77073FB4" w14:textId="77777777" w:rsidTr="00924904">
              <w:trPr>
                <w:ins w:id="3106" w:author="Steven Chen" w:date="2023-04-19T16:46:00Z"/>
              </w:trPr>
              <w:tc>
                <w:tcPr>
                  <w:tcW w:w="8166" w:type="dxa"/>
                </w:tcPr>
                <w:p w14:paraId="1E4456FA" w14:textId="77777777" w:rsidR="00DF3242" w:rsidRDefault="00DF3242" w:rsidP="00DF324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ins w:id="3107" w:author="Steven Chen" w:date="2023-04-19T16:46:00Z"/>
                      <w:rFonts w:ascii="Times-Roman" w:eastAsia="MS Mincho" w:hAnsi="Times-Roman" w:cs="Times-Roman"/>
                      <w:color w:val="000000"/>
                    </w:rPr>
                  </w:pPr>
                  <w:ins w:id="3108" w:author="Steven Chen" w:date="2023-04-19T16:46:00Z">
                    <w:r>
                      <w:rPr>
                        <w:rFonts w:ascii="Times-Roman" w:eastAsia="MS Mincho" w:hAnsi="Times-Roman" w:cs="Times-Roman"/>
                        <w:color w:val="000000"/>
                      </w:rPr>
                      <w:t xml:space="preserve">If the UE is configured with a </w:t>
                    </w:r>
                    <w:r>
                      <w:rPr>
                        <w:rFonts w:ascii="Times-Italic" w:eastAsia="MS Mincho" w:hAnsi="Times-Italic" w:cs="Times-Italic"/>
                        <w:i/>
                        <w:iCs/>
                        <w:color w:val="000000"/>
                      </w:rPr>
                      <w:t xml:space="preserve">CSI-ReportConfig </w:t>
                    </w:r>
                    <w:r>
                      <w:rPr>
                        <w:rFonts w:ascii="Times-Roman" w:eastAsia="MS Mincho" w:hAnsi="Times-Roman" w:cs="Times-Roman"/>
                        <w:color w:val="000000"/>
                      </w:rPr>
                      <w:t xml:space="preserve">with the higher layer parameter </w:t>
                    </w:r>
                    <w:r>
                      <w:rPr>
                        <w:rFonts w:ascii="Times-Italic" w:eastAsia="MS Mincho" w:hAnsi="Times-Italic" w:cs="Times-Italic"/>
                        <w:i/>
                        <w:iCs/>
                        <w:color w:val="000000"/>
                      </w:rPr>
                      <w:t xml:space="preserve">reportQuantity </w:t>
                    </w:r>
                    <w:r>
                      <w:rPr>
                        <w:rFonts w:ascii="Times-Roman" w:eastAsia="MS Mincho" w:hAnsi="Times-Roman" w:cs="Times-Roman"/>
                        <w:color w:val="000000"/>
                      </w:rPr>
                      <w:t>set to 'cri-RSRP', 'ssb- Index-RSRP', 'cri-RSRP- Index' or 'ssb-Index-RSRP- Index',</w:t>
                    </w:r>
                  </w:ins>
                </w:p>
                <w:p w14:paraId="3EC973D6" w14:textId="77777777" w:rsidR="00DF3242" w:rsidRDefault="00DF3242" w:rsidP="00DF324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ins w:id="3109" w:author="Steven Chen" w:date="2023-04-19T16:46:00Z"/>
                      <w:rFonts w:ascii="Times-Roman" w:eastAsia="MS Mincho" w:hAnsi="Times-Roman" w:cs="Times-Roman"/>
                      <w:color w:val="000000"/>
                    </w:rPr>
                  </w:pPr>
                  <w:ins w:id="3110" w:author="Steven Chen" w:date="2023-04-19T16:46:00Z">
                    <w:r>
                      <w:rPr>
                        <w:rFonts w:ascii="Times-Roman" w:eastAsia="MS Mincho" w:hAnsi="Times-Roman" w:cs="Times-Roman"/>
                        <w:color w:val="000000"/>
                      </w:rPr>
                      <w:t xml:space="preserve">- if the UE is configured with the higher layer parameter </w:t>
                    </w:r>
                    <w:r>
                      <w:rPr>
                        <w:rFonts w:ascii="Times-Italic" w:eastAsia="MS Mincho" w:hAnsi="Times-Italic" w:cs="Times-Italic"/>
                        <w:i/>
                        <w:iCs/>
                        <w:color w:val="000000"/>
                      </w:rPr>
                      <w:t xml:space="preserve">groupBasedBeamReporting </w:t>
                    </w:r>
                    <w:r>
                      <w:rPr>
                        <w:rFonts w:ascii="Times-Roman" w:eastAsia="MS Mincho" w:hAnsi="Times-Roman" w:cs="Times-Roman"/>
                        <w:color w:val="000000"/>
                      </w:rPr>
                      <w:t xml:space="preserve">set to 'disabled', the UE is not required to update measurements for more than 64 CSI-RS and/or SSB resources, and the UE shall report in a single report </w:t>
                    </w:r>
                    <w:r>
                      <w:rPr>
                        <w:rFonts w:ascii="Times-Italic" w:eastAsia="MS Mincho" w:hAnsi="Times-Italic" w:cs="Times-Italic"/>
                        <w:i/>
                        <w:iCs/>
                        <w:color w:val="000000"/>
                      </w:rPr>
                      <w:t xml:space="preserve">nrofReportedRS </w:t>
                    </w:r>
                    <w:r>
                      <w:rPr>
                        <w:rFonts w:ascii="Times-Roman" w:eastAsia="MS Mincho" w:hAnsi="Times-Roman" w:cs="Times-Roman"/>
                        <w:color w:val="000000"/>
                      </w:rPr>
                      <w:t>(higher layer configured) different CRI or SSBRI for each report setting.</w:t>
                    </w:r>
                  </w:ins>
                </w:p>
                <w:p w14:paraId="516DA95D" w14:textId="77777777" w:rsidR="00DF3242" w:rsidRDefault="00DF3242" w:rsidP="00DF3242">
                  <w:pPr>
                    <w:spacing w:after="120"/>
                    <w:rPr>
                      <w:ins w:id="3111" w:author="Steven Chen" w:date="2023-04-19T16:46:00Z"/>
                      <w:rFonts w:eastAsiaTheme="minorEastAsia"/>
                      <w:color w:val="0070C0"/>
                      <w:lang w:val="en-US" w:eastAsia="zh-CN"/>
                    </w:rPr>
                  </w:pPr>
                  <w:ins w:id="3112" w:author="Steven Chen" w:date="2023-04-19T16:46:00Z">
                    <w:r>
                      <w:rPr>
                        <w:rFonts w:ascii="Times-Roman" w:eastAsia="MS Mincho" w:hAnsi="Times-Roman" w:cs="Times-Roman"/>
                        <w:color w:val="000000"/>
                      </w:rPr>
                      <w:t xml:space="preserve">- if the UE is configured with the higher layer parameter </w:t>
                    </w:r>
                    <w:r>
                      <w:rPr>
                        <w:rFonts w:ascii="Times-Italic" w:eastAsia="MS Mincho" w:hAnsi="Times-Italic" w:cs="Times-Italic"/>
                        <w:i/>
                        <w:iCs/>
                        <w:color w:val="000000"/>
                      </w:rPr>
                      <w:t xml:space="preserve">groupBasedBeamReporting </w:t>
                    </w:r>
                    <w:r>
                      <w:rPr>
                        <w:rFonts w:ascii="Times-Roman" w:eastAsia="MS Mincho" w:hAnsi="Times-Roman" w:cs="Times-Roman"/>
                        <w:color w:val="000000"/>
                      </w:rPr>
                      <w:t xml:space="preserve">set to 'enabled', the UE is not required to update measurements for more than 64 CSI-RS and/or SSB resources, and the UE shall report in a single reporting instance two different CRI or SSBRI for each report setting, </w:t>
                    </w:r>
                    <w:r w:rsidRPr="00C975CD">
                      <w:rPr>
                        <w:rFonts w:ascii="Times-Roman" w:eastAsia="MS Mincho" w:hAnsi="Times-Roman" w:cs="Times-Roman"/>
                        <w:b/>
                        <w:bCs/>
                        <w:color w:val="000000"/>
                      </w:rPr>
                      <w:t xml:space="preserve">where CSI-RS </w:t>
                    </w:r>
                    <w:r w:rsidRPr="00C975CD">
                      <w:rPr>
                        <w:rFonts w:ascii="Times-Roman" w:eastAsia="MS Mincho" w:hAnsi="Times-Roman" w:cs="Times-Roman"/>
                        <w:b/>
                        <w:bCs/>
                        <w:color w:val="FF0000"/>
                        <w:highlight w:val="yellow"/>
                      </w:rPr>
                      <w:t>and/or</w:t>
                    </w:r>
                    <w:r w:rsidRPr="00C975CD">
                      <w:rPr>
                        <w:rFonts w:ascii="Times-Roman" w:eastAsia="MS Mincho" w:hAnsi="Times-Roman" w:cs="Times-Roman"/>
                        <w:b/>
                        <w:bCs/>
                        <w:color w:val="FF0000"/>
                      </w:rPr>
                      <w:t xml:space="preserve"> </w:t>
                    </w:r>
                    <w:r w:rsidRPr="00C975CD">
                      <w:rPr>
                        <w:rFonts w:ascii="Times-Roman" w:eastAsia="MS Mincho" w:hAnsi="Times-Roman" w:cs="Times-Roman"/>
                        <w:b/>
                        <w:bCs/>
                        <w:color w:val="000000"/>
                      </w:rPr>
                      <w:t>SSB resources can be received simultaneously by the UE either with a single spatial domain receive filter, or with multiple simultaneous spatial domain receive filters.</w:t>
                    </w:r>
                  </w:ins>
                </w:p>
              </w:tc>
            </w:tr>
          </w:tbl>
          <w:p w14:paraId="6C23E44F" w14:textId="77777777" w:rsidR="00DF3242" w:rsidRDefault="00DF3242" w:rsidP="00DF3242">
            <w:pPr>
              <w:spacing w:after="120"/>
              <w:rPr>
                <w:ins w:id="3113" w:author="Steven Chen" w:date="2023-04-19T16:46:00Z"/>
                <w:rFonts w:eastAsiaTheme="minorEastAsia"/>
                <w:color w:val="0070C0"/>
                <w:lang w:val="en-US" w:eastAsia="zh-CN"/>
              </w:rPr>
            </w:pPr>
          </w:p>
          <w:p w14:paraId="37FA97B9" w14:textId="77777777" w:rsidR="00DF3242" w:rsidRDefault="00DF3242" w:rsidP="00DF3242">
            <w:pPr>
              <w:spacing w:after="120"/>
              <w:rPr>
                <w:ins w:id="3114" w:author="Steven Chen" w:date="2023-04-19T16:46:00Z"/>
                <w:rFonts w:eastAsiaTheme="minorEastAsia"/>
                <w:color w:val="0070C0"/>
                <w:lang w:val="en-US" w:eastAsia="zh-CN"/>
              </w:rPr>
            </w:pPr>
            <w:ins w:id="3115" w:author="Steven Chen" w:date="2023-04-19T16:46:00Z">
              <w:r>
                <w:rPr>
                  <w:rFonts w:eastAsiaTheme="minorEastAsia"/>
                  <w:color w:val="0070C0"/>
                  <w:lang w:val="en-US" w:eastAsia="zh-CN"/>
                </w:rPr>
                <w:t>However, we also observed the report configuration like Qualcomm mentioned:</w:t>
              </w:r>
            </w:ins>
          </w:p>
          <w:p w14:paraId="239B52C6" w14:textId="77777777" w:rsidR="00DF3242" w:rsidRDefault="00DF3242" w:rsidP="00DF3242">
            <w:pPr>
              <w:spacing w:after="120"/>
              <w:jc w:val="both"/>
              <w:rPr>
                <w:ins w:id="3116" w:author="Steven Chen" w:date="2023-04-19T16:46:00Z"/>
              </w:rPr>
            </w:pPr>
            <w:ins w:id="3117" w:author="Steven Chen" w:date="2023-04-19T16:46:00Z">
              <w:r>
                <w:t>the reporting quantity only supports grouped CSI reporting based on one single type of RS, i.e., either CSI-RS or SSB. The definition in TS38.331 is:</w:t>
              </w:r>
            </w:ins>
          </w:p>
          <w:p w14:paraId="18C3431C" w14:textId="77777777" w:rsidR="00DF3242" w:rsidRDefault="00DF3242" w:rsidP="00DF3242">
            <w:pPr>
              <w:spacing w:after="120"/>
              <w:jc w:val="both"/>
              <w:rPr>
                <w:ins w:id="3118" w:author="Steven Chen" w:date="2023-04-19T16:46:00Z"/>
              </w:rPr>
            </w:pPr>
            <w:ins w:id="3119" w:author="Steven Chen" w:date="2023-04-19T16:46:00Z">
              <w:r w:rsidRPr="002A0830">
                <w:rPr>
                  <w:noProof/>
                </w:rPr>
                <w:drawing>
                  <wp:inline distT="0" distB="0" distL="0" distR="0" wp14:anchorId="2A254F32" wp14:editId="745C0861">
                    <wp:extent cx="5150735" cy="1400568"/>
                    <wp:effectExtent l="12700" t="12700" r="5715" b="9525"/>
                    <wp:docPr id="6" name="Picture 6"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20"/>
                            <a:stretch>
                              <a:fillRect/>
                            </a:stretch>
                          </pic:blipFill>
                          <pic:spPr>
                            <a:xfrm>
                              <a:off x="0" y="0"/>
                              <a:ext cx="5186547" cy="1410306"/>
                            </a:xfrm>
                            <a:prstGeom prst="rect">
                              <a:avLst/>
                            </a:prstGeom>
                            <a:ln>
                              <a:solidFill>
                                <a:schemeClr val="tx1"/>
                              </a:solidFill>
                            </a:ln>
                          </pic:spPr>
                        </pic:pic>
                      </a:graphicData>
                    </a:graphic>
                  </wp:inline>
                </w:drawing>
              </w:r>
              <w:r>
                <w:t xml:space="preserve"> </w:t>
              </w:r>
            </w:ins>
          </w:p>
          <w:p w14:paraId="15F24019" w14:textId="77777777" w:rsidR="00DF3242" w:rsidRDefault="00DF3242" w:rsidP="00DF3242">
            <w:pPr>
              <w:spacing w:after="120"/>
              <w:ind w:left="284"/>
              <w:jc w:val="both"/>
              <w:rPr>
                <w:ins w:id="3120" w:author="Steven Chen" w:date="2023-04-19T16:46:00Z"/>
              </w:rPr>
            </w:pPr>
            <w:ins w:id="3121" w:author="Steven Chen" w:date="2023-04-19T16:46:00Z">
              <w:r w:rsidRPr="002A0830">
                <w:rPr>
                  <w:noProof/>
                </w:rPr>
                <w:drawing>
                  <wp:inline distT="0" distB="0" distL="0" distR="0" wp14:anchorId="09BA5B91" wp14:editId="4D57738F">
                    <wp:extent cx="3327722" cy="543055"/>
                    <wp:effectExtent l="12700" t="12700" r="12700" b="15875"/>
                    <wp:docPr id="5" name="Picture 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with medium confidence"/>
                            <pic:cNvPicPr/>
                          </pic:nvPicPr>
                          <pic:blipFill>
                            <a:blip r:embed="rId21"/>
                            <a:stretch>
                              <a:fillRect/>
                            </a:stretch>
                          </pic:blipFill>
                          <pic:spPr>
                            <a:xfrm>
                              <a:off x="0" y="0"/>
                              <a:ext cx="3423510" cy="558687"/>
                            </a:xfrm>
                            <a:prstGeom prst="rect">
                              <a:avLst/>
                            </a:prstGeom>
                            <a:ln w="9525">
                              <a:solidFill>
                                <a:schemeClr val="tx1"/>
                              </a:solidFill>
                            </a:ln>
                          </pic:spPr>
                        </pic:pic>
                      </a:graphicData>
                    </a:graphic>
                  </wp:inline>
                </w:drawing>
              </w:r>
            </w:ins>
          </w:p>
          <w:p w14:paraId="774C6EB6" w14:textId="0991B808" w:rsidR="00DF3242" w:rsidRDefault="00DF3242" w:rsidP="00DF3242">
            <w:pPr>
              <w:spacing w:after="120"/>
              <w:rPr>
                <w:ins w:id="3122" w:author="Steven Chen" w:date="2023-04-19T16:45:00Z"/>
                <w:rFonts w:eastAsiaTheme="minorEastAsia"/>
                <w:color w:val="0070C0"/>
                <w:lang w:val="en-US" w:eastAsia="zh-CN"/>
              </w:rPr>
            </w:pPr>
            <w:ins w:id="3123" w:author="Steven Chen" w:date="2023-04-19T16:46:00Z">
              <w:r>
                <w:rPr>
                  <w:rFonts w:eastAsiaTheme="minorEastAsia"/>
                  <w:color w:val="0070C0"/>
                  <w:lang w:val="en-US" w:eastAsia="zh-CN"/>
                </w:rPr>
                <w:t>So we think it’s quite necessary to check with RAN1/2 to determine our next step in RAN4.</w:t>
              </w:r>
            </w:ins>
          </w:p>
        </w:tc>
      </w:tr>
    </w:tbl>
    <w:p w14:paraId="1023D008" w14:textId="77777777" w:rsidR="005E5853" w:rsidRDefault="005E5853">
      <w:pPr>
        <w:rPr>
          <w:color w:val="0070C0"/>
          <w:lang w:eastAsia="zh-CN"/>
        </w:rPr>
      </w:pPr>
    </w:p>
    <w:p w14:paraId="48F07C60" w14:textId="77777777" w:rsidR="005E5853" w:rsidRDefault="005E5853">
      <w:pPr>
        <w:rPr>
          <w:color w:val="0070C0"/>
          <w:lang w:eastAsia="zh-CN"/>
        </w:rPr>
      </w:pPr>
    </w:p>
    <w:p w14:paraId="4CE054ED" w14:textId="77777777" w:rsidR="005E5853" w:rsidRDefault="006269B4">
      <w:pPr>
        <w:pStyle w:val="3"/>
        <w:rPr>
          <w:sz w:val="24"/>
          <w:szCs w:val="16"/>
        </w:rPr>
      </w:pPr>
      <w:r>
        <w:rPr>
          <w:sz w:val="24"/>
          <w:szCs w:val="16"/>
        </w:rPr>
        <w:t>Sub-topic 3-2: Measurement restriction</w:t>
      </w:r>
    </w:p>
    <w:p w14:paraId="5526F112" w14:textId="77777777" w:rsidR="005E5853" w:rsidRDefault="006269B4">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51FB2BBC" w14:textId="77777777" w:rsidR="005E5853" w:rsidRDefault="006269B4">
      <w:pPr>
        <w:rPr>
          <w:i/>
          <w:color w:val="0070C0"/>
          <w:lang w:val="en-US" w:eastAsia="zh-CN"/>
        </w:rPr>
      </w:pPr>
      <w:r>
        <w:rPr>
          <w:i/>
          <w:color w:val="0070C0"/>
          <w:lang w:val="en-US" w:eastAsia="zh-CN"/>
        </w:rPr>
        <w:t>Open issues and candidate options before f2f meeting:</w:t>
      </w:r>
    </w:p>
    <w:p w14:paraId="2BC9B03A" w14:textId="77777777" w:rsidR="005E5853" w:rsidRDefault="006269B4">
      <w:pPr>
        <w:outlineLvl w:val="3"/>
        <w:rPr>
          <w:b/>
          <w:color w:val="000000" w:themeColor="text1"/>
          <w:u w:val="single"/>
          <w:lang w:eastAsia="ko-KR"/>
        </w:rPr>
      </w:pPr>
      <w:r>
        <w:rPr>
          <w:b/>
          <w:color w:val="000000" w:themeColor="text1"/>
          <w:u w:val="single"/>
          <w:lang w:eastAsia="ko-KR"/>
        </w:rPr>
        <w:t>Issue 3-2-1: Conditions/cases that measurement restriction for L1 measurements can be removed for multi-Rx</w:t>
      </w:r>
    </w:p>
    <w:p w14:paraId="737A6E3E"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3AE4442C"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62182B5E"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Theme="minorEastAsia"/>
          <w:lang w:eastAsia="zh-CN"/>
        </w:rPr>
        <w:t>For measurement restriction for L1 measurement (RLM/BFD/CBD/L1-RSRP), if UE supports multi-Rx chain and the multi-Rx chain is enabled:</w:t>
      </w:r>
    </w:p>
    <w:p w14:paraId="544497C1"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if the RS(SSB or CSI-RS)  for RLM/BFD/CBD/L1-RSRP and another RS(SSB or CSI-RS)  for RLM/BFD/CBD/L1-RSRP has been paired in a grouped CSI reporting(e.g., grouped L1-RSRP or L1-SINR), no measurement restriction shall be applied.</w:t>
      </w:r>
    </w:p>
    <w:p w14:paraId="667EA273"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Theme="minorEastAsia"/>
          <w:lang w:eastAsia="zh-CN"/>
        </w:rPr>
        <w:t xml:space="preserve">if the spatial separation is large enough between the RS (SSB or CSI-RS) for RLM/BFD/CBD/L1-RSRP and another RS (SSB or CSI-RS) for RLM/BFD/CBD/L1-RSRP, no measurement restriction shall be applied. </w:t>
      </w:r>
    </w:p>
    <w:p w14:paraId="232AFFBA"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Theme="minorEastAsia"/>
          <w:lang w:eastAsia="zh-CN"/>
        </w:rPr>
        <w:t>Whether and how to specify it is FFS and needs more conclusions from RF session.</w:t>
      </w:r>
    </w:p>
    <w:p w14:paraId="43A1564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1F77446C"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When two SSB based resource sets are configured, measurement restriction for SSB based measurement can be relaxed if L3/L1 measurement for the same RS is reported within [x]s:</w:t>
      </w:r>
    </w:p>
    <w:p w14:paraId="3D88B548"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UE shall be able to measure the SSB configured for group based reporting and CSI-RS for RLM, BFD, CBD or L1-RSRP measurement with repetition OFF in the same symbol</w:t>
      </w:r>
    </w:p>
    <w:p w14:paraId="409F6106"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When two CSI-RS based resource sets are configured and two RSs from two sets are overlapped, measurement restriction can be relaxed:</w:t>
      </w:r>
    </w:p>
    <w:p w14:paraId="3D5A032A"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UE shall be able to measure two CSI-RSs from two resource sets configured for group based reporting in the same symbol</w:t>
      </w:r>
    </w:p>
    <w:p w14:paraId="41382FE2"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When two CSI-RS based resource sets are configured and two RSs from two sets are not overlapped, measurement restriction can be relaxed:</w:t>
      </w:r>
    </w:p>
    <w:p w14:paraId="2391D1D6"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UE shall be able to measure CSI-RS configured for group based reporting and CSI-RS configured for RLM, BFD, CBD or L1-RSRP measurement with repetition OFF in the same symbol</w:t>
      </w:r>
    </w:p>
    <w:p w14:paraId="2C2BC554"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When SSB and CSI-RS from two sets are overlapped, it needs further discussion whether measurement restriction can be relaxed.</w:t>
      </w:r>
    </w:p>
    <w:p w14:paraId="263DDF0A"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When two SSB based resource sets are configured, measurement restriction can’t be relaxed if no L3/L1 report for the same RS is sent within [x]s.</w:t>
      </w:r>
    </w:p>
    <w:p w14:paraId="2EA24CF7"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when SSB and CSI-RS are not overlapped, the measurement restriction for each RS is the same as that defined for SSB or CSI-RS respectively.</w:t>
      </w:r>
    </w:p>
    <w:p w14:paraId="236F5A67"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01EBDD84"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A measurement restriction for mTRP can be defined such that the following can be supported:</w:t>
      </w:r>
    </w:p>
    <w:p w14:paraId="509DB7FD"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UE can receive SSB for L1-RSRP measurement from one TRP while performing CSI-RS based RLM, BFD, [CBD] from the other TRP if the resources are associated with active TCI states for simultaneous reception from the two TRPs</w:t>
      </w:r>
    </w:p>
    <w:p w14:paraId="4DA8571A"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UE can receive CSI-RS for L1-RSRP measurement from one TRP while performing CSI-RS based RLM, BFD, [CBD] from the other TRP if the resources are associated with active TCI states for simultaneous reception from the two TRPs</w:t>
      </w:r>
    </w:p>
    <w:p w14:paraId="4E226A65"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The CSI-RSs are not in a resource set configured with repetition ON</w:t>
      </w:r>
    </w:p>
    <w:p w14:paraId="19587864"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720F43AE" w14:textId="77777777" w:rsidR="005E5853" w:rsidRDefault="006269B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hint="eastAsia"/>
          <w:color w:val="000000" w:themeColor="text1"/>
          <w:szCs w:val="24"/>
          <w:lang w:eastAsia="zh-CN"/>
        </w:rPr>
        <w:t>F</w:t>
      </w:r>
      <w:r>
        <w:rPr>
          <w:rFonts w:eastAsia="宋体"/>
          <w:color w:val="000000" w:themeColor="text1"/>
          <w:szCs w:val="24"/>
          <w:lang w:eastAsia="zh-CN"/>
        </w:rPr>
        <w:t>or the network configured two CSI resource sets UE should be capable of measure the corresponding resources simultaneously without measurement restriction.</w:t>
      </w:r>
    </w:p>
    <w:p w14:paraId="4EA4629F"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136843B5"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With multiple RX reception, if RS from different direction can be received simultaneously, measurement restriction can be removed.</w:t>
      </w:r>
    </w:p>
    <w:p w14:paraId="21FA3758"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6: </w:t>
      </w:r>
    </w:p>
    <w:p w14:paraId="1729F47A"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Given that the RSs used for L1-RSRP or BFD/CBD are transmitted from different TRP and some side condition on the group report can meet, the measurement restriction between them can be relaxed.</w:t>
      </w:r>
    </w:p>
    <w:p w14:paraId="3F94A710"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7: </w:t>
      </w:r>
    </w:p>
    <w:p w14:paraId="44D9FA3D"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Three options could be considered for defining measurement restriction requirements for multi-Tx UE</w:t>
      </w:r>
    </w:p>
    <w:p w14:paraId="7961BF70"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Option 1: Legacy measurement restriction requirements for L1 measurements apply for multi-Rx UE</w:t>
      </w:r>
    </w:p>
    <w:p w14:paraId="35FA1E41"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Option 2: To specify that for multi-Rx UE it is required to measure both SSB and CSI-RS on the same OFDM symbol for L1 measurements when possible</w:t>
      </w:r>
    </w:p>
    <w:p w14:paraId="5767731C"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Option 3: FFS under what conditions multi-Rx UE is able to measure both SSB and CSI-RS on the same OFDM symbol for L1 measurements</w:t>
      </w:r>
    </w:p>
    <w:p w14:paraId="36B7EEA9"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8: </w:t>
      </w:r>
    </w:p>
    <w:p w14:paraId="494B9C0A"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In R18 multi-Rx chains, measurement restriction is needed when beam is swept for one or two RS(s) on two antenna modules, i.e., restriction is applied as long as N of one RS in two RSs is larger than one.</w:t>
      </w:r>
    </w:p>
    <w:p w14:paraId="74AE12E2"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In R18 multi-Rx chains, measurement restriction may not be needed only if all following conditions are met:</w:t>
      </w:r>
    </w:p>
    <w:p w14:paraId="55174D7B"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Beam sweeping factor (N) of the two measured RSs is 1 with the QCL Type D information of the two RSs known to UE, and</w:t>
      </w:r>
    </w:p>
    <w:p w14:paraId="7A043861"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the requirement applicability of two RSs reception concluded in RF session is met.</w:t>
      </w:r>
    </w:p>
    <w:p w14:paraId="0EF3D322"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9: </w:t>
      </w:r>
    </w:p>
    <w:p w14:paraId="3AF7766D"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Simultaneous L1 measurements on two RS resources can be considered under the following conditions:</w:t>
      </w:r>
    </w:p>
    <w:p w14:paraId="4286FA7B"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The two RSs are both CSI-RS resources without repetition ON, and</w:t>
      </w:r>
    </w:p>
    <w:p w14:paraId="4F441414" w14:textId="77777777" w:rsidR="005E5853" w:rsidRDefault="006269B4">
      <w:pPr>
        <w:pStyle w:val="aff7"/>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The two RSs are separately QCLed to the two activated TCI states used for simultaneous data receptions.</w:t>
      </w:r>
    </w:p>
    <w:p w14:paraId="01C3237A"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10: </w:t>
      </w:r>
    </w:p>
    <w:p w14:paraId="3634BB7D"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If UE supports simultaneous reception, the measurement restriction for CSI-RS based L1-measurement in mDCI mTRP scenario can be:</w:t>
      </w:r>
    </w:p>
    <w:p w14:paraId="20097EC9" w14:textId="77777777" w:rsidR="005E5853" w:rsidRDefault="006269B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UE can receive/measure the CSI-RS for RLM/BFD/CBD/L1-RSRP from one TRP and receive/ measure the CSI-RS for RLM/BFD/CBD/L1-RSRP from the other TRP simultaneously, where the two CSI-RSs are QCL-ed with the activated TCI sates for simultaneous reception.</w:t>
      </w:r>
    </w:p>
    <w:p w14:paraId="27519D5E"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11: </w:t>
      </w:r>
    </w:p>
    <w:p w14:paraId="010EE968" w14:textId="77777777" w:rsidR="005E5853" w:rsidRDefault="006269B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When the SSB (e.g., based on group-based measurement results) is configured as QCL resource for CSI-RS measurements, UE can use that QCL information to select the panel for measurements using CSI-RS. Measurement restrictions are not needed.</w:t>
      </w:r>
    </w:p>
    <w:p w14:paraId="341CEE7C"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54F5CB43" w14:textId="77777777" w:rsidR="005E5853" w:rsidRDefault="006269B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Collect comments for each of the options.</w:t>
      </w:r>
    </w:p>
    <w:p w14:paraId="7483A1DD" w14:textId="77777777" w:rsidR="005E5853" w:rsidRDefault="005E5853">
      <w:pPr>
        <w:rPr>
          <w:i/>
          <w:color w:val="0070C0"/>
          <w:lang w:eastAsia="zh-CN"/>
        </w:rPr>
      </w:pPr>
    </w:p>
    <w:p w14:paraId="78E59F9B" w14:textId="77777777" w:rsidR="005E5853" w:rsidRDefault="006269B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239"/>
        <w:gridCol w:w="8392"/>
      </w:tblGrid>
      <w:tr w:rsidR="005E5853" w14:paraId="2A1EDBD9" w14:textId="77777777">
        <w:tc>
          <w:tcPr>
            <w:tcW w:w="1239" w:type="dxa"/>
          </w:tcPr>
          <w:p w14:paraId="1C28F51F"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6A506AD2"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6964503A" w14:textId="77777777">
        <w:tc>
          <w:tcPr>
            <w:tcW w:w="1239" w:type="dxa"/>
          </w:tcPr>
          <w:p w14:paraId="7CE4DA56" w14:textId="77777777" w:rsidR="005E5853" w:rsidRDefault="005E5853">
            <w:pPr>
              <w:spacing w:after="120"/>
              <w:rPr>
                <w:rFonts w:eastAsiaTheme="minorEastAsia"/>
                <w:color w:val="0070C0"/>
                <w:lang w:val="en-US" w:eastAsia="zh-CN"/>
              </w:rPr>
            </w:pPr>
          </w:p>
        </w:tc>
        <w:tc>
          <w:tcPr>
            <w:tcW w:w="8392" w:type="dxa"/>
          </w:tcPr>
          <w:p w14:paraId="72991285"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1:</w:t>
            </w:r>
          </w:p>
          <w:p w14:paraId="75686D20" w14:textId="77777777" w:rsidR="005E5853" w:rsidRDefault="005E5853">
            <w:pPr>
              <w:spacing w:after="120"/>
              <w:rPr>
                <w:rFonts w:eastAsiaTheme="minorEastAsia"/>
                <w:color w:val="0070C0"/>
                <w:lang w:val="en-US" w:eastAsia="zh-CN"/>
              </w:rPr>
            </w:pPr>
          </w:p>
          <w:p w14:paraId="422F6BB9"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2:</w:t>
            </w:r>
          </w:p>
          <w:p w14:paraId="30445EDE" w14:textId="77777777" w:rsidR="005E5853" w:rsidRDefault="005E5853">
            <w:pPr>
              <w:spacing w:after="120"/>
              <w:rPr>
                <w:rFonts w:eastAsiaTheme="minorEastAsia"/>
                <w:color w:val="0070C0"/>
                <w:lang w:val="en-US" w:eastAsia="zh-CN"/>
              </w:rPr>
            </w:pPr>
          </w:p>
          <w:p w14:paraId="49F82923"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3:</w:t>
            </w:r>
          </w:p>
          <w:p w14:paraId="504F1049" w14:textId="77777777" w:rsidR="005E5853" w:rsidRDefault="005E5853">
            <w:pPr>
              <w:spacing w:after="120"/>
              <w:rPr>
                <w:rFonts w:eastAsiaTheme="minorEastAsia"/>
                <w:color w:val="0070C0"/>
                <w:lang w:val="en-US" w:eastAsia="zh-CN"/>
              </w:rPr>
            </w:pPr>
          </w:p>
          <w:p w14:paraId="0430A1EE"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4:</w:t>
            </w:r>
          </w:p>
          <w:p w14:paraId="58C0E008" w14:textId="77777777" w:rsidR="005E5853" w:rsidRDefault="005E5853">
            <w:pPr>
              <w:spacing w:after="120"/>
              <w:rPr>
                <w:rFonts w:eastAsiaTheme="minorEastAsia"/>
                <w:color w:val="0070C0"/>
                <w:lang w:val="en-US" w:eastAsia="zh-CN"/>
              </w:rPr>
            </w:pPr>
          </w:p>
          <w:p w14:paraId="7A5F7210"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5:</w:t>
            </w:r>
          </w:p>
          <w:p w14:paraId="3AA7C3E1" w14:textId="77777777" w:rsidR="005E5853" w:rsidRDefault="005E5853">
            <w:pPr>
              <w:spacing w:after="120"/>
              <w:rPr>
                <w:rFonts w:eastAsiaTheme="minorEastAsia"/>
                <w:color w:val="0070C0"/>
                <w:lang w:val="en-US" w:eastAsia="zh-CN"/>
              </w:rPr>
            </w:pPr>
          </w:p>
          <w:p w14:paraId="51125026"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6:</w:t>
            </w:r>
          </w:p>
          <w:p w14:paraId="4699B199" w14:textId="77777777" w:rsidR="005E5853" w:rsidRDefault="005E5853">
            <w:pPr>
              <w:spacing w:after="120"/>
              <w:rPr>
                <w:rFonts w:eastAsiaTheme="minorEastAsia"/>
                <w:color w:val="0070C0"/>
                <w:lang w:val="en-US" w:eastAsia="zh-CN"/>
              </w:rPr>
            </w:pPr>
          </w:p>
          <w:p w14:paraId="113F14B9"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7:</w:t>
            </w:r>
          </w:p>
          <w:p w14:paraId="3C0AC464" w14:textId="77777777" w:rsidR="005E5853" w:rsidRDefault="005E5853">
            <w:pPr>
              <w:spacing w:after="120"/>
              <w:rPr>
                <w:rFonts w:eastAsiaTheme="minorEastAsia"/>
                <w:color w:val="0070C0"/>
                <w:lang w:val="en-US" w:eastAsia="zh-CN"/>
              </w:rPr>
            </w:pPr>
          </w:p>
          <w:p w14:paraId="041CF93D"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8:</w:t>
            </w:r>
          </w:p>
          <w:p w14:paraId="66924285" w14:textId="77777777" w:rsidR="005E5853" w:rsidRDefault="005E5853">
            <w:pPr>
              <w:spacing w:after="120"/>
              <w:rPr>
                <w:rFonts w:eastAsiaTheme="minorEastAsia"/>
                <w:color w:val="0070C0"/>
                <w:lang w:val="en-US" w:eastAsia="zh-CN"/>
              </w:rPr>
            </w:pPr>
          </w:p>
          <w:p w14:paraId="140ECC59"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9:</w:t>
            </w:r>
          </w:p>
          <w:p w14:paraId="16C2389E" w14:textId="77777777" w:rsidR="005E5853" w:rsidRDefault="005E5853">
            <w:pPr>
              <w:spacing w:after="120"/>
              <w:rPr>
                <w:rFonts w:eastAsiaTheme="minorEastAsia"/>
                <w:color w:val="0070C0"/>
                <w:lang w:val="en-US" w:eastAsia="zh-CN"/>
              </w:rPr>
            </w:pPr>
          </w:p>
          <w:p w14:paraId="3402C769"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10:</w:t>
            </w:r>
          </w:p>
          <w:p w14:paraId="69A8E1F5" w14:textId="77777777" w:rsidR="005E5853" w:rsidRDefault="005E5853">
            <w:pPr>
              <w:spacing w:after="120"/>
              <w:rPr>
                <w:rFonts w:eastAsiaTheme="minorEastAsia"/>
                <w:color w:val="0070C0"/>
                <w:lang w:val="en-US" w:eastAsia="zh-CN"/>
              </w:rPr>
            </w:pPr>
          </w:p>
          <w:p w14:paraId="0EF1538A"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11:</w:t>
            </w:r>
          </w:p>
          <w:p w14:paraId="5B1E9F4F" w14:textId="77777777" w:rsidR="005E5853" w:rsidRDefault="005E5853">
            <w:pPr>
              <w:spacing w:after="120"/>
              <w:rPr>
                <w:rFonts w:eastAsiaTheme="minorEastAsia"/>
                <w:color w:val="0070C0"/>
                <w:lang w:val="en-US" w:eastAsia="zh-CN"/>
              </w:rPr>
            </w:pPr>
          </w:p>
          <w:p w14:paraId="40D29329" w14:textId="77777777" w:rsidR="005E5853" w:rsidRDefault="005E5853">
            <w:pPr>
              <w:spacing w:after="120"/>
              <w:rPr>
                <w:rFonts w:eastAsiaTheme="minorEastAsia"/>
                <w:color w:val="0070C0"/>
                <w:lang w:val="en-US" w:eastAsia="zh-CN"/>
              </w:rPr>
            </w:pPr>
          </w:p>
        </w:tc>
      </w:tr>
      <w:tr w:rsidR="005E5853" w14:paraId="57688E48" w14:textId="77777777">
        <w:tc>
          <w:tcPr>
            <w:tcW w:w="1239" w:type="dxa"/>
          </w:tcPr>
          <w:p w14:paraId="4866B416" w14:textId="77777777" w:rsidR="005E5853" w:rsidRDefault="006269B4">
            <w:pPr>
              <w:spacing w:after="120"/>
              <w:rPr>
                <w:rFonts w:eastAsiaTheme="minorEastAsia"/>
                <w:color w:val="0070C0"/>
                <w:lang w:val="en-US" w:eastAsia="zh-CN"/>
              </w:rPr>
            </w:pPr>
            <w:ins w:id="3124" w:author="MTK - Ato Yu" w:date="2023-04-17T18:31:00Z">
              <w:r>
                <w:rPr>
                  <w:rFonts w:eastAsia="PMingLiU" w:hint="eastAsia"/>
                  <w:color w:val="0070C0"/>
                  <w:lang w:val="en-US" w:eastAsia="zh-TW"/>
                </w:rPr>
                <w:t>M</w:t>
              </w:r>
              <w:r>
                <w:rPr>
                  <w:rFonts w:eastAsia="PMingLiU"/>
                  <w:color w:val="0070C0"/>
                  <w:lang w:val="en-US" w:eastAsia="zh-TW"/>
                </w:rPr>
                <w:t>TK</w:t>
              </w:r>
            </w:ins>
          </w:p>
        </w:tc>
        <w:tc>
          <w:tcPr>
            <w:tcW w:w="8392" w:type="dxa"/>
          </w:tcPr>
          <w:p w14:paraId="271782DD" w14:textId="77777777" w:rsidR="005E5853" w:rsidRDefault="006269B4">
            <w:pPr>
              <w:spacing w:after="120"/>
              <w:rPr>
                <w:ins w:id="3125" w:author="MTK - Ato Yu" w:date="2023-04-17T18:31:00Z"/>
                <w:rFonts w:eastAsia="PMingLiU"/>
                <w:color w:val="0070C0"/>
                <w:lang w:val="en-US" w:eastAsia="zh-TW"/>
              </w:rPr>
            </w:pPr>
            <w:ins w:id="3126" w:author="MTK - Ato Yu" w:date="2023-04-17T18:31:00Z">
              <w:r>
                <w:rPr>
                  <w:rFonts w:eastAsia="PMingLiU" w:hint="eastAsia"/>
                  <w:color w:val="0070C0"/>
                  <w:lang w:val="en-US" w:eastAsia="zh-TW"/>
                </w:rPr>
                <w:t>V</w:t>
              </w:r>
              <w:r>
                <w:rPr>
                  <w:rFonts w:eastAsia="PMingLiU"/>
                  <w:color w:val="0070C0"/>
                  <w:lang w:val="en-US" w:eastAsia="zh-TW"/>
                </w:rPr>
                <w:t>ery similar view as Issue 3-1-1. If UE needs to sweep Rx beams on the RS to be measured, we should keep the measurement restriction on that RS.</w:t>
              </w:r>
            </w:ins>
          </w:p>
          <w:p w14:paraId="4C042E14" w14:textId="77777777" w:rsidR="005E5853" w:rsidRDefault="006269B4">
            <w:pPr>
              <w:spacing w:after="120"/>
              <w:rPr>
                <w:rFonts w:eastAsiaTheme="minorEastAsia"/>
                <w:color w:val="0070C0"/>
                <w:lang w:val="en-US" w:eastAsia="zh-CN"/>
              </w:rPr>
            </w:pPr>
            <w:ins w:id="3127" w:author="MTK - Ato Yu" w:date="2023-04-17T18:31:00Z">
              <w:r>
                <w:rPr>
                  <w:rFonts w:eastAsia="PMingLiU" w:hint="eastAsia"/>
                  <w:color w:val="0070C0"/>
                  <w:lang w:val="en-US" w:eastAsia="zh-TW"/>
                </w:rPr>
                <w:t>T</w:t>
              </w:r>
              <w:r>
                <w:rPr>
                  <w:rFonts w:eastAsia="PMingLiU"/>
                  <w:color w:val="0070C0"/>
                  <w:lang w:val="en-US" w:eastAsia="zh-TW"/>
                </w:rPr>
                <w:t>herefore, we support Option 8 and 9.</w:t>
              </w:r>
            </w:ins>
          </w:p>
        </w:tc>
      </w:tr>
      <w:tr w:rsidR="005E5853" w14:paraId="4DFEACE6" w14:textId="77777777">
        <w:tc>
          <w:tcPr>
            <w:tcW w:w="1239" w:type="dxa"/>
          </w:tcPr>
          <w:p w14:paraId="612731E7" w14:textId="77777777" w:rsidR="005E5853" w:rsidRDefault="006269B4">
            <w:pPr>
              <w:spacing w:after="120"/>
              <w:rPr>
                <w:rFonts w:eastAsia="Malgun Gothic"/>
                <w:color w:val="0070C0"/>
                <w:lang w:val="en-US" w:eastAsia="ko-KR"/>
              </w:rPr>
            </w:pPr>
            <w:ins w:id="3128" w:author="LGE" w:date="2023-04-18T10:48:00Z">
              <w:r>
                <w:rPr>
                  <w:rFonts w:eastAsia="Malgun Gothic" w:hint="eastAsia"/>
                  <w:color w:val="0070C0"/>
                  <w:lang w:val="en-US" w:eastAsia="ko-KR"/>
                </w:rPr>
                <w:t>LGE</w:t>
              </w:r>
            </w:ins>
          </w:p>
        </w:tc>
        <w:tc>
          <w:tcPr>
            <w:tcW w:w="8392" w:type="dxa"/>
          </w:tcPr>
          <w:p w14:paraId="37B24B47" w14:textId="77777777" w:rsidR="005E5853" w:rsidRDefault="006269B4">
            <w:pPr>
              <w:spacing w:after="120"/>
              <w:rPr>
                <w:rFonts w:eastAsia="Malgun Gothic"/>
                <w:color w:val="0070C0"/>
                <w:lang w:val="en-US" w:eastAsia="ko-KR"/>
              </w:rPr>
            </w:pPr>
            <w:ins w:id="3129" w:author="LGE" w:date="2023-04-18T10:48:00Z">
              <w:r>
                <w:rPr>
                  <w:rFonts w:eastAsia="Malgun Gothic"/>
                  <w:color w:val="0070C0"/>
                  <w:lang w:val="en-US" w:eastAsia="ko-KR"/>
                </w:rPr>
                <w:t>I</w:t>
              </w:r>
              <w:r>
                <w:rPr>
                  <w:rFonts w:eastAsia="Malgun Gothic" w:hint="eastAsia"/>
                  <w:color w:val="0070C0"/>
                  <w:lang w:val="en-US" w:eastAsia="ko-KR"/>
                </w:rPr>
                <w:t xml:space="preserve">t </w:t>
              </w:r>
              <w:r>
                <w:rPr>
                  <w:rFonts w:eastAsia="Malgun Gothic"/>
                  <w:color w:val="0070C0"/>
                  <w:lang w:val="en-US" w:eastAsia="ko-KR"/>
                </w:rPr>
                <w:t>would be the similar with Issue 3-1-1.</w:t>
              </w:r>
            </w:ins>
          </w:p>
        </w:tc>
      </w:tr>
      <w:tr w:rsidR="005E5853" w14:paraId="3FA8E3F1" w14:textId="77777777">
        <w:trPr>
          <w:ins w:id="3130" w:author="Huawei" w:date="2023-04-18T12:19:00Z"/>
        </w:trPr>
        <w:tc>
          <w:tcPr>
            <w:tcW w:w="1239" w:type="dxa"/>
          </w:tcPr>
          <w:p w14:paraId="3E3BBFAF" w14:textId="77777777" w:rsidR="005E5853" w:rsidRDefault="006269B4">
            <w:pPr>
              <w:spacing w:after="120"/>
              <w:rPr>
                <w:ins w:id="3131" w:author="Huawei" w:date="2023-04-18T12:19:00Z"/>
                <w:rFonts w:eastAsia="Malgun Gothic"/>
                <w:color w:val="0070C0"/>
                <w:lang w:val="en-US" w:eastAsia="ko-KR"/>
              </w:rPr>
            </w:pPr>
            <w:ins w:id="3132" w:author="Huawei" w:date="2023-04-18T12:19: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15356508" w14:textId="77777777" w:rsidR="005E5853" w:rsidRDefault="006269B4">
            <w:pPr>
              <w:spacing w:after="120"/>
              <w:rPr>
                <w:ins w:id="3133" w:author="Huawei" w:date="2023-04-18T12:19:00Z"/>
                <w:rFonts w:eastAsiaTheme="minorEastAsia"/>
                <w:color w:val="0070C0"/>
                <w:lang w:val="en-US" w:eastAsia="zh-CN"/>
              </w:rPr>
            </w:pPr>
            <w:ins w:id="3134" w:author="Huawei" w:date="2023-04-18T12:19:00Z">
              <w:r>
                <w:rPr>
                  <w:rFonts w:eastAsiaTheme="minorEastAsia" w:hint="eastAsia"/>
                  <w:color w:val="0070C0"/>
                  <w:lang w:val="en-US" w:eastAsia="zh-CN"/>
                </w:rPr>
                <w:t>F</w:t>
              </w:r>
              <w:r>
                <w:rPr>
                  <w:rFonts w:eastAsiaTheme="minorEastAsia"/>
                  <w:color w:val="0070C0"/>
                  <w:lang w:val="en-US" w:eastAsia="zh-CN"/>
                </w:rPr>
                <w:t xml:space="preserve">or RS with beam sweeping, </w:t>
              </w:r>
              <w:r>
                <w:rPr>
                  <w:rFonts w:eastAsiaTheme="minorEastAsia" w:hint="eastAsia"/>
                  <w:color w:val="0070C0"/>
                  <w:lang w:val="en-US" w:eastAsia="zh-CN"/>
                </w:rPr>
                <w:t>UE</w:t>
              </w:r>
              <w:r>
                <w:rPr>
                  <w:rFonts w:eastAsiaTheme="minorEastAsia"/>
                  <w:color w:val="0070C0"/>
                  <w:lang w:val="en-US" w:eastAsia="zh-CN"/>
                </w:rPr>
                <w:t xml:space="preserve"> will try multiple Rx beam directions on this RS for searching “best” Rx beam, and the Rx beam directions used for this RS is up to UE implementation. If simultaneous reception was considered for RS with beam sweeping, then simultaneous reception needs to be guaranteed for multiple Rx beam directions, which is quite impossible for UE. Hence, simultaneous reception could be considered for RS without beam sweeping. Besides, group-based reporting is considered as a prerequisite for simultaneous reception, then it requires that the two RSs for simultaneous reception have been paired in group-based CSI reports.</w:t>
              </w:r>
            </w:ins>
          </w:p>
          <w:p w14:paraId="3C71B02F" w14:textId="77777777" w:rsidR="005E5853" w:rsidRDefault="006269B4">
            <w:pPr>
              <w:spacing w:after="120"/>
              <w:rPr>
                <w:ins w:id="3135" w:author="Huawei" w:date="2023-04-18T12:19:00Z"/>
                <w:rFonts w:eastAsiaTheme="minorEastAsia"/>
                <w:color w:val="0070C0"/>
                <w:lang w:val="en-US" w:eastAsia="zh-CN"/>
              </w:rPr>
            </w:pPr>
            <w:ins w:id="3136" w:author="Huawei" w:date="2023-04-18T12:19:00Z">
              <w:r>
                <w:rPr>
                  <w:rFonts w:eastAsiaTheme="minorEastAsia"/>
                  <w:color w:val="0070C0"/>
                  <w:lang w:val="en-US" w:eastAsia="zh-CN"/>
                </w:rPr>
                <w:t>So, following case is feasible for L1 measurement restriction relaxation/removal:</w:t>
              </w:r>
            </w:ins>
          </w:p>
          <w:p w14:paraId="7080D177" w14:textId="77777777" w:rsidR="005E5853" w:rsidRDefault="006269B4">
            <w:pPr>
              <w:spacing w:after="120"/>
              <w:rPr>
                <w:ins w:id="3137" w:author="Huawei" w:date="2023-04-18T12:19:00Z"/>
                <w:rFonts w:eastAsiaTheme="minorEastAsia"/>
                <w:color w:val="0070C0"/>
                <w:lang w:val="en-US" w:eastAsia="zh-CN"/>
              </w:rPr>
            </w:pPr>
            <w:ins w:id="3138" w:author="Huawei" w:date="2023-04-18T12:19:00Z">
              <w:r>
                <w:rPr>
                  <w:rFonts w:eastAsiaTheme="minorEastAsia"/>
                  <w:color w:val="0070C0"/>
                  <w:lang w:val="en-US" w:eastAsia="zh-CN"/>
                </w:rPr>
                <w:t>CSI-RS for L1-RSRP + CSI-RS for L1-RSRP</w:t>
              </w:r>
            </w:ins>
          </w:p>
          <w:p w14:paraId="18F0ACA2" w14:textId="77777777" w:rsidR="005E5853" w:rsidRDefault="006269B4">
            <w:pPr>
              <w:spacing w:after="120"/>
              <w:rPr>
                <w:ins w:id="3139" w:author="Huawei" w:date="2023-04-18T12:19:00Z"/>
                <w:rFonts w:eastAsiaTheme="minorEastAsia"/>
                <w:color w:val="0070C0"/>
                <w:lang w:val="en-US" w:eastAsia="zh-CN"/>
              </w:rPr>
            </w:pPr>
            <w:ins w:id="3140" w:author="Huawei" w:date="2023-04-18T12:19:00Z">
              <w:r>
                <w:rPr>
                  <w:rFonts w:eastAsiaTheme="minorEastAsia"/>
                  <w:color w:val="0070C0"/>
                  <w:lang w:val="en-US" w:eastAsia="zh-CN"/>
                </w:rPr>
                <w:t xml:space="preserve">Conditions: </w:t>
              </w:r>
            </w:ins>
          </w:p>
          <w:p w14:paraId="641B73A1" w14:textId="77777777" w:rsidR="005E5853" w:rsidRDefault="006269B4">
            <w:pPr>
              <w:pStyle w:val="aff7"/>
              <w:numPr>
                <w:ilvl w:val="0"/>
                <w:numId w:val="29"/>
              </w:numPr>
              <w:spacing w:after="120"/>
              <w:ind w:firstLineChars="0"/>
              <w:rPr>
                <w:ins w:id="3141" w:author="Huawei" w:date="2023-04-18T12:19:00Z"/>
                <w:rFonts w:eastAsiaTheme="minorEastAsia"/>
                <w:color w:val="0070C0"/>
                <w:lang w:val="en-US" w:eastAsia="zh-CN"/>
              </w:rPr>
            </w:pPr>
            <w:ins w:id="3142" w:author="Huawei" w:date="2023-04-18T12:19:00Z">
              <w:r>
                <w:rPr>
                  <w:rFonts w:eastAsiaTheme="minorEastAsia"/>
                  <w:color w:val="0070C0"/>
                  <w:lang w:val="en-US" w:eastAsia="zh-CN"/>
                </w:rPr>
                <w:t xml:space="preserve">Bothe </w:t>
              </w:r>
              <w:r>
                <w:rPr>
                  <w:rFonts w:eastAsiaTheme="minorEastAsia" w:hint="eastAsia"/>
                  <w:color w:val="0070C0"/>
                  <w:lang w:val="en-US" w:eastAsia="zh-CN"/>
                </w:rPr>
                <w:t>C</w:t>
              </w:r>
              <w:r>
                <w:rPr>
                  <w:rFonts w:eastAsiaTheme="minorEastAsia"/>
                  <w:color w:val="0070C0"/>
                  <w:lang w:val="en-US" w:eastAsia="zh-CN"/>
                </w:rPr>
                <w:t>SI-RS are not in a resource set with repetition on.</w:t>
              </w:r>
            </w:ins>
          </w:p>
          <w:p w14:paraId="0C2FCAD9" w14:textId="77777777" w:rsidR="005E5853" w:rsidRDefault="006269B4">
            <w:pPr>
              <w:pStyle w:val="aff7"/>
              <w:numPr>
                <w:ilvl w:val="0"/>
                <w:numId w:val="29"/>
              </w:numPr>
              <w:spacing w:after="120"/>
              <w:ind w:firstLineChars="0"/>
              <w:rPr>
                <w:ins w:id="3143" w:author="Huawei" w:date="2023-04-18T12:19:00Z"/>
                <w:rFonts w:eastAsiaTheme="minorEastAsia"/>
                <w:color w:val="0070C0"/>
                <w:lang w:val="en-US" w:eastAsia="zh-CN"/>
              </w:rPr>
            </w:pPr>
            <w:ins w:id="3144" w:author="Huawei" w:date="2023-04-18T12:19:00Z">
              <w:r>
                <w:rPr>
                  <w:rFonts w:eastAsiaTheme="minorEastAsia"/>
                  <w:color w:val="0070C0"/>
                  <w:lang w:val="en-US" w:eastAsia="zh-CN"/>
                </w:rPr>
                <w:t>Two CSI-RS have been reported via GBBR in a pair.</w:t>
              </w:r>
            </w:ins>
          </w:p>
          <w:p w14:paraId="208594C4" w14:textId="77777777" w:rsidR="005E5853" w:rsidRDefault="005E5853">
            <w:pPr>
              <w:spacing w:after="120"/>
              <w:rPr>
                <w:ins w:id="3145" w:author="Huawei" w:date="2023-04-18T12:19:00Z"/>
                <w:rFonts w:eastAsia="Malgun Gothic"/>
                <w:color w:val="0070C0"/>
                <w:lang w:val="en-US" w:eastAsia="ko-KR"/>
              </w:rPr>
            </w:pPr>
          </w:p>
        </w:tc>
      </w:tr>
      <w:tr w:rsidR="005E5853" w14:paraId="5D5ED0E3" w14:textId="77777777">
        <w:trPr>
          <w:ins w:id="3146" w:author="Li, Hua" w:date="2023-04-18T17:40:00Z"/>
        </w:trPr>
        <w:tc>
          <w:tcPr>
            <w:tcW w:w="1239" w:type="dxa"/>
          </w:tcPr>
          <w:p w14:paraId="4D3D6BFE" w14:textId="77777777" w:rsidR="005E5853" w:rsidRDefault="006269B4">
            <w:pPr>
              <w:spacing w:after="120"/>
              <w:rPr>
                <w:ins w:id="3147" w:author="Li, Hua" w:date="2023-04-18T17:40:00Z"/>
                <w:rFonts w:eastAsiaTheme="minorEastAsia"/>
                <w:color w:val="0070C0"/>
                <w:lang w:val="en-US" w:eastAsia="zh-CN"/>
              </w:rPr>
            </w:pPr>
            <w:ins w:id="3148" w:author="Li, Hua" w:date="2023-04-18T17:40:00Z">
              <w:r>
                <w:rPr>
                  <w:rFonts w:eastAsiaTheme="minorEastAsia"/>
                  <w:color w:val="0070C0"/>
                  <w:lang w:val="en-US" w:eastAsia="zh-CN"/>
                </w:rPr>
                <w:t>Intel</w:t>
              </w:r>
            </w:ins>
          </w:p>
        </w:tc>
        <w:tc>
          <w:tcPr>
            <w:tcW w:w="8392" w:type="dxa"/>
          </w:tcPr>
          <w:p w14:paraId="4864C823" w14:textId="77777777" w:rsidR="005E5853" w:rsidRDefault="006269B4">
            <w:pPr>
              <w:spacing w:after="120"/>
              <w:rPr>
                <w:ins w:id="3149" w:author="Li, Hua" w:date="2023-04-18T17:40:00Z"/>
                <w:rFonts w:eastAsiaTheme="minorEastAsia"/>
                <w:color w:val="0070C0"/>
                <w:lang w:val="en-US" w:eastAsia="zh-CN"/>
              </w:rPr>
            </w:pPr>
            <w:ins w:id="3150" w:author="Li, Hua" w:date="2023-04-18T17:41:00Z">
              <w:r>
                <w:rPr>
                  <w:rFonts w:eastAsia="Malgun Gothic"/>
                  <w:color w:val="0070C0"/>
                  <w:lang w:val="en-US" w:eastAsia="ko-KR"/>
                </w:rPr>
                <w:t>Similar with Issue 3-1-1. Align the scenario and assumption first.</w:t>
              </w:r>
            </w:ins>
          </w:p>
        </w:tc>
      </w:tr>
      <w:tr w:rsidR="005E5853" w14:paraId="5B7C3A93" w14:textId="77777777">
        <w:trPr>
          <w:ins w:id="3151" w:author="Qualcomm-CH" w:date="2023-04-18T09:37:00Z"/>
        </w:trPr>
        <w:tc>
          <w:tcPr>
            <w:tcW w:w="1239" w:type="dxa"/>
          </w:tcPr>
          <w:p w14:paraId="19807D11" w14:textId="77777777" w:rsidR="005E5853" w:rsidRDefault="006269B4">
            <w:pPr>
              <w:spacing w:after="120"/>
              <w:rPr>
                <w:ins w:id="3152" w:author="Qualcomm-CH" w:date="2023-04-18T09:37:00Z"/>
                <w:rFonts w:eastAsiaTheme="minorEastAsia"/>
                <w:color w:val="0070C0"/>
                <w:lang w:val="en-US" w:eastAsia="zh-CN"/>
              </w:rPr>
            </w:pPr>
            <w:ins w:id="3153" w:author="Qualcomm-CH" w:date="2023-04-18T09:37:00Z">
              <w:r>
                <w:rPr>
                  <w:rFonts w:eastAsiaTheme="minorEastAsia"/>
                  <w:color w:val="0070C0"/>
                  <w:lang w:val="en-US" w:eastAsia="zh-CN"/>
                </w:rPr>
                <w:t>Qualcomm</w:t>
              </w:r>
            </w:ins>
          </w:p>
        </w:tc>
        <w:tc>
          <w:tcPr>
            <w:tcW w:w="8392" w:type="dxa"/>
          </w:tcPr>
          <w:p w14:paraId="714ABE87" w14:textId="77777777" w:rsidR="005E5853" w:rsidRDefault="006269B4">
            <w:pPr>
              <w:spacing w:after="120"/>
              <w:rPr>
                <w:ins w:id="3154" w:author="Qualcomm-CH" w:date="2023-04-18T09:37:00Z"/>
                <w:rFonts w:eastAsia="Malgun Gothic"/>
                <w:color w:val="0070C0"/>
                <w:lang w:val="en-US" w:eastAsia="ko-KR"/>
              </w:rPr>
            </w:pPr>
            <w:ins w:id="3155" w:author="Qualcomm-CH" w:date="2023-04-18T09:37:00Z">
              <w:r>
                <w:rPr>
                  <w:rFonts w:eastAsiaTheme="minorEastAsia"/>
                  <w:color w:val="0070C0"/>
                  <w:lang w:val="en-US" w:eastAsia="zh-CN"/>
                </w:rPr>
                <w:t>No enhancement is okay to us.</w:t>
              </w:r>
            </w:ins>
          </w:p>
        </w:tc>
      </w:tr>
      <w:tr w:rsidR="005E5853" w14:paraId="3713ACC6" w14:textId="77777777">
        <w:trPr>
          <w:ins w:id="3156" w:author="Rafael Paiva (Nokia)" w:date="2023-04-18T20:03:00Z"/>
        </w:trPr>
        <w:tc>
          <w:tcPr>
            <w:tcW w:w="1239" w:type="dxa"/>
          </w:tcPr>
          <w:p w14:paraId="47E00B38" w14:textId="77777777" w:rsidR="005E5853" w:rsidRDefault="006269B4">
            <w:pPr>
              <w:spacing w:after="120"/>
              <w:rPr>
                <w:ins w:id="3157" w:author="Rafael Paiva (Nokia)" w:date="2023-04-18T20:03:00Z"/>
                <w:rFonts w:eastAsiaTheme="minorEastAsia"/>
                <w:color w:val="0070C0"/>
                <w:lang w:val="en-US" w:eastAsia="zh-CN"/>
              </w:rPr>
            </w:pPr>
            <w:ins w:id="3158" w:author="Rafael Paiva (Nokia)" w:date="2023-04-18T20:04:00Z">
              <w:r>
                <w:rPr>
                  <w:rFonts w:eastAsiaTheme="minorEastAsia"/>
                  <w:color w:val="0070C0"/>
                  <w:lang w:val="en-US" w:eastAsia="zh-CN"/>
                </w:rPr>
                <w:t>Nokia</w:t>
              </w:r>
            </w:ins>
          </w:p>
        </w:tc>
        <w:tc>
          <w:tcPr>
            <w:tcW w:w="8392" w:type="dxa"/>
          </w:tcPr>
          <w:p w14:paraId="791B39CF" w14:textId="77777777" w:rsidR="005E5853" w:rsidRDefault="006269B4">
            <w:pPr>
              <w:spacing w:after="120"/>
              <w:rPr>
                <w:ins w:id="3159" w:author="Rafael Paiva (Nokia)" w:date="2023-04-18T20:04:00Z"/>
                <w:rFonts w:eastAsiaTheme="minorEastAsia"/>
                <w:color w:val="0070C0"/>
                <w:lang w:val="en-US" w:eastAsia="zh-CN"/>
              </w:rPr>
            </w:pPr>
            <w:ins w:id="3160" w:author="Rafael Paiva (Nokia)" w:date="2023-04-18T20:04:00Z">
              <w:r>
                <w:rPr>
                  <w:rFonts w:eastAsiaTheme="minorEastAsia"/>
                  <w:color w:val="0070C0"/>
                  <w:lang w:val="en-US" w:eastAsia="zh-CN"/>
                </w:rPr>
                <w:t xml:space="preserve">In general we have been seeing more benefits for reduction of scheduling restrictions. </w:t>
              </w:r>
            </w:ins>
          </w:p>
          <w:p w14:paraId="2485AB91" w14:textId="77777777" w:rsidR="005E5853" w:rsidRDefault="006269B4">
            <w:pPr>
              <w:spacing w:after="120"/>
              <w:rPr>
                <w:ins w:id="3161" w:author="Rafael Paiva (Nokia)" w:date="2023-04-18T20:03:00Z"/>
                <w:rFonts w:eastAsiaTheme="minorEastAsia"/>
                <w:color w:val="0070C0"/>
                <w:lang w:val="en-US" w:eastAsia="zh-CN"/>
              </w:rPr>
            </w:pPr>
            <w:ins w:id="3162" w:author="Rafael Paiva (Nokia)" w:date="2023-04-18T20:04:00Z">
              <w:r>
                <w:rPr>
                  <w:rFonts w:eastAsiaTheme="minorEastAsia"/>
                  <w:color w:val="0070C0"/>
                  <w:lang w:val="en-US" w:eastAsia="zh-CN"/>
                </w:rPr>
                <w:t xml:space="preserve">If the group agrees to remove measurement restrictions, we can consider aspects related to whether the 2 RS’s to be measured is QCL-ed with 2 active TCI states which are paired for simultaneous reception.  </w:t>
              </w:r>
            </w:ins>
          </w:p>
        </w:tc>
      </w:tr>
      <w:tr w:rsidR="005E5853" w14:paraId="4AC6AAEE" w14:textId="77777777">
        <w:trPr>
          <w:ins w:id="3163" w:author="Iana Siomina" w:date="2023-04-18T21:58:00Z"/>
        </w:trPr>
        <w:tc>
          <w:tcPr>
            <w:tcW w:w="1239" w:type="dxa"/>
          </w:tcPr>
          <w:p w14:paraId="08D7EC45" w14:textId="77777777" w:rsidR="005E5853" w:rsidRDefault="006269B4">
            <w:pPr>
              <w:spacing w:after="120"/>
              <w:rPr>
                <w:ins w:id="3164" w:author="Iana Siomina" w:date="2023-04-18T21:58:00Z"/>
                <w:rFonts w:eastAsiaTheme="minorEastAsia"/>
                <w:color w:val="0070C0"/>
                <w:lang w:val="en-US" w:eastAsia="zh-CN"/>
              </w:rPr>
            </w:pPr>
            <w:ins w:id="3165" w:author="Iana Siomina" w:date="2023-04-18T21:58:00Z">
              <w:r>
                <w:rPr>
                  <w:rFonts w:eastAsiaTheme="minorEastAsia"/>
                  <w:color w:val="0070C0"/>
                  <w:lang w:val="en-US" w:eastAsia="zh-CN"/>
                </w:rPr>
                <w:t>Ericsson</w:t>
              </w:r>
            </w:ins>
          </w:p>
        </w:tc>
        <w:tc>
          <w:tcPr>
            <w:tcW w:w="8392" w:type="dxa"/>
          </w:tcPr>
          <w:p w14:paraId="5E8FB95A" w14:textId="77777777" w:rsidR="005E5853" w:rsidRDefault="006269B4">
            <w:pPr>
              <w:spacing w:after="120"/>
              <w:rPr>
                <w:ins w:id="3166" w:author="Iana Siomina" w:date="2023-04-18T21:58:00Z"/>
                <w:rFonts w:eastAsiaTheme="minorEastAsia"/>
                <w:color w:val="0070C0"/>
                <w:lang w:val="en-US" w:eastAsia="zh-CN"/>
              </w:rPr>
            </w:pPr>
            <w:ins w:id="3167" w:author="Iana Siomina" w:date="2023-04-18T21:58:00Z">
              <w:r>
                <w:rPr>
                  <w:rFonts w:eastAsiaTheme="minorEastAsia"/>
                  <w:color w:val="0070C0"/>
                  <w:lang w:val="en-US" w:eastAsia="zh-CN"/>
                </w:rPr>
                <w:t xml:space="preserve">High-level principle for scheduling restriction can be followed for measurement restrictions too. First, we can agree on scheduling restrictions high level principle. </w:t>
              </w:r>
            </w:ins>
          </w:p>
        </w:tc>
      </w:tr>
      <w:tr w:rsidR="005E5853" w14:paraId="3CE3423C" w14:textId="77777777">
        <w:trPr>
          <w:ins w:id="3168" w:author="Chenchen from ZTE" w:date="2023-04-19T15:50:00Z"/>
        </w:trPr>
        <w:tc>
          <w:tcPr>
            <w:tcW w:w="1239" w:type="dxa"/>
          </w:tcPr>
          <w:p w14:paraId="42984241" w14:textId="77777777" w:rsidR="005E5853" w:rsidRDefault="006269B4">
            <w:pPr>
              <w:spacing w:after="120"/>
              <w:rPr>
                <w:ins w:id="3169" w:author="Chenchen from ZTE" w:date="2023-04-19T15:50:00Z"/>
                <w:rFonts w:eastAsiaTheme="minorEastAsia"/>
                <w:color w:val="0070C0"/>
                <w:lang w:val="en-US" w:eastAsia="zh-CN"/>
              </w:rPr>
            </w:pPr>
            <w:ins w:id="3170" w:author="Chenchen from ZTE" w:date="2023-04-19T15:51:00Z">
              <w:r>
                <w:rPr>
                  <w:rFonts w:eastAsiaTheme="minorEastAsia" w:hint="eastAsia"/>
                  <w:color w:val="0070C0"/>
                  <w:lang w:val="en-US" w:eastAsia="zh-CN"/>
                </w:rPr>
                <w:t>ZTE</w:t>
              </w:r>
            </w:ins>
          </w:p>
        </w:tc>
        <w:tc>
          <w:tcPr>
            <w:tcW w:w="8392" w:type="dxa"/>
          </w:tcPr>
          <w:p w14:paraId="663290A0" w14:textId="77777777" w:rsidR="005E5853" w:rsidRDefault="006269B4">
            <w:pPr>
              <w:spacing w:after="120"/>
              <w:rPr>
                <w:ins w:id="3171" w:author="Chenchen from ZTE" w:date="2023-04-19T15:50:00Z"/>
                <w:rFonts w:eastAsiaTheme="minorEastAsia"/>
                <w:color w:val="0070C0"/>
                <w:lang w:val="en-US" w:eastAsia="zh-CN"/>
              </w:rPr>
            </w:pPr>
            <w:ins w:id="3172" w:author="Chenchen from ZTE" w:date="2023-04-19T15:51:00Z">
              <w:r>
                <w:rPr>
                  <w:rFonts w:hint="eastAsia"/>
                  <w:color w:val="0070C0"/>
                  <w:lang w:val="en-US" w:eastAsia="zh-CN"/>
                </w:rPr>
                <w:t>Share similar view as in Issue 3-1-1.</w:t>
              </w:r>
            </w:ins>
          </w:p>
        </w:tc>
      </w:tr>
      <w:tr w:rsidR="00CA5551" w14:paraId="67B9796A" w14:textId="77777777">
        <w:trPr>
          <w:ins w:id="3173" w:author="samsung" w:date="2023-04-19T19:03:00Z"/>
        </w:trPr>
        <w:tc>
          <w:tcPr>
            <w:tcW w:w="1239" w:type="dxa"/>
          </w:tcPr>
          <w:p w14:paraId="7570D827" w14:textId="77777777" w:rsidR="00CA5551" w:rsidRDefault="00CA5551">
            <w:pPr>
              <w:spacing w:after="120"/>
              <w:rPr>
                <w:ins w:id="3174" w:author="samsung" w:date="2023-04-19T19:03:00Z"/>
                <w:rFonts w:eastAsiaTheme="minorEastAsia"/>
                <w:color w:val="0070C0"/>
                <w:lang w:val="en-US" w:eastAsia="zh-CN"/>
              </w:rPr>
            </w:pPr>
            <w:ins w:id="3175" w:author="samsung" w:date="2023-04-19T19:03: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052140A4" w14:textId="77777777" w:rsidR="00CA5551" w:rsidRDefault="00CA5551">
            <w:pPr>
              <w:spacing w:after="120"/>
              <w:rPr>
                <w:ins w:id="3176" w:author="samsung" w:date="2023-04-19T19:03:00Z"/>
                <w:color w:val="0070C0"/>
                <w:lang w:val="en-US" w:eastAsia="zh-CN"/>
              </w:rPr>
            </w:pPr>
            <w:ins w:id="3177" w:author="samsung" w:date="2023-04-19T19:03:00Z">
              <w:r>
                <w:rPr>
                  <w:rFonts w:eastAsia="Malgun Gothic"/>
                  <w:color w:val="0070C0"/>
                  <w:lang w:val="en-US" w:eastAsia="ko-KR"/>
                </w:rPr>
                <w:t xml:space="preserve">Similar with Issue 3-1-1. We would better </w:t>
              </w:r>
            </w:ins>
            <w:ins w:id="3178" w:author="samsung" w:date="2023-04-19T19:06:00Z">
              <w:r>
                <w:rPr>
                  <w:rFonts w:eastAsia="Malgun Gothic"/>
                  <w:color w:val="0070C0"/>
                  <w:lang w:val="en-US" w:eastAsia="ko-KR"/>
                </w:rPr>
                <w:t>align the scenarios, RS types,.. first</w:t>
              </w:r>
            </w:ins>
          </w:p>
        </w:tc>
      </w:tr>
      <w:tr w:rsidR="002B03B8" w14:paraId="6E98C9F8" w14:textId="77777777">
        <w:trPr>
          <w:ins w:id="3179" w:author="Rui1 Zhou 周锐" w:date="2023-04-19T23:28:00Z"/>
        </w:trPr>
        <w:tc>
          <w:tcPr>
            <w:tcW w:w="1239" w:type="dxa"/>
          </w:tcPr>
          <w:p w14:paraId="5173CD4B" w14:textId="77777777" w:rsidR="002B03B8" w:rsidRDefault="002B03B8">
            <w:pPr>
              <w:spacing w:after="120"/>
              <w:rPr>
                <w:ins w:id="3180" w:author="Rui1 Zhou 周锐" w:date="2023-04-19T23:28:00Z"/>
                <w:rFonts w:eastAsiaTheme="minorEastAsia"/>
                <w:color w:val="0070C0"/>
                <w:lang w:val="en-US" w:eastAsia="zh-CN"/>
              </w:rPr>
            </w:pPr>
            <w:ins w:id="3181" w:author="Rui1 Zhou 周锐" w:date="2023-04-19T23:28:00Z">
              <w:r>
                <w:rPr>
                  <w:rFonts w:eastAsiaTheme="minorEastAsia" w:hint="eastAsia"/>
                  <w:color w:val="0070C0"/>
                  <w:lang w:val="en-US" w:eastAsia="zh-CN"/>
                </w:rPr>
                <w:t>Xiaomi</w:t>
              </w:r>
            </w:ins>
          </w:p>
        </w:tc>
        <w:tc>
          <w:tcPr>
            <w:tcW w:w="8392" w:type="dxa"/>
          </w:tcPr>
          <w:p w14:paraId="6297A4C3" w14:textId="77777777" w:rsidR="002B03B8" w:rsidRDefault="002B03B8">
            <w:pPr>
              <w:spacing w:after="120"/>
              <w:rPr>
                <w:ins w:id="3182" w:author="Rui1 Zhou 周锐" w:date="2023-04-19T23:28:00Z"/>
                <w:rFonts w:eastAsia="Malgun Gothic"/>
                <w:color w:val="0070C0"/>
                <w:lang w:val="en-US" w:eastAsia="ko-KR"/>
              </w:rPr>
            </w:pPr>
            <w:ins w:id="3183" w:author="Rui1 Zhou 周锐" w:date="2023-04-19T23:29:00Z">
              <w:r>
                <w:rPr>
                  <w:rFonts w:asciiTheme="minorEastAsia" w:eastAsiaTheme="minorEastAsia" w:hAnsiTheme="minorEastAsia"/>
                  <w:color w:val="0070C0"/>
                  <w:lang w:val="en-US" w:eastAsia="zh-CN"/>
                </w:rPr>
                <w:t>Similar comments as issue 3-1-1.</w:t>
              </w:r>
            </w:ins>
          </w:p>
        </w:tc>
      </w:tr>
      <w:tr w:rsidR="00FE18D7" w14:paraId="72F9ED4F" w14:textId="77777777">
        <w:trPr>
          <w:ins w:id="3184" w:author="vivo" w:date="2023-04-20T01:11:00Z"/>
        </w:trPr>
        <w:tc>
          <w:tcPr>
            <w:tcW w:w="1239" w:type="dxa"/>
          </w:tcPr>
          <w:p w14:paraId="768915F8" w14:textId="77777777" w:rsidR="00FE18D7" w:rsidRDefault="00FE18D7" w:rsidP="00FE18D7">
            <w:pPr>
              <w:spacing w:after="120"/>
              <w:rPr>
                <w:ins w:id="3185" w:author="vivo" w:date="2023-04-20T01:11:00Z"/>
                <w:rFonts w:eastAsiaTheme="minorEastAsia"/>
                <w:color w:val="0070C0"/>
                <w:lang w:val="en-US" w:eastAsia="zh-CN"/>
              </w:rPr>
            </w:pPr>
            <w:ins w:id="3186" w:author="vivo" w:date="2023-04-20T01:11: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041CB413" w14:textId="77777777" w:rsidR="00FE18D7" w:rsidRDefault="00FE18D7" w:rsidP="00FE18D7">
            <w:pPr>
              <w:spacing w:after="120"/>
              <w:rPr>
                <w:ins w:id="3187" w:author="vivo" w:date="2023-04-20T01:11:00Z"/>
                <w:rFonts w:eastAsiaTheme="minorEastAsia"/>
                <w:color w:val="0070C0"/>
                <w:lang w:val="en-US" w:eastAsia="zh-CN"/>
              </w:rPr>
            </w:pPr>
            <w:ins w:id="3188" w:author="vivo" w:date="2023-04-20T01:11:00Z">
              <w:r>
                <w:rPr>
                  <w:rFonts w:eastAsiaTheme="minorEastAsia" w:hint="eastAsia"/>
                  <w:color w:val="0070C0"/>
                  <w:lang w:val="en-US" w:eastAsia="zh-CN"/>
                </w:rPr>
                <w:t>I</w:t>
              </w:r>
              <w:r>
                <w:rPr>
                  <w:rFonts w:eastAsiaTheme="minorEastAsia"/>
                  <w:color w:val="0070C0"/>
                  <w:lang w:val="en-US" w:eastAsia="zh-CN"/>
                </w:rPr>
                <w:t>f there is high-level conclusion for scheduling restriction relaxation, it would be applicable for measurement restriction.</w:t>
              </w:r>
            </w:ins>
          </w:p>
          <w:p w14:paraId="5C34DC72" w14:textId="77777777" w:rsidR="00FE18D7" w:rsidRDefault="00FE18D7" w:rsidP="00FE18D7">
            <w:pPr>
              <w:spacing w:after="120"/>
              <w:rPr>
                <w:ins w:id="3189" w:author="vivo" w:date="2023-04-20T01:11:00Z"/>
                <w:rFonts w:asciiTheme="minorEastAsia" w:eastAsiaTheme="minorEastAsia" w:hAnsiTheme="minorEastAsia"/>
                <w:color w:val="0070C0"/>
                <w:lang w:val="en-US" w:eastAsia="zh-CN"/>
              </w:rPr>
            </w:pPr>
            <w:ins w:id="3190" w:author="vivo" w:date="2023-04-20T01:11:00Z">
              <w:r>
                <w:rPr>
                  <w:rFonts w:eastAsiaTheme="minorEastAsia"/>
                  <w:color w:val="0070C0"/>
                  <w:lang w:val="en-US" w:eastAsia="zh-CN"/>
                </w:rPr>
                <w:t xml:space="preserve">For measurement restriction relaxation, NW does not need to know. </w:t>
              </w:r>
            </w:ins>
          </w:p>
        </w:tc>
      </w:tr>
      <w:tr w:rsidR="00AF17C7" w14:paraId="524847B7" w14:textId="77777777">
        <w:trPr>
          <w:ins w:id="3191" w:author="Steven Chen" w:date="2023-04-19T16:46:00Z"/>
        </w:trPr>
        <w:tc>
          <w:tcPr>
            <w:tcW w:w="1239" w:type="dxa"/>
          </w:tcPr>
          <w:p w14:paraId="6771FC1A" w14:textId="1BF51B2A" w:rsidR="00AF17C7" w:rsidRDefault="00AF17C7" w:rsidP="00AF17C7">
            <w:pPr>
              <w:spacing w:after="120"/>
              <w:rPr>
                <w:ins w:id="3192" w:author="Steven Chen" w:date="2023-04-19T16:46:00Z"/>
                <w:rFonts w:eastAsiaTheme="minorEastAsia"/>
                <w:color w:val="0070C0"/>
                <w:lang w:val="en-US" w:eastAsia="zh-CN"/>
              </w:rPr>
            </w:pPr>
            <w:ins w:id="3193" w:author="Steven Chen" w:date="2023-04-19T16:46:00Z">
              <w:r>
                <w:rPr>
                  <w:rFonts w:eastAsiaTheme="minorEastAsia"/>
                  <w:color w:val="0070C0"/>
                  <w:lang w:val="en-US" w:eastAsia="zh-CN"/>
                </w:rPr>
                <w:t>Apple</w:t>
              </w:r>
            </w:ins>
          </w:p>
        </w:tc>
        <w:tc>
          <w:tcPr>
            <w:tcW w:w="8392" w:type="dxa"/>
          </w:tcPr>
          <w:p w14:paraId="251FE2DE" w14:textId="77777777" w:rsidR="00AF17C7" w:rsidRDefault="00AF17C7" w:rsidP="00AF17C7">
            <w:pPr>
              <w:spacing w:after="120"/>
              <w:rPr>
                <w:ins w:id="3194" w:author="Steven Chen" w:date="2023-04-19T16:46:00Z"/>
                <w:rFonts w:eastAsiaTheme="minorEastAsia"/>
                <w:color w:val="0070C0"/>
                <w:lang w:val="en-US" w:eastAsia="zh-CN"/>
              </w:rPr>
            </w:pPr>
            <w:ins w:id="3195" w:author="Steven Chen" w:date="2023-04-19T16:46:00Z">
              <w:r>
                <w:rPr>
                  <w:rFonts w:eastAsiaTheme="minorEastAsia"/>
                  <w:color w:val="0070C0"/>
                  <w:lang w:val="en-US" w:eastAsia="zh-CN"/>
                </w:rPr>
                <w:t>Similar comment as to issue 3-1-1.</w:t>
              </w:r>
            </w:ins>
          </w:p>
          <w:p w14:paraId="534F127F" w14:textId="77777777" w:rsidR="00AF17C7" w:rsidRDefault="00AF17C7" w:rsidP="00AF17C7">
            <w:pPr>
              <w:spacing w:after="120"/>
              <w:rPr>
                <w:ins w:id="3196" w:author="Steven Chen" w:date="2023-04-19T16:46:00Z"/>
                <w:rFonts w:eastAsiaTheme="minorEastAsia"/>
                <w:color w:val="0070C0"/>
                <w:lang w:val="en-US" w:eastAsia="zh-CN"/>
              </w:rPr>
            </w:pPr>
            <w:ins w:id="3197" w:author="Steven Chen" w:date="2023-04-19T16:46:00Z">
              <w:r>
                <w:rPr>
                  <w:rFonts w:eastAsiaTheme="minorEastAsia"/>
                  <w:color w:val="0070C0"/>
                  <w:lang w:val="en-US" w:eastAsia="zh-CN"/>
                </w:rPr>
                <w:t>For example, for non-GBBR L1 measurement,</w:t>
              </w:r>
            </w:ins>
          </w:p>
          <w:p w14:paraId="1B8586A7" w14:textId="77777777" w:rsidR="00AF17C7" w:rsidRDefault="00AF17C7" w:rsidP="00AF17C7">
            <w:pPr>
              <w:spacing w:after="120"/>
              <w:rPr>
                <w:ins w:id="3198" w:author="Steven Chen" w:date="2023-04-19T16:46:00Z"/>
                <w:rFonts w:eastAsiaTheme="minorEastAsia"/>
                <w:color w:val="0070C0"/>
                <w:lang w:val="en-US" w:eastAsia="zh-CN"/>
              </w:rPr>
            </w:pPr>
            <w:ins w:id="3199" w:author="Steven Chen" w:date="2023-04-19T16:46:00Z">
              <w:r>
                <w:rPr>
                  <w:rFonts w:eastAsiaTheme="minorEastAsia"/>
                  <w:color w:val="0070C0"/>
                  <w:lang w:val="en-US" w:eastAsia="zh-CN"/>
                </w:rPr>
                <w:t>IF</w:t>
              </w:r>
            </w:ins>
          </w:p>
          <w:p w14:paraId="6C8B7973" w14:textId="77777777" w:rsidR="00AF17C7" w:rsidRDefault="00AF17C7" w:rsidP="00AF17C7">
            <w:pPr>
              <w:pStyle w:val="aff7"/>
              <w:numPr>
                <w:ilvl w:val="0"/>
                <w:numId w:val="28"/>
              </w:numPr>
              <w:spacing w:after="120"/>
              <w:ind w:firstLineChars="0"/>
              <w:rPr>
                <w:ins w:id="3200" w:author="Steven Chen" w:date="2023-04-19T16:46:00Z"/>
                <w:rFonts w:eastAsiaTheme="minorEastAsia"/>
                <w:color w:val="0070C0"/>
                <w:lang w:val="en-US" w:eastAsia="zh-CN"/>
              </w:rPr>
            </w:pPr>
            <w:ins w:id="3201" w:author="Steven Chen" w:date="2023-04-19T16:46:00Z">
              <w:r w:rsidRPr="00090F10">
                <w:rPr>
                  <w:rFonts w:eastAsiaTheme="minorEastAsia"/>
                  <w:color w:val="0070C0"/>
                  <w:lang w:val="en-US" w:eastAsia="zh-CN"/>
                </w:rPr>
                <w:t xml:space="preserve">CSI-RS #0 is QCLed typed with </w:t>
              </w:r>
              <w:r>
                <w:rPr>
                  <w:rFonts w:eastAsiaTheme="minorEastAsia"/>
                  <w:color w:val="0070C0"/>
                  <w:lang w:val="en-US" w:eastAsia="zh-CN"/>
                </w:rPr>
                <w:t>RS</w:t>
              </w:r>
              <w:r w:rsidRPr="00090F10">
                <w:rPr>
                  <w:rFonts w:eastAsiaTheme="minorEastAsia"/>
                  <w:color w:val="0070C0"/>
                  <w:lang w:val="en-US" w:eastAsia="zh-CN"/>
                </w:rPr>
                <w:t xml:space="preserve"> #0 while CSI-RS #1 is QCLed typed with </w:t>
              </w:r>
              <w:r>
                <w:rPr>
                  <w:rFonts w:eastAsiaTheme="minorEastAsia"/>
                  <w:color w:val="0070C0"/>
                  <w:lang w:val="en-US" w:eastAsia="zh-CN"/>
                </w:rPr>
                <w:t>RS</w:t>
              </w:r>
              <w:r w:rsidRPr="00090F10">
                <w:rPr>
                  <w:rFonts w:eastAsiaTheme="minorEastAsia"/>
                  <w:color w:val="0070C0"/>
                  <w:lang w:val="en-US" w:eastAsia="zh-CN"/>
                </w:rPr>
                <w:t xml:space="preserve"> #1, </w:t>
              </w:r>
              <w:r>
                <w:rPr>
                  <w:rFonts w:eastAsiaTheme="minorEastAsia"/>
                  <w:color w:val="0070C0"/>
                  <w:lang w:val="en-US" w:eastAsia="zh-CN"/>
                </w:rPr>
                <w:t>and</w:t>
              </w:r>
            </w:ins>
          </w:p>
          <w:p w14:paraId="3DBF273D" w14:textId="77777777" w:rsidR="00AF17C7" w:rsidRDefault="00AF17C7" w:rsidP="00AF17C7">
            <w:pPr>
              <w:pStyle w:val="aff7"/>
              <w:numPr>
                <w:ilvl w:val="0"/>
                <w:numId w:val="28"/>
              </w:numPr>
              <w:spacing w:after="120"/>
              <w:ind w:firstLineChars="0"/>
              <w:rPr>
                <w:ins w:id="3202" w:author="Steven Chen" w:date="2023-04-19T16:46:00Z"/>
                <w:rFonts w:eastAsiaTheme="minorEastAsia"/>
                <w:color w:val="0070C0"/>
                <w:lang w:val="en-US" w:eastAsia="zh-CN"/>
              </w:rPr>
            </w:pPr>
            <w:ins w:id="3203" w:author="Steven Chen" w:date="2023-04-19T16:46:00Z">
              <w:r>
                <w:rPr>
                  <w:rFonts w:eastAsiaTheme="minorEastAsia"/>
                  <w:color w:val="0070C0"/>
                  <w:lang w:val="en-US" w:eastAsia="zh-CN"/>
                </w:rPr>
                <w:t>RS#0 and RS#1 has been reported in a GBBR before (RS here can be SSB or CSI-RS, up to the issue 3-1-6)</w:t>
              </w:r>
            </w:ins>
          </w:p>
          <w:p w14:paraId="69512FBE" w14:textId="77777777" w:rsidR="00AF17C7" w:rsidRDefault="00AF17C7" w:rsidP="00AF17C7">
            <w:pPr>
              <w:spacing w:after="120"/>
              <w:rPr>
                <w:ins w:id="3204" w:author="Steven Chen" w:date="2023-04-19T16:46:00Z"/>
                <w:rFonts w:eastAsiaTheme="minorEastAsia"/>
                <w:color w:val="0070C0"/>
                <w:lang w:val="en-US" w:eastAsia="zh-CN"/>
              </w:rPr>
            </w:pPr>
            <w:ins w:id="3205" w:author="Steven Chen" w:date="2023-04-19T16:46:00Z">
              <w:r>
                <w:rPr>
                  <w:rFonts w:eastAsiaTheme="minorEastAsia"/>
                  <w:color w:val="0070C0"/>
                  <w:lang w:val="en-US" w:eastAsia="zh-CN"/>
                </w:rPr>
                <w:t xml:space="preserve">Then, </w:t>
              </w:r>
            </w:ins>
          </w:p>
          <w:p w14:paraId="6AA16B08" w14:textId="77777777" w:rsidR="00AF17C7" w:rsidRPr="00090F10" w:rsidRDefault="00AF17C7" w:rsidP="00AF17C7">
            <w:pPr>
              <w:pStyle w:val="aff7"/>
              <w:numPr>
                <w:ilvl w:val="0"/>
                <w:numId w:val="28"/>
              </w:numPr>
              <w:spacing w:after="120"/>
              <w:ind w:firstLineChars="0"/>
              <w:rPr>
                <w:ins w:id="3206" w:author="Steven Chen" w:date="2023-04-19T16:46:00Z"/>
                <w:rFonts w:eastAsiaTheme="minorEastAsia"/>
                <w:color w:val="0070C0"/>
                <w:lang w:val="en-US" w:eastAsia="zh-CN"/>
              </w:rPr>
            </w:pPr>
            <w:ins w:id="3207" w:author="Steven Chen" w:date="2023-04-19T16:46:00Z">
              <w:r>
                <w:rPr>
                  <w:rFonts w:eastAsiaTheme="minorEastAsia"/>
                  <w:color w:val="0070C0"/>
                  <w:lang w:val="en-US" w:eastAsia="zh-CN"/>
                </w:rPr>
                <w:t>we assume CSI-RS #0 based L1 will not have measurement restriction against CSI-RS #1 based L1.</w:t>
              </w:r>
            </w:ins>
          </w:p>
          <w:p w14:paraId="1AE15A0C" w14:textId="4D93F808" w:rsidR="00AF17C7" w:rsidRDefault="00AF17C7" w:rsidP="00AF17C7">
            <w:pPr>
              <w:spacing w:after="120"/>
              <w:rPr>
                <w:ins w:id="3208" w:author="Steven Chen" w:date="2023-04-19T16:46:00Z"/>
                <w:rFonts w:eastAsiaTheme="minorEastAsia"/>
                <w:color w:val="0070C0"/>
                <w:lang w:val="en-US" w:eastAsia="zh-CN"/>
              </w:rPr>
            </w:pPr>
            <w:ins w:id="3209" w:author="Steven Chen" w:date="2023-04-19T16:46:00Z">
              <w:r>
                <w:rPr>
                  <w:rFonts w:eastAsiaTheme="minorEastAsia"/>
                  <w:color w:val="0070C0"/>
                  <w:lang w:val="en-US" w:eastAsia="zh-CN"/>
                </w:rPr>
                <w:t>We also understand that some companies have concern if the non-GBBR L1 measurement is with repetition-ON, the measurement restriction may not be relaxed due to the beam sweeping. We can have more investigation on it, but at least the option 1 shall work for the case when non-GBBR L1 measurement is without beam sweeping.</w:t>
              </w:r>
            </w:ins>
          </w:p>
        </w:tc>
      </w:tr>
    </w:tbl>
    <w:p w14:paraId="7911DF1D" w14:textId="77777777" w:rsidR="005E5853" w:rsidRDefault="005E5853">
      <w:pPr>
        <w:rPr>
          <w:color w:val="0070C0"/>
          <w:lang w:eastAsia="zh-CN"/>
        </w:rPr>
      </w:pPr>
    </w:p>
    <w:p w14:paraId="3DA95FA2" w14:textId="77777777" w:rsidR="005E5853" w:rsidRDefault="005E5853">
      <w:pPr>
        <w:rPr>
          <w:i/>
          <w:color w:val="0070C0"/>
          <w:lang w:eastAsia="zh-CN"/>
        </w:rPr>
      </w:pPr>
    </w:p>
    <w:p w14:paraId="25C6ACAF" w14:textId="77777777" w:rsidR="005E5853" w:rsidRDefault="006269B4">
      <w:pPr>
        <w:pStyle w:val="2"/>
      </w:pPr>
      <w:r>
        <w:t>Summary</w:t>
      </w:r>
      <w:r>
        <w:rPr>
          <w:rFonts w:hint="eastAsia"/>
        </w:rPr>
        <w:t xml:space="preserve"> for 1st round </w:t>
      </w:r>
    </w:p>
    <w:p w14:paraId="51DB7F74" w14:textId="77777777" w:rsidR="005E5853" w:rsidRDefault="006269B4">
      <w:pPr>
        <w:pStyle w:val="3"/>
        <w:rPr>
          <w:sz w:val="24"/>
          <w:szCs w:val="16"/>
        </w:rPr>
      </w:pPr>
      <w:r>
        <w:rPr>
          <w:sz w:val="24"/>
          <w:szCs w:val="16"/>
        </w:rPr>
        <w:t xml:space="preserve">Open issues </w:t>
      </w:r>
    </w:p>
    <w:p w14:paraId="6CB562B9" w14:textId="0C45AB69" w:rsidR="005E5853" w:rsidRDefault="006269B4">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p w14:paraId="4F4CABDF" w14:textId="77777777" w:rsidR="00F21FA7" w:rsidRPr="00F21FA7" w:rsidRDefault="00F21FA7" w:rsidP="00F21FA7">
      <w:pPr>
        <w:pStyle w:val="4"/>
        <w:rPr>
          <w:szCs w:val="16"/>
          <w:lang w:val="en-US"/>
        </w:rPr>
      </w:pPr>
      <w:r w:rsidRPr="00F21FA7">
        <w:rPr>
          <w:szCs w:val="16"/>
          <w:lang w:val="en-US"/>
        </w:rPr>
        <w:t>Sub-topic 3-1: Scheduling restriction</w:t>
      </w:r>
    </w:p>
    <w:tbl>
      <w:tblPr>
        <w:tblStyle w:val="afe"/>
        <w:tblW w:w="0" w:type="auto"/>
        <w:tblLook w:val="04A0" w:firstRow="1" w:lastRow="0" w:firstColumn="1" w:lastColumn="0" w:noHBand="0" w:noVBand="1"/>
      </w:tblPr>
      <w:tblGrid>
        <w:gridCol w:w="2239"/>
        <w:gridCol w:w="7392"/>
      </w:tblGrid>
      <w:tr w:rsidR="005E5853" w14:paraId="59B4D8A4" w14:textId="77777777" w:rsidTr="00BA1AF4">
        <w:tc>
          <w:tcPr>
            <w:tcW w:w="1639" w:type="dxa"/>
          </w:tcPr>
          <w:p w14:paraId="05994E65" w14:textId="77777777" w:rsidR="005E5853" w:rsidRDefault="005E5853">
            <w:pPr>
              <w:rPr>
                <w:rFonts w:eastAsiaTheme="minorEastAsia"/>
                <w:b/>
                <w:bCs/>
                <w:color w:val="0070C0"/>
                <w:lang w:val="en-US" w:eastAsia="zh-CN"/>
              </w:rPr>
            </w:pPr>
          </w:p>
        </w:tc>
        <w:tc>
          <w:tcPr>
            <w:tcW w:w="7992" w:type="dxa"/>
          </w:tcPr>
          <w:p w14:paraId="65611D7B" w14:textId="77777777" w:rsidR="005E5853" w:rsidRDefault="006269B4">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E5853" w14:paraId="00A72A2D" w14:textId="77777777" w:rsidTr="00BA1AF4">
        <w:tc>
          <w:tcPr>
            <w:tcW w:w="1639" w:type="dxa"/>
          </w:tcPr>
          <w:p w14:paraId="09E7E712" w14:textId="1D648E7E" w:rsidR="005E5853" w:rsidRDefault="00BA1AF4">
            <w:pPr>
              <w:rPr>
                <w:rFonts w:eastAsiaTheme="minorEastAsia"/>
                <w:color w:val="0070C0"/>
                <w:lang w:val="en-US" w:eastAsia="zh-CN"/>
              </w:rPr>
            </w:pPr>
            <w:r w:rsidRPr="00BA1AF4">
              <w:rPr>
                <w:rFonts w:eastAsiaTheme="minorEastAsia"/>
                <w:b/>
                <w:bCs/>
                <w:color w:val="0070C0"/>
                <w:lang w:val="en-US" w:eastAsia="zh-CN"/>
              </w:rPr>
              <w:t>Issue 3-1-1: Conditions/cases that scheduling restriction for L1 measurements can be relaxed for multi-Rx</w:t>
            </w:r>
          </w:p>
        </w:tc>
        <w:tc>
          <w:tcPr>
            <w:tcW w:w="7992" w:type="dxa"/>
          </w:tcPr>
          <w:p w14:paraId="4E51F5A6" w14:textId="3BD1790B" w:rsidR="00BA1AF4" w:rsidRDefault="00BA1AF4">
            <w:pPr>
              <w:rPr>
                <w:rFonts w:eastAsiaTheme="minorEastAsia"/>
                <w:color w:val="0070C0"/>
                <w:lang w:val="en-US" w:eastAsia="zh-CN"/>
              </w:rPr>
            </w:pPr>
            <w:r>
              <w:rPr>
                <w:rFonts w:eastAsiaTheme="minorEastAsia" w:hint="eastAsia"/>
                <w:color w:val="0070C0"/>
                <w:lang w:val="en-US" w:eastAsia="zh-CN"/>
              </w:rPr>
              <w:t>V</w:t>
            </w:r>
            <w:r>
              <w:rPr>
                <w:rFonts w:eastAsiaTheme="minorEastAsia"/>
                <w:color w:val="0070C0"/>
                <w:lang w:val="en-US" w:eastAsia="zh-CN"/>
              </w:rPr>
              <w:t>iews and proposals are quite diverse. Companies prefer to have high-level discussion.</w:t>
            </w:r>
          </w:p>
          <w:p w14:paraId="5A53DB0A" w14:textId="77777777" w:rsidR="00BA1AF4" w:rsidRPr="00BA1AF4" w:rsidRDefault="00BA1AF4">
            <w:pPr>
              <w:rPr>
                <w:rFonts w:eastAsiaTheme="minorEastAsia"/>
                <w:color w:val="0070C0"/>
                <w:lang w:val="en-US" w:eastAsia="zh-CN"/>
              </w:rPr>
            </w:pPr>
          </w:p>
          <w:p w14:paraId="0D29C67C" w14:textId="5078299E" w:rsidR="005E5853" w:rsidRDefault="006269B4">
            <w:pPr>
              <w:rPr>
                <w:rFonts w:eastAsiaTheme="minorEastAsia"/>
                <w:i/>
                <w:color w:val="0070C0"/>
                <w:lang w:val="en-US" w:eastAsia="zh-CN"/>
              </w:rPr>
            </w:pPr>
            <w:r>
              <w:rPr>
                <w:rFonts w:eastAsiaTheme="minorEastAsia" w:hint="eastAsia"/>
                <w:i/>
                <w:color w:val="0070C0"/>
                <w:lang w:val="en-US" w:eastAsia="zh-CN"/>
              </w:rPr>
              <w:t>Candidate options:</w:t>
            </w:r>
          </w:p>
          <w:p w14:paraId="705D5A5C" w14:textId="77777777" w:rsidR="00CA5061" w:rsidRDefault="00CA5061" w:rsidP="00CA5061">
            <w:pPr>
              <w:outlineLvl w:val="3"/>
              <w:rPr>
                <w:b/>
                <w:color w:val="000000" w:themeColor="text1"/>
                <w:u w:val="single"/>
                <w:lang w:eastAsia="ko-KR"/>
              </w:rPr>
            </w:pPr>
            <w:r>
              <w:rPr>
                <w:b/>
                <w:color w:val="000000" w:themeColor="text1"/>
                <w:u w:val="single"/>
                <w:lang w:eastAsia="ko-KR"/>
              </w:rPr>
              <w:t>Issue 3-1-1: Conditions</w:t>
            </w:r>
            <w:r>
              <w:rPr>
                <w:rFonts w:hint="eastAsia"/>
                <w:b/>
                <w:color w:val="000000" w:themeColor="text1"/>
                <w:u w:val="single"/>
                <w:lang w:eastAsia="zh-CN"/>
              </w:rPr>
              <w:t>/</w:t>
            </w:r>
            <w:r>
              <w:rPr>
                <w:b/>
                <w:color w:val="000000" w:themeColor="text1"/>
                <w:u w:val="single"/>
                <w:lang w:eastAsia="zh-CN"/>
              </w:rPr>
              <w:t>cases</w:t>
            </w:r>
            <w:r>
              <w:rPr>
                <w:b/>
                <w:color w:val="000000" w:themeColor="text1"/>
                <w:u w:val="single"/>
                <w:lang w:eastAsia="ko-KR"/>
              </w:rPr>
              <w:t xml:space="preserve"> that scheduling restriction for L1 measurements can be relaxed for multi-Rx</w:t>
            </w:r>
          </w:p>
          <w:p w14:paraId="3670AAA0" w14:textId="2112BEFD" w:rsidR="00CA5061" w:rsidRPr="00CA5061" w:rsidRDefault="00CA5061" w:rsidP="00CA5061">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sidRPr="00CA5061">
              <w:rPr>
                <w:rFonts w:eastAsia="宋体" w:hint="eastAsia"/>
                <w:color w:val="000000" w:themeColor="text1"/>
                <w:szCs w:val="24"/>
                <w:lang w:eastAsia="zh-CN"/>
              </w:rPr>
              <w:t>C</w:t>
            </w:r>
            <w:r w:rsidRPr="00CA5061">
              <w:rPr>
                <w:rFonts w:eastAsia="宋体"/>
                <w:color w:val="000000" w:themeColor="text1"/>
                <w:szCs w:val="24"/>
                <w:lang w:eastAsia="zh-CN"/>
              </w:rPr>
              <w:t>ompany is encouraged to bring analysis on high-level principle</w:t>
            </w:r>
          </w:p>
          <w:p w14:paraId="2CE177B4" w14:textId="77777777" w:rsidR="00BA1AF4" w:rsidRPr="00BA1AF4" w:rsidRDefault="00BA1AF4">
            <w:pPr>
              <w:rPr>
                <w:rFonts w:eastAsiaTheme="minorEastAsia"/>
                <w:i/>
                <w:color w:val="0070C0"/>
                <w:lang w:val="en-US" w:eastAsia="zh-CN"/>
              </w:rPr>
            </w:pPr>
          </w:p>
          <w:p w14:paraId="12C39C5E" w14:textId="77777777" w:rsidR="005E5853" w:rsidRDefault="006269B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6B03327" w14:textId="582A624A" w:rsidR="00CA5061" w:rsidRPr="00CA5061" w:rsidRDefault="00CA5061">
            <w:pPr>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 discussion in the 2</w:t>
            </w:r>
            <w:r w:rsidRPr="00CA5061">
              <w:rPr>
                <w:rFonts w:eastAsiaTheme="minorEastAsia"/>
                <w:color w:val="0070C0"/>
                <w:vertAlign w:val="superscript"/>
                <w:lang w:val="en-US" w:eastAsia="zh-CN"/>
              </w:rPr>
              <w:t>nd</w:t>
            </w:r>
            <w:r>
              <w:rPr>
                <w:rFonts w:eastAsiaTheme="minorEastAsia"/>
                <w:color w:val="0070C0"/>
                <w:lang w:val="en-US" w:eastAsia="zh-CN"/>
              </w:rPr>
              <w:t xml:space="preserve"> round.</w:t>
            </w:r>
          </w:p>
        </w:tc>
      </w:tr>
      <w:tr w:rsidR="00F21FA7" w14:paraId="5E504E06" w14:textId="77777777" w:rsidTr="00BA1AF4">
        <w:tc>
          <w:tcPr>
            <w:tcW w:w="1639" w:type="dxa"/>
          </w:tcPr>
          <w:p w14:paraId="2BAF10E1" w14:textId="77777777" w:rsidR="00F21FA7" w:rsidRDefault="00F21FA7">
            <w:pPr>
              <w:rPr>
                <w:rFonts w:eastAsiaTheme="minorEastAsia"/>
                <w:b/>
                <w:bCs/>
                <w:color w:val="0070C0"/>
                <w:lang w:val="en-US" w:eastAsia="zh-CN"/>
              </w:rPr>
            </w:pPr>
          </w:p>
        </w:tc>
        <w:tc>
          <w:tcPr>
            <w:tcW w:w="7992" w:type="dxa"/>
          </w:tcPr>
          <w:p w14:paraId="4B74972E" w14:textId="77777777" w:rsidR="00E15124" w:rsidRDefault="00E15124" w:rsidP="00E15124">
            <w:pPr>
              <w:rPr>
                <w:rFonts w:eastAsiaTheme="minorEastAsia"/>
                <w:i/>
                <w:color w:val="0070C0"/>
                <w:lang w:val="en-US" w:eastAsia="zh-CN"/>
              </w:rPr>
            </w:pPr>
            <w:r>
              <w:rPr>
                <w:rFonts w:eastAsiaTheme="minorEastAsia" w:hint="eastAsia"/>
                <w:i/>
                <w:color w:val="0070C0"/>
                <w:lang w:val="en-US" w:eastAsia="zh-CN"/>
              </w:rPr>
              <w:t>Candidate options:</w:t>
            </w:r>
          </w:p>
          <w:p w14:paraId="1215BEA0" w14:textId="77777777" w:rsidR="00E15124" w:rsidRDefault="00E15124" w:rsidP="00E15124">
            <w:pPr>
              <w:outlineLvl w:val="3"/>
              <w:rPr>
                <w:b/>
                <w:color w:val="000000" w:themeColor="text1"/>
                <w:u w:val="single"/>
                <w:lang w:eastAsia="ko-KR"/>
              </w:rPr>
            </w:pPr>
            <w:r>
              <w:rPr>
                <w:b/>
                <w:color w:val="000000" w:themeColor="text1"/>
                <w:u w:val="single"/>
                <w:lang w:eastAsia="ko-KR"/>
              </w:rPr>
              <w:t>Issue 3-1-3: Conditions/cases that scheduling restriction for L3 measurements can be relaxed for multi-Rx</w:t>
            </w:r>
          </w:p>
          <w:p w14:paraId="673EC847" w14:textId="77777777" w:rsidR="00E15124" w:rsidRDefault="00E15124" w:rsidP="00E1512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E9648EC" w14:textId="77777777" w:rsidR="00E15124" w:rsidRDefault="00E15124" w:rsidP="00E1512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16786C9D" w14:textId="77777777" w:rsidR="00E15124" w:rsidRDefault="00E15124" w:rsidP="00E15124">
            <w:pPr>
              <w:pStyle w:val="aff7"/>
              <w:numPr>
                <w:ilvl w:val="2"/>
                <w:numId w:val="13"/>
              </w:numPr>
              <w:spacing w:after="120"/>
              <w:ind w:firstLineChars="0"/>
            </w:pPr>
            <w:r>
              <w:t xml:space="preserve">For scheduling restriction for L3 measurement, if UE supports multi-Rx chain and the multi-Rx chain is enabled: </w:t>
            </w:r>
          </w:p>
          <w:p w14:paraId="24EB85A6" w14:textId="77777777" w:rsidR="00E15124" w:rsidRDefault="00E15124" w:rsidP="00E15124">
            <w:pPr>
              <w:pStyle w:val="aff7"/>
              <w:numPr>
                <w:ilvl w:val="3"/>
                <w:numId w:val="13"/>
              </w:numPr>
              <w:spacing w:after="120"/>
              <w:ind w:firstLineChars="0"/>
            </w:pPr>
            <w:r>
              <w:t xml:space="preserve">if the spatial separation is large enough between the RS for L3 measurement and the CSI-RS for TCI of PDCCH or PDSCH, no scheduling restriction shall be applied on this L3 measurement occasions. </w:t>
            </w:r>
          </w:p>
          <w:p w14:paraId="7A72F722" w14:textId="77777777" w:rsidR="00E15124" w:rsidRDefault="00E15124" w:rsidP="00E15124">
            <w:pPr>
              <w:pStyle w:val="aff7"/>
              <w:numPr>
                <w:ilvl w:val="3"/>
                <w:numId w:val="13"/>
              </w:numPr>
              <w:spacing w:after="120"/>
              <w:ind w:firstLineChars="0"/>
            </w:pPr>
            <w:r>
              <w:t>UE may need to indicate scheduling restriction information to network. Details of indication and signaling can be FFS, and needs more conclusions from RF session.</w:t>
            </w:r>
          </w:p>
          <w:p w14:paraId="277FDEA5" w14:textId="77777777" w:rsidR="00E15124" w:rsidRDefault="00E15124" w:rsidP="00E1512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6F8D2D31" w14:textId="77777777" w:rsidR="00E15124" w:rsidRDefault="00E15124" w:rsidP="00E1512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Reuse existing scheduling restriction for L3 measurement based on multi-Rx chain scenario in this release. </w:t>
            </w:r>
          </w:p>
          <w:p w14:paraId="160B950F" w14:textId="77777777" w:rsidR="00E15124" w:rsidRDefault="00E15124" w:rsidP="00E1512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5562156C" w14:textId="77777777" w:rsidR="00E15124" w:rsidRDefault="00E15124" w:rsidP="00E1512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L3 measurement, once the UE and NW achieve alignment on the Rx beam sweeping pattern between multiple panels, simultaneous L3 measurement and data reception is feasible given that the RS used for L3 measurement and data are transmitted from different TRPs. Therefore, the scheduling restriction on L3 measurement can be partially relaxed.</w:t>
            </w:r>
          </w:p>
          <w:p w14:paraId="2EDCBA2F" w14:textId="77777777" w:rsidR="00E15124" w:rsidRDefault="00E15124" w:rsidP="00E1512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64DF70C4" w14:textId="77777777" w:rsidR="00E15124" w:rsidRDefault="00E15124" w:rsidP="00E1512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Scheduling restriction requirements for L3 measurements without gaps cannot be enhanced for multi-Rx UE.</w:t>
            </w:r>
          </w:p>
          <w:p w14:paraId="6AF60B48" w14:textId="77777777" w:rsidR="00E15124" w:rsidRDefault="00E15124" w:rsidP="00E1512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7C1BC190" w14:textId="77777777" w:rsidR="00E15124" w:rsidRDefault="00E15124" w:rsidP="00E1512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R18 multi-Rx DL receptions, it is suggested not to consider simultaneous data reception and L3 measurement, and the existing scheduling restrictions requirements due to L3 measurements still need to be applied.</w:t>
            </w:r>
          </w:p>
          <w:p w14:paraId="4FDDAD9E" w14:textId="77777777" w:rsidR="00E15124" w:rsidRDefault="00E15124" w:rsidP="00E1512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6a:</w:t>
            </w:r>
          </w:p>
          <w:p w14:paraId="065A6D6E" w14:textId="77777777" w:rsidR="00E15124" w:rsidRDefault="00E15124" w:rsidP="00E1512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multiRx UEs, during L3 measurements, scheduling restrictions can be relaxed during the SMTC by temporarily reducing to only 1 indicated TCI state (instead of 2), i.e. reduction of 4-layer to 2-layer.</w:t>
            </w:r>
          </w:p>
          <w:p w14:paraId="5624BF12" w14:textId="77777777" w:rsidR="00E15124" w:rsidRDefault="00E15124" w:rsidP="00E1512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6b:</w:t>
            </w:r>
          </w:p>
          <w:p w14:paraId="5AC2F286" w14:textId="77777777" w:rsidR="00E15124" w:rsidRDefault="00E15124" w:rsidP="00E1512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define requirements where 1 TCI state is expected to be available for data while another is unavailable for measurements during an SMTC occasion.</w:t>
            </w:r>
          </w:p>
          <w:p w14:paraId="03DEE87C" w14:textId="77777777" w:rsidR="00E15124" w:rsidRDefault="00E15124" w:rsidP="00E1512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6c:</w:t>
            </w:r>
          </w:p>
          <w:p w14:paraId="19897C72" w14:textId="77777777" w:rsidR="00E15124" w:rsidRDefault="00E15124" w:rsidP="00E1512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define requirements where TCI state with lower RSRP or QCI is unavailable in more SMTC occasions than TCI state with higher RSRP or QCI.</w:t>
            </w:r>
          </w:p>
          <w:p w14:paraId="4A77D903" w14:textId="77777777" w:rsidR="00E15124" w:rsidRDefault="00E15124" w:rsidP="00E1512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6d:</w:t>
            </w:r>
          </w:p>
          <w:p w14:paraId="72CD1962" w14:textId="77777777" w:rsidR="00E15124" w:rsidRDefault="00E15124" w:rsidP="00E1512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define a rule based on SFN to determine which TCI state is experiencing scheduling restrictions.</w:t>
            </w:r>
          </w:p>
          <w:p w14:paraId="4153C7E0" w14:textId="77777777" w:rsidR="00E15124" w:rsidRDefault="00E15124" w:rsidP="00E1512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6e:</w:t>
            </w:r>
          </w:p>
          <w:p w14:paraId="4627BF35" w14:textId="77777777" w:rsidR="00E15124" w:rsidRDefault="00E15124" w:rsidP="00E1512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Determine scheduling restrictions based on the following rule:</w:t>
            </w:r>
          </w:p>
          <w:p w14:paraId="7DDF1E21" w14:textId="77777777" w:rsidR="00E15124" w:rsidRDefault="00E15124" w:rsidP="00E1512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If mod(ISMTC, L+M) &lt; M, Scheduling restrictions apply for TCI #2 and TCI#1 have no scheduling restrictions, otherwise scheduling restrictions apply for TCI #1 and TCI#2 have no scheduling restrictions</w:t>
            </w:r>
          </w:p>
          <w:p w14:paraId="7393DBEF" w14:textId="77777777" w:rsidR="00E15124" w:rsidRDefault="00E15124" w:rsidP="00E1512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Where ISMTC = SFN*10ms/TSMTC it he SMTC index</w:t>
            </w:r>
          </w:p>
          <w:p w14:paraId="0A695B16" w14:textId="77777777" w:rsidR="00E15124" w:rsidRDefault="00E15124" w:rsidP="00E1512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L and M are the number of SMTC occasions used for TCI#1 and TCI#2, which are termined as</w:t>
            </w:r>
          </w:p>
          <w:p w14:paraId="06D806D4" w14:textId="77777777" w:rsidR="00E15124" w:rsidRDefault="00E15124" w:rsidP="00E15124">
            <w:pPr>
              <w:pStyle w:val="aff7"/>
              <w:numPr>
                <w:ilvl w:val="4"/>
                <w:numId w:val="13"/>
              </w:numPr>
              <w:spacing w:after="120"/>
              <w:ind w:firstLineChars="0"/>
              <w:rPr>
                <w:rFonts w:eastAsia="宋体"/>
                <w:color w:val="000000" w:themeColor="text1"/>
                <w:szCs w:val="24"/>
                <w:lang w:eastAsia="zh-CN"/>
              </w:rPr>
            </w:pPr>
            <w:r>
              <w:rPr>
                <w:rFonts w:eastAsia="宋体"/>
                <w:color w:val="000000" w:themeColor="text1"/>
                <w:szCs w:val="24"/>
                <w:lang w:eastAsia="zh-CN"/>
              </w:rPr>
              <w:t>L=6 and M=2 is RSRP_1-RSP_2 &gt; X dB</w:t>
            </w:r>
          </w:p>
          <w:p w14:paraId="288AB075" w14:textId="77777777" w:rsidR="00E15124" w:rsidRDefault="00E15124" w:rsidP="00E15124">
            <w:pPr>
              <w:pStyle w:val="aff7"/>
              <w:numPr>
                <w:ilvl w:val="4"/>
                <w:numId w:val="13"/>
              </w:numPr>
              <w:spacing w:after="120"/>
              <w:ind w:firstLineChars="0"/>
              <w:rPr>
                <w:rFonts w:eastAsia="宋体"/>
                <w:color w:val="000000" w:themeColor="text1"/>
                <w:szCs w:val="24"/>
                <w:lang w:eastAsia="zh-CN"/>
              </w:rPr>
            </w:pPr>
            <w:r>
              <w:rPr>
                <w:rFonts w:eastAsia="宋体"/>
                <w:color w:val="000000" w:themeColor="text1"/>
                <w:szCs w:val="24"/>
                <w:lang w:eastAsia="zh-CN"/>
              </w:rPr>
              <w:t>L=2 and M=6 is RSRP_2-RSRP_1 &gt; X dB</w:t>
            </w:r>
          </w:p>
          <w:p w14:paraId="6BA0503E" w14:textId="77777777" w:rsidR="00E15124" w:rsidRDefault="00E15124" w:rsidP="00E15124">
            <w:pPr>
              <w:pStyle w:val="aff7"/>
              <w:numPr>
                <w:ilvl w:val="4"/>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L=M=4 otherwise</w:t>
            </w:r>
          </w:p>
          <w:p w14:paraId="4D61595A" w14:textId="77777777" w:rsidR="00E15124" w:rsidRDefault="00E15124">
            <w:pPr>
              <w:rPr>
                <w:rFonts w:eastAsiaTheme="minorEastAsia"/>
                <w:i/>
                <w:color w:val="0070C0"/>
                <w:lang w:val="en-US" w:eastAsia="zh-CN"/>
              </w:rPr>
            </w:pPr>
          </w:p>
          <w:p w14:paraId="3FD1D986" w14:textId="77777777" w:rsidR="00E15124" w:rsidRDefault="00E15124" w:rsidP="00E1512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6275762" w14:textId="46D9F437" w:rsidR="00E15124" w:rsidRDefault="00E15124" w:rsidP="00E15124">
            <w:pPr>
              <w:rPr>
                <w:rFonts w:eastAsiaTheme="minorEastAsia"/>
                <w:i/>
                <w:color w:val="0070C0"/>
                <w:lang w:val="en-US" w:eastAsia="zh-CN"/>
              </w:rPr>
            </w:pPr>
            <w:r>
              <w:rPr>
                <w:rFonts w:eastAsiaTheme="minorEastAsia" w:hint="eastAsia"/>
                <w:color w:val="0070C0"/>
                <w:lang w:val="en-US" w:eastAsia="zh-CN"/>
              </w:rPr>
              <w:t>N</w:t>
            </w:r>
            <w:r>
              <w:rPr>
                <w:rFonts w:eastAsiaTheme="minorEastAsia"/>
                <w:color w:val="0070C0"/>
                <w:lang w:val="en-US" w:eastAsia="zh-CN"/>
              </w:rPr>
              <w:t>o discussion in the 2</w:t>
            </w:r>
            <w:r w:rsidRPr="00CA5061">
              <w:rPr>
                <w:rFonts w:eastAsiaTheme="minorEastAsia"/>
                <w:color w:val="0070C0"/>
                <w:vertAlign w:val="superscript"/>
                <w:lang w:val="en-US" w:eastAsia="zh-CN"/>
              </w:rPr>
              <w:t>nd</w:t>
            </w:r>
            <w:r>
              <w:rPr>
                <w:rFonts w:eastAsiaTheme="minorEastAsia"/>
                <w:color w:val="0070C0"/>
                <w:lang w:val="en-US" w:eastAsia="zh-CN"/>
              </w:rPr>
              <w:t xml:space="preserve"> round.</w:t>
            </w:r>
          </w:p>
        </w:tc>
      </w:tr>
      <w:tr w:rsidR="00F21FA7" w14:paraId="0113696F" w14:textId="77777777" w:rsidTr="00BA1AF4">
        <w:tc>
          <w:tcPr>
            <w:tcW w:w="1639" w:type="dxa"/>
          </w:tcPr>
          <w:p w14:paraId="2257EE20" w14:textId="0739F2CF" w:rsidR="00F21FA7" w:rsidRDefault="00E15124">
            <w:pPr>
              <w:rPr>
                <w:rFonts w:eastAsiaTheme="minorEastAsia"/>
                <w:b/>
                <w:bCs/>
                <w:color w:val="0070C0"/>
                <w:lang w:val="en-US" w:eastAsia="zh-CN"/>
              </w:rPr>
            </w:pPr>
            <w:r w:rsidRPr="00E15124">
              <w:rPr>
                <w:rFonts w:eastAsiaTheme="minorEastAsia"/>
                <w:b/>
                <w:bCs/>
                <w:color w:val="0070C0"/>
                <w:lang w:val="en-US" w:eastAsia="zh-CN"/>
              </w:rPr>
              <w:t>Issue 3-1-6: Group-based beam reporting configuration/reporting</w:t>
            </w:r>
          </w:p>
        </w:tc>
        <w:tc>
          <w:tcPr>
            <w:tcW w:w="7992" w:type="dxa"/>
          </w:tcPr>
          <w:p w14:paraId="21707912" w14:textId="77777777" w:rsidR="00E15124" w:rsidRPr="00234A97" w:rsidRDefault="00E15124" w:rsidP="00E15124">
            <w:pPr>
              <w:rPr>
                <w:rFonts w:eastAsiaTheme="minorEastAsia"/>
                <w:color w:val="0070C0"/>
                <w:lang w:val="en-US" w:eastAsia="zh-CN"/>
              </w:rPr>
            </w:pPr>
            <w:r w:rsidRPr="00234A97">
              <w:rPr>
                <w:rFonts w:eastAsiaTheme="minorEastAsia" w:hint="eastAsia"/>
                <w:color w:val="0070C0"/>
                <w:lang w:val="en-US" w:eastAsia="zh-CN"/>
              </w:rPr>
              <w:t>D</w:t>
            </w:r>
            <w:r w:rsidRPr="00234A97">
              <w:rPr>
                <w:rFonts w:eastAsiaTheme="minorEastAsia"/>
                <w:color w:val="0070C0"/>
                <w:lang w:val="en-US" w:eastAsia="zh-CN"/>
              </w:rPr>
              <w:t>uring GTW on 20</w:t>
            </w:r>
            <w:r w:rsidRPr="00234A97">
              <w:rPr>
                <w:rFonts w:eastAsiaTheme="minorEastAsia"/>
                <w:color w:val="0070C0"/>
                <w:vertAlign w:val="superscript"/>
                <w:lang w:val="en-US" w:eastAsia="zh-CN"/>
              </w:rPr>
              <w:t>th</w:t>
            </w:r>
            <w:r w:rsidRPr="00234A97">
              <w:rPr>
                <w:rFonts w:eastAsiaTheme="minorEastAsia"/>
                <w:color w:val="0070C0"/>
                <w:lang w:val="en-US" w:eastAsia="zh-CN"/>
              </w:rPr>
              <w:t xml:space="preserve"> April, following agreements were reached.</w:t>
            </w:r>
          </w:p>
          <w:p w14:paraId="6CEE70C1" w14:textId="77777777" w:rsidR="00E15124" w:rsidRPr="00231F02" w:rsidRDefault="00E15124" w:rsidP="00E15124">
            <w:pPr>
              <w:pStyle w:val="aff7"/>
              <w:numPr>
                <w:ilvl w:val="0"/>
                <w:numId w:val="34"/>
              </w:numPr>
              <w:spacing w:after="120" w:line="252" w:lineRule="auto"/>
              <w:ind w:left="644" w:firstLineChars="0"/>
              <w:textAlignment w:val="auto"/>
              <w:rPr>
                <w:highlight w:val="green"/>
                <w:lang w:eastAsia="ja-JP"/>
              </w:rPr>
            </w:pPr>
            <w:r w:rsidRPr="00231F02">
              <w:rPr>
                <w:highlight w:val="green"/>
                <w:lang w:eastAsia="ja-JP"/>
              </w:rPr>
              <w:t>Agreements</w:t>
            </w:r>
          </w:p>
          <w:p w14:paraId="12687D99" w14:textId="77777777" w:rsidR="00E15124" w:rsidRPr="00231F02" w:rsidRDefault="00E15124" w:rsidP="00E15124">
            <w:pPr>
              <w:pStyle w:val="aff7"/>
              <w:numPr>
                <w:ilvl w:val="1"/>
                <w:numId w:val="34"/>
              </w:numPr>
              <w:spacing w:after="120" w:line="252" w:lineRule="auto"/>
              <w:ind w:firstLineChars="0"/>
              <w:textAlignment w:val="auto"/>
              <w:rPr>
                <w:highlight w:val="green"/>
                <w:lang w:eastAsia="ja-JP"/>
              </w:rPr>
            </w:pPr>
            <w:r w:rsidRPr="00231F02">
              <w:rPr>
                <w:rFonts w:eastAsiaTheme="minorEastAsia"/>
                <w:iCs/>
                <w:highlight w:val="green"/>
              </w:rPr>
              <w:t>Multi-Rx L1 measurement requirements are defined under assumption of the following reference signals availability</w:t>
            </w:r>
          </w:p>
          <w:p w14:paraId="4DA71632" w14:textId="77777777" w:rsidR="00E15124" w:rsidRPr="00231F02" w:rsidRDefault="00E15124" w:rsidP="00E15124">
            <w:pPr>
              <w:pStyle w:val="aff7"/>
              <w:numPr>
                <w:ilvl w:val="2"/>
                <w:numId w:val="34"/>
              </w:numPr>
              <w:spacing w:after="120" w:line="252" w:lineRule="auto"/>
              <w:ind w:firstLineChars="0"/>
              <w:textAlignment w:val="auto"/>
              <w:rPr>
                <w:highlight w:val="green"/>
                <w:lang w:eastAsia="ja-JP"/>
              </w:rPr>
            </w:pPr>
            <w:r w:rsidRPr="00231F02">
              <w:rPr>
                <w:highlight w:val="green"/>
                <w:lang w:eastAsia="ja-JP"/>
              </w:rPr>
              <w:t>CSI-RS + CSI-RS: CSI-RS reference signals are transmitted from the two TRPs</w:t>
            </w:r>
          </w:p>
          <w:p w14:paraId="1E0B5E2C" w14:textId="77777777" w:rsidR="00E15124" w:rsidRPr="00231F02" w:rsidRDefault="00E15124" w:rsidP="00E15124">
            <w:pPr>
              <w:pStyle w:val="aff7"/>
              <w:numPr>
                <w:ilvl w:val="2"/>
                <w:numId w:val="34"/>
              </w:numPr>
              <w:spacing w:after="120" w:line="252" w:lineRule="auto"/>
              <w:ind w:firstLineChars="0"/>
              <w:textAlignment w:val="auto"/>
              <w:rPr>
                <w:highlight w:val="green"/>
                <w:lang w:eastAsia="ja-JP"/>
              </w:rPr>
            </w:pPr>
            <w:r w:rsidRPr="00231F02">
              <w:rPr>
                <w:highlight w:val="green"/>
                <w:lang w:eastAsia="ja-JP"/>
              </w:rPr>
              <w:t>SSB + SSB: SSB signals are transmitted from the two TRPs</w:t>
            </w:r>
          </w:p>
          <w:p w14:paraId="352887F1" w14:textId="77777777" w:rsidR="00E15124" w:rsidRPr="00231F02" w:rsidRDefault="00E15124" w:rsidP="00E15124">
            <w:pPr>
              <w:pStyle w:val="aff7"/>
              <w:numPr>
                <w:ilvl w:val="2"/>
                <w:numId w:val="34"/>
              </w:numPr>
              <w:spacing w:after="120" w:line="252" w:lineRule="auto"/>
              <w:ind w:firstLineChars="0"/>
              <w:textAlignment w:val="auto"/>
              <w:rPr>
                <w:highlight w:val="green"/>
                <w:lang w:eastAsia="ja-JP"/>
              </w:rPr>
            </w:pPr>
            <w:r w:rsidRPr="00231F02">
              <w:rPr>
                <w:highlight w:val="green"/>
                <w:lang w:eastAsia="ja-JP"/>
              </w:rPr>
              <w:t xml:space="preserve">FFS </w:t>
            </w:r>
          </w:p>
          <w:p w14:paraId="6EF3E6BD" w14:textId="77777777" w:rsidR="00E15124" w:rsidRPr="00231F02" w:rsidRDefault="00E15124" w:rsidP="00E15124">
            <w:pPr>
              <w:pStyle w:val="aff7"/>
              <w:numPr>
                <w:ilvl w:val="3"/>
                <w:numId w:val="34"/>
              </w:numPr>
              <w:spacing w:after="120" w:line="252" w:lineRule="auto"/>
              <w:ind w:firstLineChars="0"/>
              <w:textAlignment w:val="auto"/>
              <w:rPr>
                <w:highlight w:val="green"/>
                <w:lang w:eastAsia="ja-JP"/>
              </w:rPr>
            </w:pPr>
            <w:r w:rsidRPr="00231F02">
              <w:rPr>
                <w:highlight w:val="green"/>
                <w:lang w:eastAsia="ja-JP"/>
              </w:rPr>
              <w:t>SSB + CSI-RS: SSB and CSI-RS signals are transmitted from different TRPs</w:t>
            </w:r>
          </w:p>
          <w:p w14:paraId="1DE7D7B9" w14:textId="77777777" w:rsidR="00E15124" w:rsidRPr="00231F02" w:rsidRDefault="00E15124" w:rsidP="00E15124">
            <w:pPr>
              <w:pStyle w:val="aff7"/>
              <w:numPr>
                <w:ilvl w:val="2"/>
                <w:numId w:val="34"/>
              </w:numPr>
              <w:spacing w:after="120" w:line="252" w:lineRule="auto"/>
              <w:ind w:firstLineChars="0"/>
              <w:textAlignment w:val="auto"/>
              <w:rPr>
                <w:highlight w:val="green"/>
                <w:lang w:eastAsia="ja-JP"/>
              </w:rPr>
            </w:pPr>
            <w:r w:rsidRPr="00231F02">
              <w:rPr>
                <w:highlight w:val="green"/>
                <w:lang w:eastAsia="ja-JP"/>
              </w:rPr>
              <w:t>FFS if same or different RS combinations would apply for different RRM requirements</w:t>
            </w:r>
          </w:p>
          <w:p w14:paraId="624B9FCF" w14:textId="77777777" w:rsidR="00E15124" w:rsidRPr="00231F02" w:rsidRDefault="00E15124" w:rsidP="00E15124">
            <w:pPr>
              <w:pStyle w:val="aff7"/>
              <w:numPr>
                <w:ilvl w:val="2"/>
                <w:numId w:val="34"/>
              </w:numPr>
              <w:spacing w:after="120" w:line="252" w:lineRule="auto"/>
              <w:ind w:firstLineChars="0"/>
              <w:textAlignment w:val="auto"/>
              <w:rPr>
                <w:highlight w:val="green"/>
                <w:lang w:eastAsia="ja-JP"/>
              </w:rPr>
            </w:pPr>
            <w:r w:rsidRPr="00231F02">
              <w:rPr>
                <w:highlight w:val="green"/>
                <w:lang w:eastAsia="ja-JP"/>
              </w:rPr>
              <w:t>FFS whether to consider simultaneous and/or non-simultaneous RS transmission from different TRP to define RRM requirement</w:t>
            </w:r>
          </w:p>
          <w:p w14:paraId="308FDC43" w14:textId="08F0892B" w:rsidR="00E15124" w:rsidRPr="00E15124" w:rsidRDefault="00E15124">
            <w:pPr>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 xml:space="preserve">ith the agreement, it is moderator’s understanding that the issue can be closed and </w:t>
            </w:r>
            <w:r w:rsidR="002649B9">
              <w:rPr>
                <w:rFonts w:eastAsiaTheme="minorEastAsia"/>
                <w:color w:val="0070C0"/>
                <w:lang w:val="en-US" w:eastAsia="zh-CN"/>
              </w:rPr>
              <w:t>it can</w:t>
            </w:r>
            <w:r>
              <w:rPr>
                <w:rFonts w:eastAsiaTheme="minorEastAsia"/>
                <w:color w:val="0070C0"/>
                <w:lang w:val="en-US" w:eastAsia="zh-CN"/>
              </w:rPr>
              <w:t xml:space="preserve"> be further discussed with the FFS part of the </w:t>
            </w:r>
            <w:r w:rsidR="002649B9">
              <w:rPr>
                <w:rFonts w:eastAsiaTheme="minorEastAsia"/>
                <w:color w:val="0070C0"/>
                <w:lang w:val="en-US" w:eastAsia="zh-CN"/>
              </w:rPr>
              <w:t xml:space="preserve">above </w:t>
            </w:r>
            <w:r>
              <w:rPr>
                <w:rFonts w:eastAsiaTheme="minorEastAsia"/>
                <w:color w:val="0070C0"/>
                <w:lang w:val="en-US" w:eastAsia="zh-CN"/>
              </w:rPr>
              <w:t>agreements.</w:t>
            </w:r>
          </w:p>
          <w:p w14:paraId="23D354B5" w14:textId="77777777" w:rsidR="00E15124" w:rsidRPr="002649B9" w:rsidRDefault="00E15124" w:rsidP="00E15124">
            <w:pPr>
              <w:rPr>
                <w:rFonts w:eastAsiaTheme="minorEastAsia"/>
                <w:i/>
                <w:color w:val="0070C0"/>
                <w:lang w:val="en-US" w:eastAsia="zh-CN"/>
              </w:rPr>
            </w:pPr>
          </w:p>
          <w:p w14:paraId="7D65623E" w14:textId="77777777" w:rsidR="00E15124" w:rsidRDefault="00E15124" w:rsidP="00E1512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2571027" w14:textId="1E8E5845" w:rsidR="00E15124" w:rsidRDefault="00E15124" w:rsidP="00E15124">
            <w:pPr>
              <w:rPr>
                <w:rFonts w:eastAsiaTheme="minorEastAsia"/>
                <w:i/>
                <w:color w:val="0070C0"/>
                <w:lang w:val="en-US" w:eastAsia="zh-CN"/>
              </w:rPr>
            </w:pPr>
            <w:r>
              <w:rPr>
                <w:rFonts w:eastAsiaTheme="minorEastAsia"/>
                <w:color w:val="0070C0"/>
                <w:lang w:val="en-US" w:eastAsia="zh-CN"/>
              </w:rPr>
              <w:t xml:space="preserve">Company to confirm if </w:t>
            </w:r>
            <w:r w:rsidR="00447623">
              <w:rPr>
                <w:rFonts w:eastAsiaTheme="minorEastAsia"/>
                <w:color w:val="0070C0"/>
                <w:lang w:val="en-US" w:eastAsia="zh-CN"/>
              </w:rPr>
              <w:t xml:space="preserve">the issue can be closed and </w:t>
            </w:r>
            <w:r w:rsidR="00FE6A04">
              <w:rPr>
                <w:rFonts w:eastAsiaTheme="minorEastAsia"/>
                <w:color w:val="0070C0"/>
                <w:lang w:val="en-US" w:eastAsia="zh-CN"/>
              </w:rPr>
              <w:t>it can</w:t>
            </w:r>
            <w:r w:rsidR="00447623">
              <w:rPr>
                <w:rFonts w:eastAsiaTheme="minorEastAsia"/>
                <w:color w:val="0070C0"/>
                <w:lang w:val="en-US" w:eastAsia="zh-CN"/>
              </w:rPr>
              <w:t xml:space="preserve"> be further discussed with the FFS part of the agreements</w:t>
            </w:r>
            <w:r w:rsidR="00342F94">
              <w:rPr>
                <w:rFonts w:eastAsiaTheme="minorEastAsia"/>
                <w:color w:val="0070C0"/>
                <w:lang w:val="en-US" w:eastAsia="zh-CN"/>
              </w:rPr>
              <w:t xml:space="preserve"> on reference signal availability</w:t>
            </w:r>
            <w:r w:rsidR="00447623">
              <w:rPr>
                <w:rFonts w:eastAsiaTheme="minorEastAsia"/>
                <w:color w:val="0070C0"/>
                <w:lang w:val="en-US" w:eastAsia="zh-CN"/>
              </w:rPr>
              <w:t>.</w:t>
            </w:r>
          </w:p>
        </w:tc>
      </w:tr>
    </w:tbl>
    <w:p w14:paraId="4B6A61FA" w14:textId="4B3D971A" w:rsidR="00F21FA7" w:rsidRDefault="00F21FA7"/>
    <w:p w14:paraId="1F7DA9CB" w14:textId="27F1DE15" w:rsidR="00F21FA7" w:rsidRPr="00F21FA7" w:rsidRDefault="00F21FA7" w:rsidP="00F21FA7">
      <w:pPr>
        <w:pStyle w:val="4"/>
        <w:rPr>
          <w:szCs w:val="16"/>
          <w:lang w:val="en-US"/>
        </w:rPr>
      </w:pPr>
      <w:r w:rsidRPr="00F21FA7">
        <w:rPr>
          <w:szCs w:val="16"/>
          <w:lang w:val="en-US"/>
        </w:rPr>
        <w:t>Sub-topic 3-</w:t>
      </w:r>
      <w:r w:rsidR="00056E70">
        <w:rPr>
          <w:szCs w:val="16"/>
          <w:lang w:val="en-US"/>
        </w:rPr>
        <w:t>2</w:t>
      </w:r>
      <w:r w:rsidRPr="00F21FA7">
        <w:rPr>
          <w:szCs w:val="16"/>
          <w:lang w:val="en-US"/>
        </w:rPr>
        <w:t xml:space="preserve">: </w:t>
      </w:r>
      <w:r w:rsidR="00D5050E">
        <w:rPr>
          <w:szCs w:val="16"/>
          <w:lang w:val="en-US"/>
        </w:rPr>
        <w:t>Measurement</w:t>
      </w:r>
      <w:r w:rsidRPr="00F21FA7">
        <w:rPr>
          <w:szCs w:val="16"/>
          <w:lang w:val="en-US"/>
        </w:rPr>
        <w:t xml:space="preserve"> restriction</w:t>
      </w:r>
    </w:p>
    <w:tbl>
      <w:tblPr>
        <w:tblStyle w:val="afe"/>
        <w:tblW w:w="0" w:type="auto"/>
        <w:tblLook w:val="04A0" w:firstRow="1" w:lastRow="0" w:firstColumn="1" w:lastColumn="0" w:noHBand="0" w:noVBand="1"/>
      </w:tblPr>
      <w:tblGrid>
        <w:gridCol w:w="1639"/>
        <w:gridCol w:w="7992"/>
      </w:tblGrid>
      <w:tr w:rsidR="00F21FA7" w14:paraId="345058D1" w14:textId="77777777" w:rsidTr="00F80230">
        <w:tc>
          <w:tcPr>
            <w:tcW w:w="1639" w:type="dxa"/>
          </w:tcPr>
          <w:p w14:paraId="1EFF9E99" w14:textId="1F1A96EE" w:rsidR="00F21FA7" w:rsidRDefault="00056E70">
            <w:pPr>
              <w:rPr>
                <w:rFonts w:eastAsiaTheme="minorEastAsia"/>
                <w:b/>
                <w:bCs/>
                <w:color w:val="0070C0"/>
                <w:lang w:val="en-US" w:eastAsia="zh-CN"/>
              </w:rPr>
            </w:pPr>
            <w:r w:rsidRPr="00056E70">
              <w:rPr>
                <w:rFonts w:eastAsiaTheme="minorEastAsia"/>
                <w:b/>
                <w:bCs/>
                <w:color w:val="0070C0"/>
                <w:lang w:val="en-US" w:eastAsia="zh-CN"/>
              </w:rPr>
              <w:t>Issue 3-2-1: Conditions/cases that measurement restriction for L1 measurements can be removed for multi-Rx</w:t>
            </w:r>
          </w:p>
        </w:tc>
        <w:tc>
          <w:tcPr>
            <w:tcW w:w="7992" w:type="dxa"/>
          </w:tcPr>
          <w:p w14:paraId="536B99E2" w14:textId="77777777" w:rsidR="00CA2B5A" w:rsidRDefault="00CA2B5A" w:rsidP="00CA2B5A">
            <w:pPr>
              <w:rPr>
                <w:rFonts w:eastAsiaTheme="minorEastAsia"/>
                <w:i/>
                <w:color w:val="0070C0"/>
                <w:lang w:val="en-US" w:eastAsia="zh-CN"/>
              </w:rPr>
            </w:pPr>
            <w:r>
              <w:rPr>
                <w:rFonts w:eastAsiaTheme="minorEastAsia" w:hint="eastAsia"/>
                <w:i/>
                <w:color w:val="0070C0"/>
                <w:lang w:val="en-US" w:eastAsia="zh-CN"/>
              </w:rPr>
              <w:t>Candidate options:</w:t>
            </w:r>
          </w:p>
          <w:p w14:paraId="67E3558D" w14:textId="486586D2" w:rsidR="00F80230" w:rsidRDefault="00F80230" w:rsidP="00F80230">
            <w:pPr>
              <w:outlineLvl w:val="3"/>
              <w:rPr>
                <w:b/>
                <w:color w:val="000000" w:themeColor="text1"/>
                <w:u w:val="single"/>
                <w:lang w:eastAsia="ko-KR"/>
              </w:rPr>
            </w:pPr>
            <w:r>
              <w:rPr>
                <w:b/>
                <w:color w:val="000000" w:themeColor="text1"/>
                <w:u w:val="single"/>
                <w:lang w:eastAsia="ko-KR"/>
              </w:rPr>
              <w:t>Issue 3-2-1: Conditions/cases that measurement restriction for L1 measurements can be removed for multi-Rx</w:t>
            </w:r>
          </w:p>
          <w:p w14:paraId="1888AACC" w14:textId="77777777" w:rsidR="00F80230" w:rsidRPr="00CA5061" w:rsidRDefault="00F80230" w:rsidP="00F80230">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sidRPr="00CA5061">
              <w:rPr>
                <w:rFonts w:eastAsia="宋体" w:hint="eastAsia"/>
                <w:color w:val="000000" w:themeColor="text1"/>
                <w:szCs w:val="24"/>
                <w:lang w:eastAsia="zh-CN"/>
              </w:rPr>
              <w:t>C</w:t>
            </w:r>
            <w:r w:rsidRPr="00CA5061">
              <w:rPr>
                <w:rFonts w:eastAsia="宋体"/>
                <w:color w:val="000000" w:themeColor="text1"/>
                <w:szCs w:val="24"/>
                <w:lang w:eastAsia="zh-CN"/>
              </w:rPr>
              <w:t>ompany is encouraged to bring analysis on high-level principle</w:t>
            </w:r>
          </w:p>
          <w:p w14:paraId="4E0D08A2" w14:textId="77777777" w:rsidR="00F80230" w:rsidRPr="00BA1AF4" w:rsidRDefault="00F80230" w:rsidP="00F80230">
            <w:pPr>
              <w:rPr>
                <w:rFonts w:eastAsiaTheme="minorEastAsia"/>
                <w:i/>
                <w:color w:val="0070C0"/>
                <w:lang w:val="en-US" w:eastAsia="zh-CN"/>
              </w:rPr>
            </w:pPr>
          </w:p>
          <w:p w14:paraId="6511155A" w14:textId="77777777" w:rsidR="00F80230" w:rsidRDefault="00F80230" w:rsidP="00F80230">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F741B83" w14:textId="0129F45F" w:rsidR="00F80230" w:rsidRDefault="00F80230" w:rsidP="00F80230">
            <w:pPr>
              <w:rPr>
                <w:rFonts w:eastAsiaTheme="minorEastAsia"/>
                <w:i/>
                <w:color w:val="0070C0"/>
                <w:lang w:val="en-US" w:eastAsia="zh-CN"/>
              </w:rPr>
            </w:pPr>
            <w:r>
              <w:rPr>
                <w:rFonts w:eastAsiaTheme="minorEastAsia" w:hint="eastAsia"/>
                <w:color w:val="0070C0"/>
                <w:lang w:val="en-US" w:eastAsia="zh-CN"/>
              </w:rPr>
              <w:t>N</w:t>
            </w:r>
            <w:r>
              <w:rPr>
                <w:rFonts w:eastAsiaTheme="minorEastAsia"/>
                <w:color w:val="0070C0"/>
                <w:lang w:val="en-US" w:eastAsia="zh-CN"/>
              </w:rPr>
              <w:t>o discussion in the 2</w:t>
            </w:r>
            <w:r w:rsidRPr="00CA5061">
              <w:rPr>
                <w:rFonts w:eastAsiaTheme="minorEastAsia"/>
                <w:color w:val="0070C0"/>
                <w:vertAlign w:val="superscript"/>
                <w:lang w:val="en-US" w:eastAsia="zh-CN"/>
              </w:rPr>
              <w:t>nd</w:t>
            </w:r>
            <w:r>
              <w:rPr>
                <w:rFonts w:eastAsiaTheme="minorEastAsia"/>
                <w:color w:val="0070C0"/>
                <w:lang w:val="en-US" w:eastAsia="zh-CN"/>
              </w:rPr>
              <w:t xml:space="preserve"> round.</w:t>
            </w:r>
          </w:p>
        </w:tc>
      </w:tr>
    </w:tbl>
    <w:p w14:paraId="2809AD02" w14:textId="77777777" w:rsidR="005E5853" w:rsidRDefault="005E5853">
      <w:pPr>
        <w:rPr>
          <w:i/>
          <w:color w:val="0070C0"/>
          <w:lang w:val="en-US" w:eastAsia="zh-CN"/>
        </w:rPr>
      </w:pPr>
    </w:p>
    <w:p w14:paraId="163EE319" w14:textId="77777777" w:rsidR="005E5853" w:rsidRPr="00117AFF" w:rsidRDefault="006269B4">
      <w:pPr>
        <w:pStyle w:val="2"/>
        <w:rPr>
          <w:lang w:val="en-US"/>
        </w:rPr>
      </w:pPr>
      <w:r w:rsidRPr="00117AFF">
        <w:rPr>
          <w:lang w:val="en-US"/>
        </w:rPr>
        <w:t>Discussion on 2nd round (if applicable)</w:t>
      </w:r>
    </w:p>
    <w:p w14:paraId="21A26D74" w14:textId="77777777" w:rsidR="00FC3AC4" w:rsidRPr="00FC3AC4" w:rsidRDefault="00FC3AC4" w:rsidP="00FC3AC4">
      <w:pPr>
        <w:pStyle w:val="3"/>
        <w:rPr>
          <w:sz w:val="24"/>
          <w:szCs w:val="16"/>
        </w:rPr>
      </w:pPr>
      <w:r w:rsidRPr="00FC3AC4">
        <w:rPr>
          <w:sz w:val="24"/>
          <w:szCs w:val="16"/>
        </w:rPr>
        <w:t>Sub-topic 3-1: Scheduling restriction</w:t>
      </w:r>
    </w:p>
    <w:p w14:paraId="0EB18BB4" w14:textId="77777777" w:rsidR="00FC3AC4" w:rsidRPr="00420C60" w:rsidRDefault="00FC3AC4" w:rsidP="00FC3AC4">
      <w:pPr>
        <w:outlineLvl w:val="2"/>
        <w:rPr>
          <w:b/>
          <w:color w:val="000000" w:themeColor="text1"/>
          <w:u w:val="single"/>
          <w:lang w:val="en-US" w:eastAsia="ko-KR"/>
        </w:rPr>
      </w:pPr>
      <w:r>
        <w:rPr>
          <w:b/>
          <w:color w:val="000000" w:themeColor="text1"/>
          <w:u w:val="single"/>
          <w:lang w:eastAsia="ko-KR"/>
        </w:rPr>
        <w:t>Issue 3-1-6: Group-based beam reporting configuration/reporting</w:t>
      </w:r>
    </w:p>
    <w:p w14:paraId="4C49256C" w14:textId="77777777" w:rsidR="00FC3AC4" w:rsidRDefault="00FC3AC4" w:rsidP="00FC3AC4">
      <w:pPr>
        <w:spacing w:afterLines="50" w:after="120"/>
        <w:rPr>
          <w:b/>
          <w:bCs/>
          <w:color w:val="0070C0"/>
          <w:szCs w:val="24"/>
          <w:lang w:eastAsia="zh-CN"/>
        </w:rPr>
      </w:pPr>
      <w:r>
        <w:rPr>
          <w:b/>
          <w:bCs/>
          <w:color w:val="0070C0"/>
          <w:szCs w:val="24"/>
          <w:lang w:eastAsia="zh-CN"/>
        </w:rPr>
        <w:t xml:space="preserve">&lt;Way forward &gt;: </w:t>
      </w:r>
    </w:p>
    <w:p w14:paraId="2D2D8072" w14:textId="77777777" w:rsidR="00FC3AC4" w:rsidRDefault="00FC3AC4" w:rsidP="00FC3AC4">
      <w:pPr>
        <w:pStyle w:val="aff7"/>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45A55195" w14:textId="77777777" w:rsidR="00FC3AC4" w:rsidRDefault="00FC3AC4" w:rsidP="00FC3AC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7237957F" w14:textId="77777777" w:rsidR="00FC3AC4" w:rsidRDefault="00FC3AC4" w:rsidP="00FC3AC4">
      <w:pPr>
        <w:pStyle w:val="aff7"/>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Send LS to RAN1 and RAN2 to check the feasibility for the R18 grouped CSI reporting of mixed RSs(i.e., CSI-RS+SSB), i.e., whether reportQuantity in R18 can be enhanced to support grouped CSI reporting of CSI-RS+SSB based L1 measurement results.</w:t>
      </w:r>
    </w:p>
    <w:p w14:paraId="596F1735" w14:textId="77777777" w:rsidR="00FC3AC4" w:rsidRDefault="00FC3AC4" w:rsidP="00FC3AC4">
      <w:pPr>
        <w:pStyle w:val="aff7"/>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15DA1FA7" w14:textId="77777777" w:rsidR="00FC3AC4" w:rsidRDefault="00FC3AC4" w:rsidP="00FC3AC4">
      <w:pPr>
        <w:pStyle w:val="aff7"/>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discuss scheduling restriction requirement for three types of configurations for group based reporting:</w:t>
      </w:r>
    </w:p>
    <w:p w14:paraId="6BFD0383" w14:textId="77777777" w:rsidR="00FC3AC4" w:rsidRDefault="00FC3AC4" w:rsidP="00FC3AC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Two SSB based resource sets</w:t>
      </w:r>
    </w:p>
    <w:p w14:paraId="647C9B1E" w14:textId="77777777" w:rsidR="00FC3AC4" w:rsidRDefault="00FC3AC4" w:rsidP="00FC3AC4">
      <w:pPr>
        <w:pStyle w:val="aff7"/>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Two CSI-RS based resource sets with repetition OFF</w:t>
      </w:r>
    </w:p>
    <w:p w14:paraId="1B57C8B5" w14:textId="77777777" w:rsidR="00FC3AC4" w:rsidRDefault="00FC3AC4" w:rsidP="00FC3AC4">
      <w:pPr>
        <w:pStyle w:val="aff7"/>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One SSB based resource set and one CSI-RS based resource set with repetition OFF</w:t>
      </w:r>
    </w:p>
    <w:p w14:paraId="11BB966F" w14:textId="77777777" w:rsidR="00FC3AC4" w:rsidRDefault="00FC3AC4" w:rsidP="00FC3AC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486C929" w14:textId="77777777" w:rsidR="00FC3AC4" w:rsidRDefault="00FC3AC4" w:rsidP="00FC3AC4">
      <w:pPr>
        <w:rPr>
          <w:rFonts w:eastAsiaTheme="minorEastAsia"/>
          <w:color w:val="0070C0"/>
          <w:lang w:val="en-US" w:eastAsia="zh-CN"/>
        </w:rPr>
      </w:pPr>
      <w:r>
        <w:rPr>
          <w:rFonts w:eastAsiaTheme="minorEastAsia" w:hint="eastAsia"/>
          <w:color w:val="0070C0"/>
          <w:lang w:val="en-US" w:eastAsia="zh-CN"/>
        </w:rPr>
        <w:t>D</w:t>
      </w:r>
      <w:r>
        <w:rPr>
          <w:rFonts w:eastAsiaTheme="minorEastAsia"/>
          <w:color w:val="0070C0"/>
          <w:lang w:val="en-US" w:eastAsia="zh-CN"/>
        </w:rPr>
        <w:t>uring GTW on 20</w:t>
      </w:r>
      <w:r>
        <w:rPr>
          <w:rFonts w:eastAsiaTheme="minorEastAsia"/>
          <w:color w:val="0070C0"/>
          <w:vertAlign w:val="superscript"/>
          <w:lang w:val="en-US" w:eastAsia="zh-CN"/>
        </w:rPr>
        <w:t>th</w:t>
      </w:r>
      <w:r>
        <w:rPr>
          <w:rFonts w:eastAsiaTheme="minorEastAsia"/>
          <w:color w:val="0070C0"/>
          <w:lang w:val="en-US" w:eastAsia="zh-CN"/>
        </w:rPr>
        <w:t xml:space="preserve"> April, following agreements were reached.</w:t>
      </w:r>
    </w:p>
    <w:p w14:paraId="21E00383" w14:textId="77777777" w:rsidR="00FC3AC4" w:rsidRDefault="00FC3AC4" w:rsidP="00FC3AC4">
      <w:pPr>
        <w:pStyle w:val="aff7"/>
        <w:numPr>
          <w:ilvl w:val="0"/>
          <w:numId w:val="34"/>
        </w:numPr>
        <w:spacing w:after="120" w:line="252" w:lineRule="auto"/>
        <w:ind w:left="644" w:firstLineChars="0"/>
        <w:textAlignment w:val="auto"/>
        <w:rPr>
          <w:highlight w:val="green"/>
          <w:lang w:eastAsia="ja-JP"/>
        </w:rPr>
      </w:pPr>
      <w:r>
        <w:rPr>
          <w:highlight w:val="green"/>
          <w:lang w:eastAsia="ja-JP"/>
        </w:rPr>
        <w:t>Agreements</w:t>
      </w:r>
    </w:p>
    <w:p w14:paraId="29F3755C" w14:textId="77777777" w:rsidR="00FC3AC4" w:rsidRDefault="00FC3AC4" w:rsidP="00FC3AC4">
      <w:pPr>
        <w:pStyle w:val="aff7"/>
        <w:numPr>
          <w:ilvl w:val="1"/>
          <w:numId w:val="34"/>
        </w:numPr>
        <w:spacing w:after="120" w:line="252" w:lineRule="auto"/>
        <w:ind w:firstLineChars="0"/>
        <w:textAlignment w:val="auto"/>
        <w:rPr>
          <w:highlight w:val="green"/>
          <w:lang w:eastAsia="ja-JP"/>
        </w:rPr>
      </w:pPr>
      <w:r>
        <w:rPr>
          <w:rFonts w:eastAsiaTheme="minorEastAsia"/>
          <w:iCs/>
          <w:highlight w:val="green"/>
        </w:rPr>
        <w:t>Multi-Rx L1 measurement requirements are defined under assumption of the following reference signals availability</w:t>
      </w:r>
    </w:p>
    <w:p w14:paraId="7BEA09CF" w14:textId="77777777" w:rsidR="00FC3AC4" w:rsidRDefault="00FC3AC4" w:rsidP="00FC3AC4">
      <w:pPr>
        <w:pStyle w:val="aff7"/>
        <w:numPr>
          <w:ilvl w:val="2"/>
          <w:numId w:val="34"/>
        </w:numPr>
        <w:spacing w:after="120" w:line="252" w:lineRule="auto"/>
        <w:ind w:firstLineChars="0"/>
        <w:textAlignment w:val="auto"/>
        <w:rPr>
          <w:highlight w:val="green"/>
          <w:lang w:eastAsia="ja-JP"/>
        </w:rPr>
      </w:pPr>
      <w:r>
        <w:rPr>
          <w:highlight w:val="green"/>
          <w:lang w:eastAsia="ja-JP"/>
        </w:rPr>
        <w:t>CSI-RS + CSI-RS: CSI-RS reference signals are transmitted from the two TRPs</w:t>
      </w:r>
    </w:p>
    <w:p w14:paraId="5C873DAA" w14:textId="77777777" w:rsidR="00FC3AC4" w:rsidRDefault="00FC3AC4" w:rsidP="00FC3AC4">
      <w:pPr>
        <w:pStyle w:val="aff7"/>
        <w:numPr>
          <w:ilvl w:val="2"/>
          <w:numId w:val="34"/>
        </w:numPr>
        <w:spacing w:after="120" w:line="252" w:lineRule="auto"/>
        <w:ind w:firstLineChars="0"/>
        <w:textAlignment w:val="auto"/>
        <w:rPr>
          <w:highlight w:val="green"/>
          <w:lang w:eastAsia="ja-JP"/>
        </w:rPr>
      </w:pPr>
      <w:r>
        <w:rPr>
          <w:highlight w:val="green"/>
          <w:lang w:eastAsia="ja-JP"/>
        </w:rPr>
        <w:t>SSB + SSB: SSB signals are transmitted from the two TRPs</w:t>
      </w:r>
    </w:p>
    <w:p w14:paraId="4B557926" w14:textId="77777777" w:rsidR="00FC3AC4" w:rsidRDefault="00FC3AC4" w:rsidP="00FC3AC4">
      <w:pPr>
        <w:pStyle w:val="aff7"/>
        <w:numPr>
          <w:ilvl w:val="2"/>
          <w:numId w:val="34"/>
        </w:numPr>
        <w:spacing w:after="120" w:line="252" w:lineRule="auto"/>
        <w:ind w:firstLineChars="0"/>
        <w:textAlignment w:val="auto"/>
        <w:rPr>
          <w:highlight w:val="green"/>
          <w:lang w:eastAsia="ja-JP"/>
        </w:rPr>
      </w:pPr>
      <w:r>
        <w:rPr>
          <w:highlight w:val="green"/>
          <w:lang w:eastAsia="ja-JP"/>
        </w:rPr>
        <w:t xml:space="preserve">FFS </w:t>
      </w:r>
    </w:p>
    <w:p w14:paraId="29159134" w14:textId="77777777" w:rsidR="00FC3AC4" w:rsidRDefault="00FC3AC4" w:rsidP="00FC3AC4">
      <w:pPr>
        <w:pStyle w:val="aff7"/>
        <w:numPr>
          <w:ilvl w:val="3"/>
          <w:numId w:val="34"/>
        </w:numPr>
        <w:spacing w:after="120" w:line="252" w:lineRule="auto"/>
        <w:ind w:firstLineChars="0"/>
        <w:textAlignment w:val="auto"/>
        <w:rPr>
          <w:highlight w:val="green"/>
          <w:lang w:eastAsia="ja-JP"/>
        </w:rPr>
      </w:pPr>
      <w:r>
        <w:rPr>
          <w:highlight w:val="green"/>
          <w:lang w:eastAsia="ja-JP"/>
        </w:rPr>
        <w:t>SSB + CSI-RS: SSB and CSI-RS signals are transmitted from different TRPs</w:t>
      </w:r>
    </w:p>
    <w:p w14:paraId="3B704F08" w14:textId="77777777" w:rsidR="00FC3AC4" w:rsidRDefault="00FC3AC4" w:rsidP="00FC3AC4">
      <w:pPr>
        <w:pStyle w:val="aff7"/>
        <w:numPr>
          <w:ilvl w:val="2"/>
          <w:numId w:val="34"/>
        </w:numPr>
        <w:spacing w:after="120" w:line="252" w:lineRule="auto"/>
        <w:ind w:firstLineChars="0"/>
        <w:textAlignment w:val="auto"/>
        <w:rPr>
          <w:highlight w:val="green"/>
          <w:lang w:eastAsia="ja-JP"/>
        </w:rPr>
      </w:pPr>
      <w:r>
        <w:rPr>
          <w:highlight w:val="green"/>
          <w:lang w:eastAsia="ja-JP"/>
        </w:rPr>
        <w:t>FFS if same or different RS combinations would apply for different RRM requirements</w:t>
      </w:r>
    </w:p>
    <w:p w14:paraId="5E94C942" w14:textId="77777777" w:rsidR="00FC3AC4" w:rsidRDefault="00FC3AC4" w:rsidP="00FC3AC4">
      <w:pPr>
        <w:pStyle w:val="aff7"/>
        <w:numPr>
          <w:ilvl w:val="2"/>
          <w:numId w:val="34"/>
        </w:numPr>
        <w:spacing w:after="120" w:line="252" w:lineRule="auto"/>
        <w:ind w:firstLineChars="0"/>
        <w:textAlignment w:val="auto"/>
        <w:rPr>
          <w:highlight w:val="green"/>
          <w:lang w:eastAsia="ja-JP"/>
        </w:rPr>
      </w:pPr>
      <w:r>
        <w:rPr>
          <w:highlight w:val="green"/>
          <w:lang w:eastAsia="ja-JP"/>
        </w:rPr>
        <w:t>FFS whether to consider simultaneous and/or non-simultaneous RS transmission from different TRP to define RRM requirement</w:t>
      </w:r>
    </w:p>
    <w:p w14:paraId="0CF9E3A3" w14:textId="77777777" w:rsidR="00FC3AC4" w:rsidRDefault="00FC3AC4" w:rsidP="00FC3AC4">
      <w:pPr>
        <w:spacing w:afterLines="50" w:after="120"/>
        <w:rPr>
          <w:b/>
          <w:bCs/>
          <w:color w:val="0070C0"/>
          <w:szCs w:val="24"/>
          <w:lang w:eastAsia="zh-CN"/>
        </w:rPr>
      </w:pPr>
      <w:r>
        <w:rPr>
          <w:rFonts w:eastAsiaTheme="minorEastAsia"/>
          <w:color w:val="0070C0"/>
          <w:lang w:val="en-US" w:eastAsia="zh-CN"/>
        </w:rPr>
        <w:t>Company to confirm if the issue can be closed and it can be further discussed with the FFS part of the agreements on reference signal availability.</w:t>
      </w:r>
    </w:p>
    <w:p w14:paraId="699EA4F3" w14:textId="77777777" w:rsidR="00FC3AC4" w:rsidRDefault="00FC3AC4" w:rsidP="00FC3AC4">
      <w:pPr>
        <w:pStyle w:val="aff7"/>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2</w:t>
      </w:r>
      <w:r>
        <w:rPr>
          <w:rFonts w:eastAsia="宋体"/>
          <w:color w:val="0070C0"/>
          <w:szCs w:val="24"/>
          <w:vertAlign w:val="superscript"/>
          <w:lang w:eastAsia="zh-CN"/>
        </w:rPr>
        <w:t>nd</w:t>
      </w:r>
      <w:r>
        <w:rPr>
          <w:rFonts w:eastAsia="宋体"/>
          <w:color w:val="0070C0"/>
          <w:szCs w:val="24"/>
          <w:lang w:eastAsia="zh-CN"/>
        </w:rPr>
        <w:t xml:space="preserve"> round Comment collection:</w:t>
      </w:r>
    </w:p>
    <w:tbl>
      <w:tblPr>
        <w:tblStyle w:val="afe"/>
        <w:tblW w:w="0" w:type="auto"/>
        <w:tblLook w:val="04A0" w:firstRow="1" w:lastRow="0" w:firstColumn="1" w:lastColumn="0" w:noHBand="0" w:noVBand="1"/>
      </w:tblPr>
      <w:tblGrid>
        <w:gridCol w:w="1413"/>
        <w:gridCol w:w="8218"/>
      </w:tblGrid>
      <w:tr w:rsidR="00FC3AC4" w14:paraId="676EEDF2" w14:textId="77777777" w:rsidTr="00FC3AC4">
        <w:tc>
          <w:tcPr>
            <w:tcW w:w="1413" w:type="dxa"/>
          </w:tcPr>
          <w:p w14:paraId="062AFC16" w14:textId="77777777" w:rsidR="00FC3AC4" w:rsidRDefault="00FC3AC4" w:rsidP="00216F93">
            <w:pPr>
              <w:spacing w:after="120"/>
              <w:rPr>
                <w:rFonts w:eastAsiaTheme="minorEastAsia"/>
                <w:b/>
                <w:bCs/>
                <w:color w:val="0070C0"/>
                <w:lang w:val="en-US" w:eastAsia="zh-CN"/>
              </w:rPr>
            </w:pPr>
            <w:r>
              <w:rPr>
                <w:rFonts w:eastAsiaTheme="minorEastAsia"/>
                <w:b/>
                <w:bCs/>
                <w:color w:val="0070C0"/>
                <w:lang w:val="en-US" w:eastAsia="zh-CN"/>
              </w:rPr>
              <w:t>Company</w:t>
            </w:r>
          </w:p>
        </w:tc>
        <w:tc>
          <w:tcPr>
            <w:tcW w:w="8218" w:type="dxa"/>
          </w:tcPr>
          <w:p w14:paraId="3A158A7F" w14:textId="77777777" w:rsidR="00FC3AC4" w:rsidRDefault="00FC3AC4" w:rsidP="00216F93">
            <w:pPr>
              <w:spacing w:after="120"/>
              <w:rPr>
                <w:rFonts w:eastAsiaTheme="minorEastAsia"/>
                <w:b/>
                <w:bCs/>
                <w:color w:val="0070C0"/>
                <w:lang w:val="en-US" w:eastAsia="zh-CN"/>
              </w:rPr>
            </w:pPr>
            <w:r>
              <w:rPr>
                <w:rFonts w:eastAsiaTheme="minorEastAsia"/>
                <w:b/>
                <w:bCs/>
                <w:color w:val="0070C0"/>
                <w:lang w:val="en-US" w:eastAsia="zh-CN"/>
              </w:rPr>
              <w:t>Comments</w:t>
            </w:r>
          </w:p>
        </w:tc>
      </w:tr>
      <w:tr w:rsidR="00FC3AC4" w14:paraId="4BDD83DF" w14:textId="77777777" w:rsidTr="00FC3AC4">
        <w:tc>
          <w:tcPr>
            <w:tcW w:w="1413" w:type="dxa"/>
          </w:tcPr>
          <w:p w14:paraId="25AB4584" w14:textId="77777777" w:rsidR="00FC3AC4" w:rsidRDefault="00FC3AC4" w:rsidP="00216F93">
            <w:pPr>
              <w:spacing w:after="120"/>
              <w:rPr>
                <w:rFonts w:eastAsiaTheme="minorEastAsia"/>
                <w:color w:val="0070C0"/>
                <w:lang w:val="en-US" w:eastAsia="zh-CN"/>
              </w:rPr>
            </w:pPr>
            <w:ins w:id="3210" w:author="Rafael Paiva (Nokia)" w:date="2023-04-21T17:19:00Z">
              <w:r>
                <w:rPr>
                  <w:rFonts w:eastAsiaTheme="minorEastAsia"/>
                  <w:color w:val="0070C0"/>
                  <w:lang w:val="en-US" w:eastAsia="zh-CN"/>
                </w:rPr>
                <w:t>Nokia</w:t>
              </w:r>
            </w:ins>
          </w:p>
        </w:tc>
        <w:tc>
          <w:tcPr>
            <w:tcW w:w="8218" w:type="dxa"/>
          </w:tcPr>
          <w:p w14:paraId="3696A24F" w14:textId="77777777" w:rsidR="00FC3AC4" w:rsidRDefault="00FC3AC4" w:rsidP="00216F93">
            <w:pPr>
              <w:spacing w:after="120"/>
              <w:rPr>
                <w:rFonts w:eastAsiaTheme="minorEastAsia"/>
                <w:color w:val="0070C0"/>
                <w:lang w:val="en-US" w:eastAsia="zh-CN"/>
              </w:rPr>
            </w:pPr>
            <w:ins w:id="3211" w:author="Rafael Paiva (Nokia)" w:date="2023-04-21T17:19:00Z">
              <w:r>
                <w:rPr>
                  <w:rFonts w:eastAsiaTheme="minorEastAsia"/>
                  <w:color w:val="0070C0"/>
                  <w:lang w:val="en-US" w:eastAsia="zh-CN"/>
                </w:rPr>
                <w:t xml:space="preserve">Fine with agreement. </w:t>
              </w:r>
            </w:ins>
          </w:p>
        </w:tc>
      </w:tr>
      <w:tr w:rsidR="00FC3AC4" w14:paraId="67F2DE3F" w14:textId="77777777" w:rsidTr="00FC3AC4">
        <w:tc>
          <w:tcPr>
            <w:tcW w:w="1413" w:type="dxa"/>
          </w:tcPr>
          <w:p w14:paraId="0C18CD51" w14:textId="77777777" w:rsidR="00FC3AC4" w:rsidRDefault="00FC3AC4" w:rsidP="00216F93">
            <w:pPr>
              <w:spacing w:after="120"/>
              <w:rPr>
                <w:rFonts w:eastAsiaTheme="minorEastAsia"/>
                <w:color w:val="0070C0"/>
                <w:lang w:val="en-US" w:eastAsia="zh-CN"/>
              </w:rPr>
            </w:pPr>
            <w:ins w:id="3212" w:author="Li, Hua" w:date="2023-04-24T10:09:00Z">
              <w:r>
                <w:rPr>
                  <w:rFonts w:eastAsiaTheme="minorEastAsia"/>
                  <w:color w:val="0070C0"/>
                  <w:lang w:val="en-US" w:eastAsia="zh-CN"/>
                </w:rPr>
                <w:t>Intel</w:t>
              </w:r>
            </w:ins>
          </w:p>
        </w:tc>
        <w:tc>
          <w:tcPr>
            <w:tcW w:w="8218" w:type="dxa"/>
          </w:tcPr>
          <w:p w14:paraId="2E8964F5" w14:textId="77777777" w:rsidR="00FC3AC4" w:rsidRDefault="00FC3AC4" w:rsidP="00216F93">
            <w:pPr>
              <w:spacing w:after="120"/>
              <w:rPr>
                <w:rFonts w:eastAsiaTheme="minorEastAsia"/>
                <w:color w:val="0070C0"/>
                <w:lang w:val="en-US" w:eastAsia="zh-CN"/>
              </w:rPr>
            </w:pPr>
            <w:ins w:id="3213" w:author="Li, Hua" w:date="2023-04-24T10:09:00Z">
              <w:r>
                <w:rPr>
                  <w:rFonts w:eastAsiaTheme="minorEastAsia"/>
                  <w:color w:val="0070C0"/>
                  <w:lang w:val="en-US" w:eastAsia="zh-CN"/>
                </w:rPr>
                <w:t xml:space="preserve">Generally fine with the agreement. Just would like to clarify that for L1 measurement in group based reporting, CSI-RS with repetition ON will not be configured. </w:t>
              </w:r>
            </w:ins>
          </w:p>
        </w:tc>
      </w:tr>
      <w:tr w:rsidR="00FC3AC4" w14:paraId="3C80E20D" w14:textId="77777777" w:rsidTr="00FC3AC4">
        <w:tc>
          <w:tcPr>
            <w:tcW w:w="1413" w:type="dxa"/>
          </w:tcPr>
          <w:p w14:paraId="6B450F85" w14:textId="77777777" w:rsidR="00FC3AC4" w:rsidRDefault="00FC3AC4" w:rsidP="00216F93">
            <w:pPr>
              <w:spacing w:after="120"/>
              <w:rPr>
                <w:rFonts w:eastAsiaTheme="minorEastAsia"/>
                <w:color w:val="0070C0"/>
                <w:lang w:val="en-US" w:eastAsia="zh-CN"/>
              </w:rPr>
            </w:pPr>
            <w:ins w:id="3214" w:author="Qian Yang" w:date="2023-04-24T12:26:00Z">
              <w:r>
                <w:rPr>
                  <w:rFonts w:eastAsiaTheme="minorEastAsia" w:hint="eastAsia"/>
                  <w:color w:val="0070C0"/>
                  <w:lang w:val="en-US" w:eastAsia="zh-CN"/>
                </w:rPr>
                <w:t>v</w:t>
              </w:r>
              <w:r>
                <w:rPr>
                  <w:rFonts w:eastAsiaTheme="minorEastAsia"/>
                  <w:color w:val="0070C0"/>
                  <w:lang w:val="en-US" w:eastAsia="zh-CN"/>
                </w:rPr>
                <w:t>ivo</w:t>
              </w:r>
            </w:ins>
          </w:p>
        </w:tc>
        <w:tc>
          <w:tcPr>
            <w:tcW w:w="8218" w:type="dxa"/>
          </w:tcPr>
          <w:p w14:paraId="53714C17" w14:textId="77777777" w:rsidR="00FC3AC4" w:rsidRDefault="00FC3AC4" w:rsidP="00216F93">
            <w:pPr>
              <w:spacing w:after="120"/>
              <w:rPr>
                <w:rFonts w:eastAsiaTheme="minorEastAsia"/>
                <w:color w:val="0070C0"/>
                <w:lang w:val="en-US" w:eastAsia="zh-CN"/>
              </w:rPr>
            </w:pPr>
            <w:ins w:id="3215" w:author="Qian Yang" w:date="2023-04-24T12:26:00Z">
              <w:r>
                <w:rPr>
                  <w:rFonts w:eastAsiaTheme="minorEastAsia" w:hint="eastAsia"/>
                  <w:color w:val="0070C0"/>
                  <w:lang w:val="en-US" w:eastAsia="zh-CN"/>
                </w:rPr>
                <w:t>F</w:t>
              </w:r>
              <w:r>
                <w:rPr>
                  <w:rFonts w:eastAsiaTheme="minorEastAsia"/>
                  <w:color w:val="0070C0"/>
                  <w:lang w:val="en-US" w:eastAsia="zh-CN"/>
                </w:rPr>
                <w:t>ine to close the issue. There is similar issue in email for multi-Rx part 2.</w:t>
              </w:r>
            </w:ins>
          </w:p>
        </w:tc>
      </w:tr>
      <w:tr w:rsidR="00FC3AC4" w14:paraId="64DD23F3" w14:textId="77777777" w:rsidTr="00FC3AC4">
        <w:trPr>
          <w:ins w:id="3216" w:author="Steven Chen" w:date="2023-04-23T23:49:00Z"/>
        </w:trPr>
        <w:tc>
          <w:tcPr>
            <w:tcW w:w="1413" w:type="dxa"/>
          </w:tcPr>
          <w:p w14:paraId="376CE271" w14:textId="77777777" w:rsidR="00FC3AC4" w:rsidRDefault="00FC3AC4" w:rsidP="00216F93">
            <w:pPr>
              <w:spacing w:after="120"/>
              <w:rPr>
                <w:ins w:id="3217" w:author="Steven Chen" w:date="2023-04-23T23:49:00Z"/>
                <w:rFonts w:eastAsiaTheme="minorEastAsia"/>
                <w:color w:val="0070C0"/>
                <w:lang w:val="en-US" w:eastAsia="zh-CN"/>
              </w:rPr>
            </w:pPr>
            <w:ins w:id="3218" w:author="Steven Chen" w:date="2023-04-23T23:49:00Z">
              <w:r>
                <w:rPr>
                  <w:rFonts w:eastAsiaTheme="minorEastAsia"/>
                  <w:color w:val="0070C0"/>
                  <w:lang w:val="en-US" w:eastAsia="zh-CN"/>
                </w:rPr>
                <w:t>Apple</w:t>
              </w:r>
            </w:ins>
          </w:p>
        </w:tc>
        <w:tc>
          <w:tcPr>
            <w:tcW w:w="8221" w:type="dxa"/>
          </w:tcPr>
          <w:p w14:paraId="6737DB18" w14:textId="77777777" w:rsidR="00FC3AC4" w:rsidRDefault="00FC3AC4" w:rsidP="00216F93">
            <w:pPr>
              <w:spacing w:after="120"/>
              <w:rPr>
                <w:ins w:id="3219" w:author="Steven Chen" w:date="2023-04-23T23:49:00Z"/>
                <w:rFonts w:eastAsiaTheme="minorEastAsia"/>
                <w:color w:val="0070C0"/>
                <w:lang w:val="en-US" w:eastAsia="zh-CN"/>
              </w:rPr>
            </w:pPr>
            <w:ins w:id="3220" w:author="Steven Chen" w:date="2023-04-23T23:49:00Z">
              <w:r>
                <w:rPr>
                  <w:rFonts w:eastAsiaTheme="minorEastAsia"/>
                  <w:color w:val="0070C0"/>
                  <w:lang w:val="en-US" w:eastAsia="zh-CN"/>
                </w:rPr>
                <w:t>W</w:t>
              </w:r>
              <w:r w:rsidRPr="00C64641">
                <w:rPr>
                  <w:rFonts w:eastAsiaTheme="minorEastAsia"/>
                  <w:color w:val="0070C0"/>
                  <w:lang w:val="en-US" w:eastAsia="zh-CN"/>
                </w:rPr>
                <w:t>e are fine with the GTW agreement, and details can be FFS in next meeting</w:t>
              </w:r>
            </w:ins>
          </w:p>
        </w:tc>
      </w:tr>
      <w:tr w:rsidR="00FC3AC4" w14:paraId="5E66C876" w14:textId="77777777" w:rsidTr="00FC3AC4">
        <w:trPr>
          <w:ins w:id="3221" w:author="Dan Liu/Advanced Solution Research Lab /SRC-Beijing/Engineer/Samsung Electronics" w:date="2023-04-24T15:29:00Z"/>
        </w:trPr>
        <w:tc>
          <w:tcPr>
            <w:tcW w:w="1413" w:type="dxa"/>
          </w:tcPr>
          <w:p w14:paraId="12B90143" w14:textId="77777777" w:rsidR="00FC3AC4" w:rsidRDefault="00FC3AC4" w:rsidP="00216F93">
            <w:pPr>
              <w:spacing w:after="120"/>
              <w:rPr>
                <w:ins w:id="3222" w:author="Dan Liu/Advanced Solution Research Lab /SRC-Beijing/Engineer/Samsung Electronics" w:date="2023-04-24T15:29:00Z"/>
                <w:rFonts w:eastAsiaTheme="minorEastAsia"/>
                <w:color w:val="0070C0"/>
                <w:lang w:val="en-US" w:eastAsia="zh-CN"/>
              </w:rPr>
            </w:pPr>
            <w:ins w:id="3223" w:author="Dan Liu/Advanced Solution Research Lab /SRC-Beijing/Engineer/Samsung Electronics" w:date="2023-04-24T15:29:00Z">
              <w:r>
                <w:rPr>
                  <w:rFonts w:eastAsiaTheme="minorEastAsia" w:hint="eastAsia"/>
                  <w:color w:val="0070C0"/>
                  <w:lang w:val="en-US" w:eastAsia="zh-CN"/>
                </w:rPr>
                <w:t>S</w:t>
              </w:r>
              <w:r>
                <w:rPr>
                  <w:rFonts w:eastAsiaTheme="minorEastAsia"/>
                  <w:color w:val="0070C0"/>
                  <w:lang w:val="en-US" w:eastAsia="zh-CN"/>
                </w:rPr>
                <w:t>amsung</w:t>
              </w:r>
            </w:ins>
          </w:p>
        </w:tc>
        <w:tc>
          <w:tcPr>
            <w:tcW w:w="8221" w:type="dxa"/>
          </w:tcPr>
          <w:p w14:paraId="5E7234F7" w14:textId="77777777" w:rsidR="00FC3AC4" w:rsidRDefault="00FC3AC4" w:rsidP="00216F93">
            <w:pPr>
              <w:spacing w:after="120"/>
              <w:rPr>
                <w:ins w:id="3224" w:author="Dan Liu/Advanced Solution Research Lab /SRC-Beijing/Engineer/Samsung Electronics" w:date="2023-04-24T15:29:00Z"/>
                <w:rFonts w:eastAsiaTheme="minorEastAsia"/>
                <w:color w:val="0070C0"/>
                <w:lang w:val="en-US" w:eastAsia="zh-CN"/>
              </w:rPr>
            </w:pPr>
            <w:ins w:id="3225" w:author="Dan Liu/Advanced Solution Research Lab /SRC-Beijing/Engineer/Samsung Electronics" w:date="2023-04-24T15:29:00Z">
              <w:r>
                <w:rPr>
                  <w:rFonts w:eastAsiaTheme="minorEastAsia"/>
                  <w:color w:val="0070C0"/>
                  <w:lang w:val="en-US" w:eastAsia="zh-CN"/>
                </w:rPr>
                <w:t xml:space="preserve">Fine with agreement </w:t>
              </w:r>
            </w:ins>
            <w:ins w:id="3226" w:author="Dan Liu/Advanced Solution Research Lab /SRC-Beijing/Engineer/Samsung Electronics" w:date="2023-04-24T15:30:00Z">
              <w:r>
                <w:rPr>
                  <w:rFonts w:eastAsiaTheme="minorEastAsia"/>
                  <w:color w:val="0070C0"/>
                  <w:lang w:val="en-US" w:eastAsia="zh-CN"/>
                </w:rPr>
                <w:t>on GTW</w:t>
              </w:r>
            </w:ins>
            <w:ins w:id="3227" w:author="Dan Liu/Advanced Solution Research Lab /SRC-Beijing/Engineer/Samsung Electronics" w:date="2023-04-24T15:29:00Z">
              <w:r>
                <w:rPr>
                  <w:rFonts w:eastAsiaTheme="minorEastAsia"/>
                  <w:color w:val="0070C0"/>
                  <w:lang w:val="en-US" w:eastAsia="zh-CN"/>
                </w:rPr>
                <w:t>.</w:t>
              </w:r>
            </w:ins>
          </w:p>
        </w:tc>
      </w:tr>
      <w:tr w:rsidR="00FC3AC4" w14:paraId="082BE61C" w14:textId="77777777" w:rsidTr="00FC3AC4">
        <w:trPr>
          <w:ins w:id="3228" w:author="Iana Siomina" w:date="2023-04-24T12:00:00Z"/>
        </w:trPr>
        <w:tc>
          <w:tcPr>
            <w:tcW w:w="1413" w:type="dxa"/>
          </w:tcPr>
          <w:p w14:paraId="282543D1" w14:textId="77777777" w:rsidR="00FC3AC4" w:rsidRDefault="00FC3AC4" w:rsidP="00216F93">
            <w:pPr>
              <w:spacing w:after="120"/>
              <w:rPr>
                <w:ins w:id="3229" w:author="Iana Siomina" w:date="2023-04-24T12:00:00Z"/>
                <w:rFonts w:eastAsiaTheme="minorEastAsia"/>
                <w:color w:val="0070C0"/>
                <w:lang w:val="en-US" w:eastAsia="zh-CN"/>
              </w:rPr>
            </w:pPr>
            <w:ins w:id="3230" w:author="Iana Siomina" w:date="2023-04-24T12:00:00Z">
              <w:r>
                <w:rPr>
                  <w:rFonts w:eastAsiaTheme="minorEastAsia"/>
                  <w:color w:val="0070C0"/>
                  <w:lang w:val="en-US" w:eastAsia="zh-CN"/>
                </w:rPr>
                <w:t>Ericsson</w:t>
              </w:r>
            </w:ins>
          </w:p>
        </w:tc>
        <w:tc>
          <w:tcPr>
            <w:tcW w:w="8221" w:type="dxa"/>
          </w:tcPr>
          <w:p w14:paraId="38A76073" w14:textId="77777777" w:rsidR="00FC3AC4" w:rsidRDefault="00FC3AC4" w:rsidP="00216F93">
            <w:pPr>
              <w:spacing w:after="120"/>
              <w:rPr>
                <w:ins w:id="3231" w:author="Iana Siomina" w:date="2023-04-24T12:00:00Z"/>
                <w:rFonts w:eastAsiaTheme="minorEastAsia"/>
                <w:color w:val="0070C0"/>
                <w:lang w:val="en-US" w:eastAsia="zh-CN"/>
              </w:rPr>
            </w:pPr>
            <w:ins w:id="3232" w:author="Iana Siomina" w:date="2023-04-24T12:00:00Z">
              <w:r>
                <w:rPr>
                  <w:rFonts w:eastAsiaTheme="minorEastAsia"/>
                  <w:color w:val="0070C0"/>
                  <w:lang w:val="en-US" w:eastAsia="zh-CN"/>
                </w:rPr>
                <w:t>Fine with the agreement</w:t>
              </w:r>
            </w:ins>
          </w:p>
        </w:tc>
      </w:tr>
      <w:tr w:rsidR="00FC3AC4" w14:paraId="05719DB8" w14:textId="77777777" w:rsidTr="00FC3AC4">
        <w:trPr>
          <w:ins w:id="3233" w:author="MTK - Ato Yu" w:date="2023-04-24T20:25:00Z"/>
        </w:trPr>
        <w:tc>
          <w:tcPr>
            <w:tcW w:w="1413" w:type="dxa"/>
          </w:tcPr>
          <w:p w14:paraId="17277AD8" w14:textId="77777777" w:rsidR="00FC3AC4" w:rsidRDefault="00FC3AC4" w:rsidP="00216F93">
            <w:pPr>
              <w:spacing w:after="120"/>
              <w:rPr>
                <w:ins w:id="3234" w:author="MTK - Ato Yu" w:date="2023-04-24T20:25:00Z"/>
                <w:rFonts w:eastAsiaTheme="minorEastAsia"/>
                <w:color w:val="0070C0"/>
                <w:lang w:val="en-US" w:eastAsia="zh-CN"/>
              </w:rPr>
            </w:pPr>
            <w:ins w:id="3235" w:author="MTK - Ato Yu" w:date="2023-04-24T20:25:00Z">
              <w:r>
                <w:rPr>
                  <w:rFonts w:eastAsia="PMingLiU" w:hint="eastAsia"/>
                  <w:color w:val="0070C0"/>
                  <w:lang w:val="en-US" w:eastAsia="zh-TW"/>
                </w:rPr>
                <w:t>M</w:t>
              </w:r>
              <w:r>
                <w:rPr>
                  <w:rFonts w:eastAsia="PMingLiU"/>
                  <w:color w:val="0070C0"/>
                  <w:lang w:val="en-US" w:eastAsia="zh-TW"/>
                </w:rPr>
                <w:t>TK</w:t>
              </w:r>
            </w:ins>
          </w:p>
        </w:tc>
        <w:tc>
          <w:tcPr>
            <w:tcW w:w="8221" w:type="dxa"/>
          </w:tcPr>
          <w:p w14:paraId="60A06C8F" w14:textId="77777777" w:rsidR="00FC3AC4" w:rsidRDefault="00FC3AC4" w:rsidP="00216F93">
            <w:pPr>
              <w:spacing w:after="120"/>
              <w:rPr>
                <w:ins w:id="3236" w:author="MTK - Ato Yu" w:date="2023-04-24T20:25:00Z"/>
                <w:rFonts w:eastAsiaTheme="minorEastAsia"/>
                <w:color w:val="0070C0"/>
                <w:lang w:val="en-US" w:eastAsia="zh-CN"/>
              </w:rPr>
            </w:pPr>
            <w:ins w:id="3237" w:author="MTK - Ato Yu" w:date="2023-04-24T20:25:00Z">
              <w:r>
                <w:rPr>
                  <w:rFonts w:eastAsia="PMingLiU" w:hint="eastAsia"/>
                  <w:color w:val="0070C0"/>
                  <w:lang w:val="en-US" w:eastAsia="zh-TW"/>
                </w:rPr>
                <w:t>O</w:t>
              </w:r>
              <w:r>
                <w:rPr>
                  <w:rFonts w:eastAsia="PMingLiU"/>
                  <w:color w:val="0070C0"/>
                  <w:lang w:val="en-US" w:eastAsia="zh-TW"/>
                </w:rPr>
                <w:t>K with agreement.</w:t>
              </w:r>
            </w:ins>
          </w:p>
        </w:tc>
      </w:tr>
      <w:tr w:rsidR="00FC3AC4" w14:paraId="2CFD04C7" w14:textId="77777777" w:rsidTr="00FC3AC4">
        <w:trPr>
          <w:ins w:id="3238" w:author="OPPO-Roy" w:date="2023-04-24T21:11:00Z"/>
        </w:trPr>
        <w:tc>
          <w:tcPr>
            <w:tcW w:w="1413" w:type="dxa"/>
          </w:tcPr>
          <w:p w14:paraId="72BC414E" w14:textId="77777777" w:rsidR="00FC3AC4" w:rsidRPr="006C416D" w:rsidRDefault="00FC3AC4" w:rsidP="00216F93">
            <w:pPr>
              <w:spacing w:after="120"/>
              <w:rPr>
                <w:ins w:id="3239" w:author="OPPO-Roy" w:date="2023-04-24T21:11:00Z"/>
                <w:rFonts w:eastAsiaTheme="minorEastAsia"/>
                <w:color w:val="0070C0"/>
                <w:lang w:val="en-US" w:eastAsia="zh-CN"/>
              </w:rPr>
            </w:pPr>
            <w:ins w:id="3240" w:author="OPPO-Roy" w:date="2023-04-24T21:11:00Z">
              <w:r>
                <w:rPr>
                  <w:rFonts w:eastAsiaTheme="minorEastAsia" w:hint="eastAsia"/>
                  <w:color w:val="0070C0"/>
                  <w:lang w:val="en-US" w:eastAsia="zh-CN"/>
                </w:rPr>
                <w:t>O</w:t>
              </w:r>
              <w:r>
                <w:rPr>
                  <w:rFonts w:eastAsiaTheme="minorEastAsia"/>
                  <w:color w:val="0070C0"/>
                  <w:lang w:val="en-US" w:eastAsia="zh-CN"/>
                </w:rPr>
                <w:t>PPO</w:t>
              </w:r>
            </w:ins>
          </w:p>
        </w:tc>
        <w:tc>
          <w:tcPr>
            <w:tcW w:w="8221" w:type="dxa"/>
          </w:tcPr>
          <w:p w14:paraId="3B2246A5" w14:textId="77777777" w:rsidR="00FC3AC4" w:rsidRDefault="00FC3AC4" w:rsidP="00216F93">
            <w:pPr>
              <w:spacing w:after="120"/>
              <w:rPr>
                <w:ins w:id="3241" w:author="OPPO-Roy" w:date="2023-04-24T21:11:00Z"/>
                <w:rFonts w:eastAsia="PMingLiU"/>
                <w:color w:val="0070C0"/>
                <w:lang w:val="en-US" w:eastAsia="zh-TW"/>
              </w:rPr>
            </w:pPr>
            <w:ins w:id="3242" w:author="OPPO-Roy" w:date="2023-04-24T21:12:00Z">
              <w:r>
                <w:rPr>
                  <w:rFonts w:eastAsiaTheme="minorEastAsia"/>
                  <w:color w:val="0070C0"/>
                  <w:lang w:val="en-US" w:eastAsia="zh-CN"/>
                </w:rPr>
                <w:t>F</w:t>
              </w:r>
            </w:ins>
            <w:ins w:id="3243" w:author="OPPO-Roy" w:date="2023-04-24T21:11:00Z">
              <w:r w:rsidRPr="00C64641">
                <w:rPr>
                  <w:rFonts w:eastAsiaTheme="minorEastAsia"/>
                  <w:color w:val="0070C0"/>
                  <w:lang w:val="en-US" w:eastAsia="zh-CN"/>
                </w:rPr>
                <w:t xml:space="preserve">ine with the GTW agreement, and </w:t>
              </w:r>
            </w:ins>
            <w:ins w:id="3244" w:author="OPPO-Roy" w:date="2023-04-24T21:12:00Z">
              <w:r>
                <w:rPr>
                  <w:rFonts w:eastAsiaTheme="minorEastAsia"/>
                  <w:color w:val="0070C0"/>
                  <w:lang w:val="en-US" w:eastAsia="zh-CN"/>
                </w:rPr>
                <w:t>come back for FFS parts</w:t>
              </w:r>
            </w:ins>
            <w:ins w:id="3245" w:author="OPPO-Roy" w:date="2023-04-24T21:11:00Z">
              <w:r w:rsidRPr="00C64641">
                <w:rPr>
                  <w:rFonts w:eastAsiaTheme="minorEastAsia"/>
                  <w:color w:val="0070C0"/>
                  <w:lang w:val="en-US" w:eastAsia="zh-CN"/>
                </w:rPr>
                <w:t xml:space="preserve"> in next meeting</w:t>
              </w:r>
            </w:ins>
          </w:p>
        </w:tc>
      </w:tr>
    </w:tbl>
    <w:p w14:paraId="01AD2229" w14:textId="77777777" w:rsidR="00FC3AC4" w:rsidRDefault="00FC3AC4" w:rsidP="00FC3AC4">
      <w:pPr>
        <w:spacing w:afterLines="50" w:after="120"/>
        <w:rPr>
          <w:b/>
          <w:bCs/>
          <w:color w:val="0070C0"/>
          <w:szCs w:val="24"/>
          <w:lang w:eastAsia="zh-CN"/>
        </w:rPr>
      </w:pPr>
    </w:p>
    <w:p w14:paraId="2785F299" w14:textId="77777777" w:rsidR="005E5853" w:rsidRDefault="006269B4">
      <w:pPr>
        <w:pStyle w:val="1"/>
        <w:rPr>
          <w:lang w:val="en-US" w:eastAsia="ja-JP"/>
        </w:rPr>
      </w:pPr>
      <w:r>
        <w:rPr>
          <w:lang w:val="en-US" w:eastAsia="ja-JP"/>
        </w:rPr>
        <w:t>Recommendations for Tdocs</w:t>
      </w:r>
    </w:p>
    <w:p w14:paraId="58B8B1FB" w14:textId="77777777" w:rsidR="005E5853" w:rsidRDefault="006269B4">
      <w:pPr>
        <w:pStyle w:val="2"/>
      </w:pPr>
      <w:r>
        <w:rPr>
          <w:rFonts w:hint="eastAsia"/>
        </w:rPr>
        <w:t>1st</w:t>
      </w:r>
      <w:r>
        <w:t xml:space="preserve"> </w:t>
      </w:r>
      <w:r>
        <w:rPr>
          <w:rFonts w:hint="eastAsia"/>
        </w:rPr>
        <w:t xml:space="preserve">round </w:t>
      </w:r>
    </w:p>
    <w:p w14:paraId="4090DCF0" w14:textId="77777777" w:rsidR="005E5853" w:rsidRDefault="006269B4">
      <w:pPr>
        <w:rPr>
          <w:b/>
          <w:bCs/>
          <w:u w:val="single"/>
          <w:lang w:val="en-US" w:eastAsia="ja-JP"/>
        </w:rPr>
      </w:pPr>
      <w:r>
        <w:rPr>
          <w:b/>
          <w:bCs/>
          <w:u w:val="single"/>
          <w:lang w:val="en-US" w:eastAsia="ja-JP"/>
        </w:rPr>
        <w:t>New tdocs</w:t>
      </w:r>
    </w:p>
    <w:tbl>
      <w:tblPr>
        <w:tblStyle w:val="afe"/>
        <w:tblW w:w="5814" w:type="pct"/>
        <w:tblInd w:w="-714" w:type="dxa"/>
        <w:tblLook w:val="04A0" w:firstRow="1" w:lastRow="0" w:firstColumn="1" w:lastColumn="0" w:noHBand="0" w:noVBand="1"/>
      </w:tblPr>
      <w:tblGrid>
        <w:gridCol w:w="1560"/>
        <w:gridCol w:w="4771"/>
        <w:gridCol w:w="1808"/>
        <w:gridCol w:w="3060"/>
      </w:tblGrid>
      <w:tr w:rsidR="005E5853" w14:paraId="3AEB5CBB" w14:textId="77777777">
        <w:tc>
          <w:tcPr>
            <w:tcW w:w="696" w:type="pct"/>
          </w:tcPr>
          <w:p w14:paraId="1078B0D1" w14:textId="77777777" w:rsidR="005E5853" w:rsidRDefault="006269B4">
            <w:pPr>
              <w:spacing w:after="120"/>
              <w:rPr>
                <w:rFonts w:eastAsiaTheme="minorEastAsia"/>
                <w:b/>
                <w:bCs/>
                <w:color w:val="0070C0"/>
                <w:lang w:val="en-US" w:eastAsia="zh-CN"/>
              </w:rPr>
            </w:pPr>
            <w:r>
              <w:rPr>
                <w:rFonts w:eastAsiaTheme="minorEastAsia" w:hint="eastAsia"/>
                <w:b/>
                <w:bCs/>
                <w:color w:val="0070C0"/>
                <w:lang w:val="en-US" w:eastAsia="zh-CN"/>
              </w:rPr>
              <w:t>Ne</w:t>
            </w:r>
            <w:r>
              <w:rPr>
                <w:rFonts w:eastAsiaTheme="minorEastAsia"/>
                <w:b/>
                <w:bCs/>
                <w:color w:val="0070C0"/>
                <w:lang w:val="en-US" w:eastAsia="zh-CN"/>
              </w:rPr>
              <w:t>w Tdoc number</w:t>
            </w:r>
          </w:p>
        </w:tc>
        <w:tc>
          <w:tcPr>
            <w:tcW w:w="2130" w:type="pct"/>
          </w:tcPr>
          <w:p w14:paraId="0123FC4D" w14:textId="77777777" w:rsidR="005E5853" w:rsidRDefault="006269B4">
            <w:pPr>
              <w:spacing w:after="120"/>
              <w:rPr>
                <w:b/>
                <w:bCs/>
                <w:color w:val="0070C0"/>
                <w:lang w:val="en-US" w:eastAsia="zh-CN"/>
              </w:rPr>
            </w:pPr>
            <w:r>
              <w:rPr>
                <w:b/>
                <w:bCs/>
                <w:color w:val="0070C0"/>
                <w:lang w:val="en-US" w:eastAsia="zh-CN"/>
              </w:rPr>
              <w:t>Title</w:t>
            </w:r>
          </w:p>
        </w:tc>
        <w:tc>
          <w:tcPr>
            <w:tcW w:w="807" w:type="pct"/>
          </w:tcPr>
          <w:p w14:paraId="5C92B631" w14:textId="77777777" w:rsidR="005E5853" w:rsidRDefault="006269B4">
            <w:pPr>
              <w:spacing w:after="120"/>
              <w:rPr>
                <w:b/>
                <w:bCs/>
                <w:color w:val="0070C0"/>
                <w:lang w:val="en-US" w:eastAsia="zh-CN"/>
              </w:rPr>
            </w:pPr>
            <w:r>
              <w:rPr>
                <w:b/>
                <w:bCs/>
                <w:color w:val="0070C0"/>
                <w:lang w:val="en-US" w:eastAsia="zh-CN"/>
              </w:rPr>
              <w:t>Source</w:t>
            </w:r>
          </w:p>
        </w:tc>
        <w:tc>
          <w:tcPr>
            <w:tcW w:w="1366" w:type="pct"/>
          </w:tcPr>
          <w:p w14:paraId="036453B1" w14:textId="77777777" w:rsidR="005E5853" w:rsidRDefault="006269B4">
            <w:pPr>
              <w:spacing w:after="120"/>
              <w:rPr>
                <w:b/>
                <w:bCs/>
                <w:color w:val="0070C0"/>
                <w:lang w:val="en-US" w:eastAsia="zh-CN"/>
              </w:rPr>
            </w:pPr>
            <w:r>
              <w:rPr>
                <w:b/>
                <w:bCs/>
                <w:color w:val="0070C0"/>
                <w:lang w:val="en-US" w:eastAsia="zh-CN"/>
              </w:rPr>
              <w:t>Comments</w:t>
            </w:r>
          </w:p>
        </w:tc>
      </w:tr>
      <w:tr w:rsidR="005E5853" w14:paraId="3B4CFE2E" w14:textId="77777777">
        <w:tc>
          <w:tcPr>
            <w:tcW w:w="696" w:type="pct"/>
          </w:tcPr>
          <w:p w14:paraId="72514AF2" w14:textId="77777777" w:rsidR="005E5853" w:rsidRDefault="005E5853">
            <w:pPr>
              <w:spacing w:after="120"/>
              <w:rPr>
                <w:rFonts w:eastAsiaTheme="minorEastAsia"/>
                <w:color w:val="0070C0"/>
                <w:lang w:val="en-US" w:eastAsia="zh-CN"/>
              </w:rPr>
            </w:pPr>
          </w:p>
        </w:tc>
        <w:tc>
          <w:tcPr>
            <w:tcW w:w="2130" w:type="pct"/>
          </w:tcPr>
          <w:p w14:paraId="33B51E06" w14:textId="4F2217C5" w:rsidR="005E5853" w:rsidRDefault="002D7409">
            <w:pPr>
              <w:spacing w:after="120"/>
              <w:rPr>
                <w:rFonts w:eastAsiaTheme="minorEastAsia"/>
                <w:color w:val="0070C0"/>
                <w:lang w:val="en-US" w:eastAsia="zh-CN"/>
              </w:rPr>
            </w:pPr>
            <w:r w:rsidRPr="002D7409">
              <w:rPr>
                <w:rFonts w:eastAsiaTheme="minorEastAsia"/>
                <w:color w:val="0070C0"/>
                <w:lang w:val="en-US" w:eastAsia="zh-CN"/>
              </w:rPr>
              <w:t>WF on NR FR2 multi-Rx chain DL reception RRM requirements (part 1)</w:t>
            </w:r>
          </w:p>
        </w:tc>
        <w:tc>
          <w:tcPr>
            <w:tcW w:w="807" w:type="pct"/>
          </w:tcPr>
          <w:p w14:paraId="464DAC9D" w14:textId="07514A61" w:rsidR="005E5853" w:rsidRDefault="002D7409">
            <w:pPr>
              <w:spacing w:after="120"/>
              <w:rPr>
                <w:rFonts w:eastAsiaTheme="minorEastAsia"/>
                <w:color w:val="0070C0"/>
                <w:lang w:val="en-US" w:eastAsia="zh-CN"/>
              </w:rPr>
            </w:pPr>
            <w:r>
              <w:rPr>
                <w:rFonts w:eastAsiaTheme="minorEastAsia"/>
                <w:color w:val="0070C0"/>
                <w:lang w:val="en-US" w:eastAsia="zh-CN"/>
              </w:rPr>
              <w:t>vivo</w:t>
            </w:r>
          </w:p>
        </w:tc>
        <w:tc>
          <w:tcPr>
            <w:tcW w:w="1366" w:type="pct"/>
          </w:tcPr>
          <w:p w14:paraId="2CE3D41C" w14:textId="77777777" w:rsidR="005E5853" w:rsidRDefault="005E5853">
            <w:pPr>
              <w:spacing w:after="120"/>
              <w:rPr>
                <w:rFonts w:eastAsiaTheme="minorEastAsia"/>
                <w:color w:val="0070C0"/>
                <w:lang w:val="en-US" w:eastAsia="zh-CN"/>
              </w:rPr>
            </w:pPr>
          </w:p>
        </w:tc>
      </w:tr>
      <w:tr w:rsidR="005E5853" w14:paraId="316DC820" w14:textId="77777777">
        <w:tc>
          <w:tcPr>
            <w:tcW w:w="696" w:type="pct"/>
          </w:tcPr>
          <w:p w14:paraId="13BFF38B" w14:textId="77777777" w:rsidR="005E5853" w:rsidRDefault="005E5853">
            <w:pPr>
              <w:spacing w:after="120"/>
              <w:rPr>
                <w:rFonts w:eastAsiaTheme="minorEastAsia"/>
                <w:color w:val="0070C0"/>
                <w:lang w:val="en-US" w:eastAsia="zh-CN"/>
              </w:rPr>
            </w:pPr>
          </w:p>
        </w:tc>
        <w:tc>
          <w:tcPr>
            <w:tcW w:w="2130" w:type="pct"/>
          </w:tcPr>
          <w:p w14:paraId="45EEE440" w14:textId="2BC3BB06" w:rsidR="005E5853" w:rsidRDefault="005E5853">
            <w:pPr>
              <w:spacing w:after="120"/>
              <w:rPr>
                <w:rFonts w:eastAsiaTheme="minorEastAsia"/>
                <w:color w:val="0070C0"/>
                <w:lang w:val="en-US" w:eastAsia="zh-CN"/>
              </w:rPr>
            </w:pPr>
          </w:p>
        </w:tc>
        <w:tc>
          <w:tcPr>
            <w:tcW w:w="807" w:type="pct"/>
          </w:tcPr>
          <w:p w14:paraId="78B75366" w14:textId="7A586265" w:rsidR="005E5853" w:rsidRDefault="005E5853">
            <w:pPr>
              <w:spacing w:after="120"/>
              <w:rPr>
                <w:rFonts w:eastAsiaTheme="minorEastAsia"/>
                <w:color w:val="0070C0"/>
                <w:lang w:val="en-US" w:eastAsia="zh-CN"/>
              </w:rPr>
            </w:pPr>
          </w:p>
        </w:tc>
        <w:tc>
          <w:tcPr>
            <w:tcW w:w="1366" w:type="pct"/>
          </w:tcPr>
          <w:p w14:paraId="2C075C54" w14:textId="549F3245" w:rsidR="005E5853" w:rsidRDefault="005E5853">
            <w:pPr>
              <w:spacing w:after="120"/>
              <w:rPr>
                <w:rFonts w:eastAsiaTheme="minorEastAsia"/>
                <w:color w:val="0070C0"/>
                <w:lang w:val="en-US" w:eastAsia="zh-CN"/>
              </w:rPr>
            </w:pPr>
          </w:p>
        </w:tc>
      </w:tr>
      <w:tr w:rsidR="005E5853" w14:paraId="52E33883" w14:textId="77777777">
        <w:tc>
          <w:tcPr>
            <w:tcW w:w="696" w:type="pct"/>
          </w:tcPr>
          <w:p w14:paraId="5BA343A6" w14:textId="77777777" w:rsidR="005E5853" w:rsidRDefault="005E5853">
            <w:pPr>
              <w:spacing w:after="120"/>
              <w:rPr>
                <w:rFonts w:eastAsiaTheme="minorEastAsia"/>
                <w:i/>
                <w:color w:val="0070C0"/>
                <w:lang w:val="en-US" w:eastAsia="zh-CN"/>
              </w:rPr>
            </w:pPr>
          </w:p>
        </w:tc>
        <w:tc>
          <w:tcPr>
            <w:tcW w:w="2130" w:type="pct"/>
          </w:tcPr>
          <w:p w14:paraId="216710D9" w14:textId="77777777" w:rsidR="005E5853" w:rsidRDefault="005E5853">
            <w:pPr>
              <w:spacing w:after="120"/>
              <w:rPr>
                <w:rFonts w:eastAsiaTheme="minorEastAsia"/>
                <w:i/>
                <w:color w:val="0070C0"/>
                <w:lang w:val="en-US" w:eastAsia="zh-CN"/>
              </w:rPr>
            </w:pPr>
          </w:p>
        </w:tc>
        <w:tc>
          <w:tcPr>
            <w:tcW w:w="807" w:type="pct"/>
          </w:tcPr>
          <w:p w14:paraId="09FE0AA2" w14:textId="77777777" w:rsidR="005E5853" w:rsidRDefault="005E5853">
            <w:pPr>
              <w:spacing w:after="120"/>
              <w:rPr>
                <w:rFonts w:eastAsiaTheme="minorEastAsia"/>
                <w:i/>
                <w:color w:val="0070C0"/>
                <w:lang w:val="en-US" w:eastAsia="zh-CN"/>
              </w:rPr>
            </w:pPr>
          </w:p>
        </w:tc>
        <w:tc>
          <w:tcPr>
            <w:tcW w:w="1366" w:type="pct"/>
          </w:tcPr>
          <w:p w14:paraId="71EAAC5C" w14:textId="77777777" w:rsidR="005E5853" w:rsidRDefault="005E5853">
            <w:pPr>
              <w:spacing w:after="120"/>
              <w:rPr>
                <w:rFonts w:eastAsiaTheme="minorEastAsia"/>
                <w:i/>
                <w:color w:val="0070C0"/>
                <w:lang w:val="en-US" w:eastAsia="zh-CN"/>
              </w:rPr>
            </w:pPr>
          </w:p>
        </w:tc>
      </w:tr>
    </w:tbl>
    <w:p w14:paraId="71FBD36D" w14:textId="77777777" w:rsidR="005E5853" w:rsidRDefault="005E5853">
      <w:pPr>
        <w:rPr>
          <w:lang w:val="en-US" w:eastAsia="ja-JP"/>
        </w:rPr>
      </w:pPr>
    </w:p>
    <w:p w14:paraId="64EAF4A2" w14:textId="77777777" w:rsidR="005E5853" w:rsidRDefault="006269B4">
      <w:pPr>
        <w:rPr>
          <w:b/>
          <w:bCs/>
          <w:u w:val="single"/>
          <w:lang w:val="en-US" w:eastAsia="ja-JP"/>
        </w:rPr>
      </w:pPr>
      <w:r>
        <w:rPr>
          <w:b/>
          <w:bCs/>
          <w:u w:val="single"/>
          <w:lang w:val="en-US" w:eastAsia="ja-JP"/>
        </w:rPr>
        <w:t>Existing tdocs</w:t>
      </w:r>
    </w:p>
    <w:tbl>
      <w:tblPr>
        <w:tblStyle w:val="afe"/>
        <w:tblW w:w="11199" w:type="dxa"/>
        <w:tblInd w:w="-714" w:type="dxa"/>
        <w:tblLook w:val="04A0" w:firstRow="1" w:lastRow="0" w:firstColumn="1" w:lastColumn="0" w:noHBand="0" w:noVBand="1"/>
      </w:tblPr>
      <w:tblGrid>
        <w:gridCol w:w="1559"/>
        <w:gridCol w:w="1275"/>
        <w:gridCol w:w="2713"/>
        <w:gridCol w:w="1183"/>
        <w:gridCol w:w="2627"/>
        <w:gridCol w:w="1842"/>
      </w:tblGrid>
      <w:tr w:rsidR="005E5853" w14:paraId="6139ECDB" w14:textId="77777777" w:rsidTr="002D7409">
        <w:tc>
          <w:tcPr>
            <w:tcW w:w="1559" w:type="dxa"/>
          </w:tcPr>
          <w:p w14:paraId="24B7C465"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Tdoc number</w:t>
            </w:r>
          </w:p>
        </w:tc>
        <w:tc>
          <w:tcPr>
            <w:tcW w:w="1275" w:type="dxa"/>
          </w:tcPr>
          <w:p w14:paraId="38F60C7E" w14:textId="77777777" w:rsidR="005E5853" w:rsidRDefault="006269B4">
            <w:pPr>
              <w:spacing w:after="120"/>
              <w:rPr>
                <w:rFonts w:eastAsiaTheme="minorEastAsia"/>
                <w:b/>
                <w:bCs/>
                <w:color w:val="0070C0"/>
                <w:lang w:val="en-US" w:eastAsia="zh-CN"/>
              </w:rPr>
            </w:pPr>
            <w:r>
              <w:rPr>
                <w:rFonts w:eastAsiaTheme="minorEastAsia" w:hint="eastAsia"/>
                <w:b/>
                <w:bCs/>
                <w:color w:val="0070C0"/>
                <w:lang w:val="en-US" w:eastAsia="zh-CN"/>
              </w:rPr>
              <w:t>R</w:t>
            </w:r>
            <w:r>
              <w:rPr>
                <w:rFonts w:eastAsiaTheme="minorEastAsia"/>
                <w:b/>
                <w:bCs/>
                <w:color w:val="0070C0"/>
                <w:lang w:val="en-US" w:eastAsia="zh-CN"/>
              </w:rPr>
              <w:t>evised to</w:t>
            </w:r>
          </w:p>
        </w:tc>
        <w:tc>
          <w:tcPr>
            <w:tcW w:w="2713" w:type="dxa"/>
          </w:tcPr>
          <w:p w14:paraId="524A0148" w14:textId="77777777" w:rsidR="005E5853" w:rsidRDefault="006269B4">
            <w:pPr>
              <w:spacing w:after="120"/>
              <w:rPr>
                <w:b/>
                <w:bCs/>
                <w:color w:val="0070C0"/>
                <w:lang w:val="en-US" w:eastAsia="zh-CN"/>
              </w:rPr>
            </w:pPr>
            <w:r>
              <w:rPr>
                <w:b/>
                <w:bCs/>
                <w:color w:val="0070C0"/>
                <w:lang w:val="en-US" w:eastAsia="zh-CN"/>
              </w:rPr>
              <w:t>Title</w:t>
            </w:r>
          </w:p>
        </w:tc>
        <w:tc>
          <w:tcPr>
            <w:tcW w:w="1183" w:type="dxa"/>
          </w:tcPr>
          <w:p w14:paraId="7C201A3E" w14:textId="77777777" w:rsidR="005E5853" w:rsidRDefault="006269B4">
            <w:pPr>
              <w:spacing w:after="120"/>
              <w:rPr>
                <w:b/>
                <w:bCs/>
                <w:color w:val="0070C0"/>
                <w:lang w:val="en-US" w:eastAsia="zh-CN"/>
              </w:rPr>
            </w:pPr>
            <w:r>
              <w:rPr>
                <w:b/>
                <w:bCs/>
                <w:color w:val="0070C0"/>
                <w:lang w:val="en-US" w:eastAsia="zh-CN"/>
              </w:rPr>
              <w:t>Source</w:t>
            </w:r>
          </w:p>
        </w:tc>
        <w:tc>
          <w:tcPr>
            <w:tcW w:w="2627" w:type="dxa"/>
          </w:tcPr>
          <w:p w14:paraId="769BBCB9" w14:textId="77777777" w:rsidR="005E5853" w:rsidRDefault="006269B4">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842" w:type="dxa"/>
          </w:tcPr>
          <w:p w14:paraId="4FA3FD51" w14:textId="77777777" w:rsidR="005E5853" w:rsidRDefault="006269B4">
            <w:pPr>
              <w:spacing w:after="120"/>
              <w:rPr>
                <w:b/>
                <w:bCs/>
                <w:color w:val="0070C0"/>
                <w:lang w:val="en-US" w:eastAsia="zh-CN"/>
              </w:rPr>
            </w:pPr>
            <w:r>
              <w:rPr>
                <w:b/>
                <w:bCs/>
                <w:color w:val="0070C0"/>
                <w:lang w:val="en-US" w:eastAsia="zh-CN"/>
              </w:rPr>
              <w:t>Comments</w:t>
            </w:r>
          </w:p>
        </w:tc>
      </w:tr>
      <w:tr w:rsidR="005E5853" w14:paraId="05227E39" w14:textId="77777777" w:rsidTr="002D7409">
        <w:tc>
          <w:tcPr>
            <w:tcW w:w="1559" w:type="dxa"/>
          </w:tcPr>
          <w:p w14:paraId="06408500" w14:textId="77777777" w:rsidR="005E5853" w:rsidRDefault="006269B4">
            <w:pPr>
              <w:spacing w:after="120"/>
              <w:rPr>
                <w:rFonts w:eastAsiaTheme="minorEastAsia"/>
                <w:color w:val="0070C0"/>
                <w:lang w:val="en-US" w:eastAsia="zh-CN"/>
              </w:rPr>
            </w:pPr>
            <w:r>
              <w:rPr>
                <w:rFonts w:eastAsiaTheme="minorEastAsia"/>
                <w:color w:val="0070C0"/>
                <w:lang w:val="en-US" w:eastAsia="zh-CN"/>
              </w:rPr>
              <w:t>R4-22xxxxx</w:t>
            </w:r>
          </w:p>
        </w:tc>
        <w:tc>
          <w:tcPr>
            <w:tcW w:w="1275" w:type="dxa"/>
          </w:tcPr>
          <w:p w14:paraId="743AF2A4" w14:textId="77777777" w:rsidR="005E5853" w:rsidRDefault="005E5853">
            <w:pPr>
              <w:spacing w:after="120"/>
              <w:rPr>
                <w:rFonts w:eastAsiaTheme="minorEastAsia"/>
                <w:color w:val="0070C0"/>
                <w:lang w:val="en-US" w:eastAsia="zh-CN"/>
              </w:rPr>
            </w:pPr>
          </w:p>
        </w:tc>
        <w:tc>
          <w:tcPr>
            <w:tcW w:w="2713" w:type="dxa"/>
          </w:tcPr>
          <w:p w14:paraId="147B6CC6" w14:textId="77777777" w:rsidR="005E5853" w:rsidRDefault="006269B4">
            <w:pPr>
              <w:spacing w:after="120"/>
              <w:rPr>
                <w:rFonts w:eastAsiaTheme="minorEastAsia"/>
                <w:color w:val="0070C0"/>
                <w:lang w:val="en-US" w:eastAsia="zh-CN"/>
              </w:rPr>
            </w:pPr>
            <w:r>
              <w:rPr>
                <w:rFonts w:eastAsiaTheme="minorEastAsia"/>
                <w:color w:val="0070C0"/>
                <w:lang w:val="en-US" w:eastAsia="zh-CN"/>
              </w:rPr>
              <w:t>CR on …</w:t>
            </w:r>
          </w:p>
        </w:tc>
        <w:tc>
          <w:tcPr>
            <w:tcW w:w="1183" w:type="dxa"/>
          </w:tcPr>
          <w:p w14:paraId="5E08B0AF" w14:textId="77777777" w:rsidR="005E5853" w:rsidRDefault="006269B4">
            <w:pPr>
              <w:spacing w:after="120"/>
              <w:rPr>
                <w:rFonts w:eastAsiaTheme="minorEastAsia"/>
                <w:color w:val="0070C0"/>
                <w:lang w:val="en-US" w:eastAsia="zh-CN"/>
              </w:rPr>
            </w:pPr>
            <w:r>
              <w:rPr>
                <w:rFonts w:eastAsiaTheme="minorEastAsia"/>
                <w:color w:val="0070C0"/>
                <w:lang w:val="en-US" w:eastAsia="zh-CN"/>
              </w:rPr>
              <w:t>XXX</w:t>
            </w:r>
          </w:p>
        </w:tc>
        <w:tc>
          <w:tcPr>
            <w:tcW w:w="2627" w:type="dxa"/>
          </w:tcPr>
          <w:p w14:paraId="0E6F11BA" w14:textId="77777777" w:rsidR="005E5853" w:rsidRDefault="006269B4">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1842" w:type="dxa"/>
          </w:tcPr>
          <w:p w14:paraId="5607D27A" w14:textId="77777777" w:rsidR="005E5853" w:rsidRDefault="005E5853">
            <w:pPr>
              <w:spacing w:after="120"/>
              <w:rPr>
                <w:rFonts w:eastAsiaTheme="minorEastAsia"/>
                <w:color w:val="0070C0"/>
                <w:lang w:val="en-US" w:eastAsia="zh-CN"/>
              </w:rPr>
            </w:pPr>
          </w:p>
        </w:tc>
      </w:tr>
      <w:tr w:rsidR="002D7409" w14:paraId="361D4A87" w14:textId="77777777" w:rsidTr="002D7409">
        <w:tc>
          <w:tcPr>
            <w:tcW w:w="1559" w:type="dxa"/>
          </w:tcPr>
          <w:p w14:paraId="1750F367" w14:textId="66FFB22C" w:rsidR="002D7409" w:rsidRDefault="002D7409" w:rsidP="002D7409">
            <w:pPr>
              <w:spacing w:after="120"/>
              <w:rPr>
                <w:rFonts w:eastAsiaTheme="minorEastAsia"/>
                <w:color w:val="0070C0"/>
                <w:lang w:val="en-US" w:eastAsia="zh-CN"/>
              </w:rPr>
            </w:pPr>
            <w:r w:rsidRPr="00F66329">
              <w:t>R4-2304049</w:t>
            </w:r>
          </w:p>
        </w:tc>
        <w:tc>
          <w:tcPr>
            <w:tcW w:w="1275" w:type="dxa"/>
          </w:tcPr>
          <w:p w14:paraId="17966DB8" w14:textId="77777777" w:rsidR="002D7409" w:rsidRDefault="002D7409" w:rsidP="002D7409">
            <w:pPr>
              <w:spacing w:after="120"/>
              <w:rPr>
                <w:rFonts w:eastAsiaTheme="minorEastAsia"/>
                <w:color w:val="0070C0"/>
                <w:lang w:val="en-US" w:eastAsia="zh-CN"/>
              </w:rPr>
            </w:pPr>
          </w:p>
        </w:tc>
        <w:tc>
          <w:tcPr>
            <w:tcW w:w="2713" w:type="dxa"/>
          </w:tcPr>
          <w:p w14:paraId="00FBE146" w14:textId="2D5370BB" w:rsidR="002D7409" w:rsidRDefault="002D7409" w:rsidP="002D7409">
            <w:pPr>
              <w:spacing w:after="120"/>
              <w:rPr>
                <w:rFonts w:eastAsiaTheme="minorEastAsia"/>
                <w:color w:val="0070C0"/>
                <w:lang w:val="en-US" w:eastAsia="zh-CN"/>
              </w:rPr>
            </w:pPr>
            <w:r w:rsidRPr="001374CB">
              <w:t>On Multi Rx RLM and BFD/CBD requirements</w:t>
            </w:r>
          </w:p>
        </w:tc>
        <w:tc>
          <w:tcPr>
            <w:tcW w:w="1183" w:type="dxa"/>
          </w:tcPr>
          <w:p w14:paraId="59FDDB19" w14:textId="75188B80" w:rsidR="002D7409" w:rsidRDefault="002D7409" w:rsidP="002D7409">
            <w:pPr>
              <w:spacing w:after="120"/>
              <w:rPr>
                <w:rFonts w:eastAsiaTheme="minorEastAsia"/>
                <w:color w:val="0070C0"/>
                <w:lang w:val="en-US" w:eastAsia="zh-CN"/>
              </w:rPr>
            </w:pPr>
            <w:r w:rsidRPr="001374CB">
              <w:t>Nokia, Nokia Shanghai Bell</w:t>
            </w:r>
          </w:p>
        </w:tc>
        <w:tc>
          <w:tcPr>
            <w:tcW w:w="2627" w:type="dxa"/>
          </w:tcPr>
          <w:p w14:paraId="7ACB2F69" w14:textId="54E2E95C" w:rsidR="002D7409" w:rsidRDefault="002D7409" w:rsidP="002D7409">
            <w:pPr>
              <w:spacing w:after="120"/>
              <w:rPr>
                <w:rFonts w:eastAsiaTheme="minorEastAsia"/>
                <w:color w:val="0070C0"/>
                <w:lang w:val="en-US" w:eastAsia="zh-CN"/>
              </w:rPr>
            </w:pPr>
            <w:r w:rsidRPr="00B04195">
              <w:rPr>
                <w:rFonts w:eastAsiaTheme="minorEastAsia"/>
                <w:color w:val="0070C0"/>
                <w:lang w:val="en-US" w:eastAsia="zh-CN"/>
              </w:rPr>
              <w:t>Not</w:t>
            </w:r>
            <w:r>
              <w:rPr>
                <w:rFonts w:eastAsiaTheme="minorEastAsia"/>
                <w:color w:val="0070C0"/>
                <w:lang w:val="en-US" w:eastAsia="zh-CN"/>
              </w:rPr>
              <w:t>ed</w:t>
            </w:r>
          </w:p>
        </w:tc>
        <w:tc>
          <w:tcPr>
            <w:tcW w:w="1842" w:type="dxa"/>
          </w:tcPr>
          <w:p w14:paraId="5FE6D8F0" w14:textId="77777777" w:rsidR="002D7409" w:rsidRDefault="002D7409" w:rsidP="002D7409">
            <w:pPr>
              <w:spacing w:after="120"/>
              <w:rPr>
                <w:rFonts w:eastAsiaTheme="minorEastAsia"/>
                <w:color w:val="0070C0"/>
                <w:lang w:val="en-US" w:eastAsia="zh-CN"/>
              </w:rPr>
            </w:pPr>
          </w:p>
        </w:tc>
      </w:tr>
      <w:tr w:rsidR="002D7409" w14:paraId="5399D671" w14:textId="77777777" w:rsidTr="002D7409">
        <w:tc>
          <w:tcPr>
            <w:tcW w:w="1559" w:type="dxa"/>
          </w:tcPr>
          <w:p w14:paraId="1CC0E0A1" w14:textId="7A632137" w:rsidR="002D7409" w:rsidRDefault="002D7409" w:rsidP="002D7409">
            <w:pPr>
              <w:spacing w:after="120"/>
              <w:rPr>
                <w:rFonts w:eastAsiaTheme="minorEastAsia"/>
                <w:color w:val="0070C0"/>
                <w:lang w:val="en-US" w:eastAsia="zh-CN"/>
              </w:rPr>
            </w:pPr>
            <w:r w:rsidRPr="00F66329">
              <w:t>R4-2304051</w:t>
            </w:r>
          </w:p>
        </w:tc>
        <w:tc>
          <w:tcPr>
            <w:tcW w:w="1275" w:type="dxa"/>
          </w:tcPr>
          <w:p w14:paraId="2E76542F" w14:textId="77777777" w:rsidR="002D7409" w:rsidRDefault="002D7409" w:rsidP="002D7409">
            <w:pPr>
              <w:spacing w:after="120"/>
              <w:rPr>
                <w:rFonts w:eastAsiaTheme="minorEastAsia"/>
                <w:color w:val="0070C0"/>
                <w:lang w:val="en-US" w:eastAsia="zh-CN"/>
              </w:rPr>
            </w:pPr>
          </w:p>
        </w:tc>
        <w:tc>
          <w:tcPr>
            <w:tcW w:w="2713" w:type="dxa"/>
          </w:tcPr>
          <w:p w14:paraId="0C8864CC" w14:textId="49AC97F9" w:rsidR="002D7409" w:rsidRDefault="002D7409" w:rsidP="002D7409">
            <w:pPr>
              <w:spacing w:after="120"/>
              <w:rPr>
                <w:rFonts w:eastAsiaTheme="minorEastAsia"/>
                <w:color w:val="0070C0"/>
                <w:lang w:val="en-US" w:eastAsia="zh-CN"/>
              </w:rPr>
            </w:pPr>
            <w:r w:rsidRPr="001374CB">
              <w:t>Discussion on general RRM aspects for multi Rx</w:t>
            </w:r>
          </w:p>
        </w:tc>
        <w:tc>
          <w:tcPr>
            <w:tcW w:w="1183" w:type="dxa"/>
          </w:tcPr>
          <w:p w14:paraId="678F91CA" w14:textId="7D4F09A3" w:rsidR="002D7409" w:rsidRDefault="002D7409" w:rsidP="002D7409">
            <w:pPr>
              <w:spacing w:after="120"/>
              <w:rPr>
                <w:rFonts w:eastAsiaTheme="minorEastAsia"/>
                <w:color w:val="0070C0"/>
                <w:lang w:val="en-US" w:eastAsia="zh-CN"/>
              </w:rPr>
            </w:pPr>
            <w:r w:rsidRPr="001374CB">
              <w:t>Nokia, Nokia Shanghai Bell</w:t>
            </w:r>
          </w:p>
        </w:tc>
        <w:tc>
          <w:tcPr>
            <w:tcW w:w="2627" w:type="dxa"/>
          </w:tcPr>
          <w:p w14:paraId="09D8EE9E" w14:textId="201F51EE"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246DD04" w14:textId="77777777" w:rsidR="002D7409" w:rsidRDefault="002D7409" w:rsidP="002D7409">
            <w:pPr>
              <w:spacing w:after="120"/>
              <w:rPr>
                <w:rFonts w:eastAsiaTheme="minorEastAsia"/>
                <w:color w:val="0070C0"/>
                <w:lang w:val="en-US" w:eastAsia="zh-CN"/>
              </w:rPr>
            </w:pPr>
          </w:p>
        </w:tc>
      </w:tr>
      <w:tr w:rsidR="002D7409" w14:paraId="23896298" w14:textId="77777777" w:rsidTr="002D7409">
        <w:tc>
          <w:tcPr>
            <w:tcW w:w="1559" w:type="dxa"/>
          </w:tcPr>
          <w:p w14:paraId="4FC48DC8" w14:textId="47FE3603" w:rsidR="002D7409" w:rsidRDefault="002D7409" w:rsidP="002D7409">
            <w:pPr>
              <w:spacing w:after="120"/>
              <w:rPr>
                <w:rFonts w:eastAsiaTheme="minorEastAsia"/>
                <w:color w:val="0070C0"/>
                <w:lang w:eastAsia="zh-CN"/>
              </w:rPr>
            </w:pPr>
            <w:r w:rsidRPr="00F66329">
              <w:t>R4-2304053</w:t>
            </w:r>
          </w:p>
        </w:tc>
        <w:tc>
          <w:tcPr>
            <w:tcW w:w="1275" w:type="dxa"/>
          </w:tcPr>
          <w:p w14:paraId="42801E9A" w14:textId="77777777" w:rsidR="002D7409" w:rsidRDefault="002D7409" w:rsidP="002D7409">
            <w:pPr>
              <w:spacing w:after="120"/>
              <w:rPr>
                <w:rFonts w:eastAsiaTheme="minorEastAsia"/>
                <w:i/>
                <w:color w:val="0070C0"/>
                <w:lang w:val="en-US" w:eastAsia="zh-CN"/>
              </w:rPr>
            </w:pPr>
          </w:p>
        </w:tc>
        <w:tc>
          <w:tcPr>
            <w:tcW w:w="2713" w:type="dxa"/>
          </w:tcPr>
          <w:p w14:paraId="4822D7D5" w14:textId="5C31BEC7" w:rsidR="002D7409" w:rsidRDefault="002D7409" w:rsidP="002D7409">
            <w:pPr>
              <w:spacing w:after="120"/>
              <w:rPr>
                <w:rFonts w:eastAsiaTheme="minorEastAsia"/>
                <w:i/>
                <w:color w:val="0070C0"/>
                <w:lang w:val="en-US" w:eastAsia="zh-CN"/>
              </w:rPr>
            </w:pPr>
            <w:r w:rsidRPr="001374CB">
              <w:t>Discussion on MultiRx scheduling restrictions</w:t>
            </w:r>
          </w:p>
        </w:tc>
        <w:tc>
          <w:tcPr>
            <w:tcW w:w="1183" w:type="dxa"/>
          </w:tcPr>
          <w:p w14:paraId="7BBED0B4" w14:textId="7B70CF33" w:rsidR="002D7409" w:rsidRDefault="002D7409" w:rsidP="002D7409">
            <w:pPr>
              <w:spacing w:after="120"/>
              <w:rPr>
                <w:rFonts w:eastAsiaTheme="minorEastAsia"/>
                <w:i/>
                <w:color w:val="0070C0"/>
                <w:lang w:val="en-US" w:eastAsia="zh-CN"/>
              </w:rPr>
            </w:pPr>
            <w:r w:rsidRPr="001374CB">
              <w:t>Nokia, Nokia Shanghai Bell</w:t>
            </w:r>
          </w:p>
        </w:tc>
        <w:tc>
          <w:tcPr>
            <w:tcW w:w="2627" w:type="dxa"/>
          </w:tcPr>
          <w:p w14:paraId="625990C9" w14:textId="6C96D354"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2114518D" w14:textId="77777777" w:rsidR="002D7409" w:rsidRDefault="002D7409" w:rsidP="002D7409">
            <w:pPr>
              <w:spacing w:after="120"/>
              <w:rPr>
                <w:rFonts w:eastAsiaTheme="minorEastAsia"/>
                <w:i/>
                <w:color w:val="0070C0"/>
                <w:lang w:val="en-US" w:eastAsia="zh-CN"/>
              </w:rPr>
            </w:pPr>
          </w:p>
        </w:tc>
      </w:tr>
      <w:tr w:rsidR="002D7409" w14:paraId="3A306196" w14:textId="77777777" w:rsidTr="002D7409">
        <w:tc>
          <w:tcPr>
            <w:tcW w:w="1559" w:type="dxa"/>
          </w:tcPr>
          <w:p w14:paraId="791C1DDB" w14:textId="7E6AF4D1" w:rsidR="002D7409" w:rsidRDefault="002D7409" w:rsidP="002D7409">
            <w:pPr>
              <w:spacing w:after="120"/>
              <w:rPr>
                <w:rFonts w:eastAsiaTheme="minorEastAsia"/>
                <w:color w:val="0070C0"/>
                <w:lang w:eastAsia="zh-CN"/>
              </w:rPr>
            </w:pPr>
            <w:r w:rsidRPr="00F66329">
              <w:t>R4-2304131</w:t>
            </w:r>
          </w:p>
        </w:tc>
        <w:tc>
          <w:tcPr>
            <w:tcW w:w="1275" w:type="dxa"/>
          </w:tcPr>
          <w:p w14:paraId="46B259A4" w14:textId="77777777" w:rsidR="002D7409" w:rsidRDefault="002D7409" w:rsidP="002D7409">
            <w:pPr>
              <w:spacing w:after="120"/>
              <w:rPr>
                <w:rFonts w:eastAsiaTheme="minorEastAsia"/>
                <w:i/>
                <w:color w:val="0070C0"/>
                <w:lang w:val="en-US" w:eastAsia="zh-CN"/>
              </w:rPr>
            </w:pPr>
          </w:p>
        </w:tc>
        <w:tc>
          <w:tcPr>
            <w:tcW w:w="2713" w:type="dxa"/>
          </w:tcPr>
          <w:p w14:paraId="4325B588" w14:textId="31C9E1D9" w:rsidR="002D7409" w:rsidRDefault="002D7409" w:rsidP="002D7409">
            <w:pPr>
              <w:spacing w:after="120"/>
              <w:rPr>
                <w:rFonts w:eastAsiaTheme="minorEastAsia"/>
                <w:i/>
                <w:color w:val="0070C0"/>
                <w:lang w:val="en-US" w:eastAsia="zh-CN"/>
              </w:rPr>
            </w:pPr>
            <w:r w:rsidRPr="001374CB">
              <w:t>On general aspects for NR FR2 multi-Rx chain DL reception</w:t>
            </w:r>
          </w:p>
        </w:tc>
        <w:tc>
          <w:tcPr>
            <w:tcW w:w="1183" w:type="dxa"/>
          </w:tcPr>
          <w:p w14:paraId="18B1EACA" w14:textId="28EA014C" w:rsidR="002D7409" w:rsidRDefault="002D7409" w:rsidP="002D7409">
            <w:pPr>
              <w:spacing w:after="120"/>
              <w:rPr>
                <w:rFonts w:eastAsiaTheme="minorEastAsia"/>
                <w:i/>
                <w:color w:val="0070C0"/>
                <w:lang w:val="en-US" w:eastAsia="zh-CN"/>
              </w:rPr>
            </w:pPr>
            <w:r w:rsidRPr="001374CB">
              <w:t>Apple</w:t>
            </w:r>
          </w:p>
        </w:tc>
        <w:tc>
          <w:tcPr>
            <w:tcW w:w="2627" w:type="dxa"/>
          </w:tcPr>
          <w:p w14:paraId="7C890CB0" w14:textId="71361C5F"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0B8BCD1" w14:textId="77777777" w:rsidR="002D7409" w:rsidRDefault="002D7409" w:rsidP="002D7409">
            <w:pPr>
              <w:spacing w:after="120"/>
              <w:rPr>
                <w:rFonts w:eastAsiaTheme="minorEastAsia"/>
                <w:i/>
                <w:color w:val="0070C0"/>
                <w:lang w:val="en-US" w:eastAsia="zh-CN"/>
              </w:rPr>
            </w:pPr>
          </w:p>
        </w:tc>
      </w:tr>
      <w:tr w:rsidR="002D7409" w14:paraId="0D390D47" w14:textId="77777777" w:rsidTr="002D7409">
        <w:tc>
          <w:tcPr>
            <w:tcW w:w="1559" w:type="dxa"/>
          </w:tcPr>
          <w:p w14:paraId="28011481" w14:textId="683EED0F" w:rsidR="002D7409" w:rsidRDefault="002D7409" w:rsidP="002D7409">
            <w:pPr>
              <w:spacing w:after="120"/>
              <w:rPr>
                <w:rFonts w:eastAsiaTheme="minorEastAsia"/>
                <w:color w:val="0070C0"/>
                <w:lang w:eastAsia="zh-CN"/>
              </w:rPr>
            </w:pPr>
            <w:r w:rsidRPr="00F66329">
              <w:t>R4-2304133</w:t>
            </w:r>
          </w:p>
        </w:tc>
        <w:tc>
          <w:tcPr>
            <w:tcW w:w="1275" w:type="dxa"/>
          </w:tcPr>
          <w:p w14:paraId="4C7C6896" w14:textId="77777777" w:rsidR="002D7409" w:rsidRDefault="002D7409" w:rsidP="002D7409">
            <w:pPr>
              <w:spacing w:after="120"/>
              <w:rPr>
                <w:rFonts w:eastAsiaTheme="minorEastAsia"/>
                <w:i/>
                <w:color w:val="0070C0"/>
                <w:lang w:val="en-US" w:eastAsia="zh-CN"/>
              </w:rPr>
            </w:pPr>
          </w:p>
        </w:tc>
        <w:tc>
          <w:tcPr>
            <w:tcW w:w="2713" w:type="dxa"/>
          </w:tcPr>
          <w:p w14:paraId="5BC52685" w14:textId="344094AE" w:rsidR="002D7409" w:rsidRDefault="002D7409" w:rsidP="002D7409">
            <w:pPr>
              <w:spacing w:after="120"/>
              <w:rPr>
                <w:rFonts w:eastAsiaTheme="minorEastAsia"/>
                <w:i/>
                <w:color w:val="0070C0"/>
                <w:lang w:val="en-US" w:eastAsia="zh-CN"/>
              </w:rPr>
            </w:pPr>
            <w:r w:rsidRPr="001374CB">
              <w:t>On RLM and BFD/CBD for NR FR2 multi-Rx chain DL reception</w:t>
            </w:r>
          </w:p>
        </w:tc>
        <w:tc>
          <w:tcPr>
            <w:tcW w:w="1183" w:type="dxa"/>
          </w:tcPr>
          <w:p w14:paraId="3563A8F7" w14:textId="2C94A969" w:rsidR="002D7409" w:rsidRDefault="002D7409" w:rsidP="002D7409">
            <w:pPr>
              <w:spacing w:after="120"/>
              <w:rPr>
                <w:rFonts w:eastAsiaTheme="minorEastAsia"/>
                <w:i/>
                <w:color w:val="0070C0"/>
                <w:lang w:val="en-US" w:eastAsia="zh-CN"/>
              </w:rPr>
            </w:pPr>
            <w:r w:rsidRPr="001374CB">
              <w:t>Apple</w:t>
            </w:r>
          </w:p>
        </w:tc>
        <w:tc>
          <w:tcPr>
            <w:tcW w:w="2627" w:type="dxa"/>
          </w:tcPr>
          <w:p w14:paraId="4B55CDBE" w14:textId="43EB6737"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5C2CCD6" w14:textId="77777777" w:rsidR="002D7409" w:rsidRDefault="002D7409" w:rsidP="002D7409">
            <w:pPr>
              <w:spacing w:after="120"/>
              <w:rPr>
                <w:rFonts w:eastAsiaTheme="minorEastAsia"/>
                <w:i/>
                <w:color w:val="0070C0"/>
                <w:lang w:val="en-US" w:eastAsia="zh-CN"/>
              </w:rPr>
            </w:pPr>
          </w:p>
        </w:tc>
      </w:tr>
      <w:tr w:rsidR="002D7409" w14:paraId="0F4F92AB" w14:textId="77777777" w:rsidTr="002D7409">
        <w:tc>
          <w:tcPr>
            <w:tcW w:w="1559" w:type="dxa"/>
          </w:tcPr>
          <w:p w14:paraId="08F31CB6" w14:textId="51195175" w:rsidR="002D7409" w:rsidRDefault="002D7409" w:rsidP="002D7409">
            <w:pPr>
              <w:spacing w:after="120"/>
              <w:rPr>
                <w:rFonts w:eastAsiaTheme="minorEastAsia"/>
                <w:color w:val="0070C0"/>
                <w:lang w:eastAsia="zh-CN"/>
              </w:rPr>
            </w:pPr>
            <w:r w:rsidRPr="00F66329">
              <w:t>R4-2304152</w:t>
            </w:r>
          </w:p>
        </w:tc>
        <w:tc>
          <w:tcPr>
            <w:tcW w:w="1275" w:type="dxa"/>
          </w:tcPr>
          <w:p w14:paraId="71A12D02" w14:textId="77777777" w:rsidR="002D7409" w:rsidRDefault="002D7409" w:rsidP="002D7409">
            <w:pPr>
              <w:spacing w:after="120"/>
              <w:rPr>
                <w:rFonts w:eastAsiaTheme="minorEastAsia"/>
                <w:i/>
                <w:color w:val="0070C0"/>
                <w:lang w:val="en-US" w:eastAsia="zh-CN"/>
              </w:rPr>
            </w:pPr>
          </w:p>
        </w:tc>
        <w:tc>
          <w:tcPr>
            <w:tcW w:w="2713" w:type="dxa"/>
          </w:tcPr>
          <w:p w14:paraId="4F489D16" w14:textId="5E33DE96" w:rsidR="002D7409" w:rsidRDefault="002D7409" w:rsidP="002D7409">
            <w:pPr>
              <w:spacing w:after="120"/>
              <w:rPr>
                <w:rFonts w:eastAsiaTheme="minorEastAsia"/>
                <w:i/>
                <w:color w:val="0070C0"/>
                <w:lang w:val="en-US" w:eastAsia="zh-CN"/>
              </w:rPr>
            </w:pPr>
            <w:r w:rsidRPr="001374CB">
              <w:t>On scheduling/measurement restrictions for multiple Rx chains</w:t>
            </w:r>
          </w:p>
        </w:tc>
        <w:tc>
          <w:tcPr>
            <w:tcW w:w="1183" w:type="dxa"/>
          </w:tcPr>
          <w:p w14:paraId="2FBF3C78" w14:textId="06EEF83D" w:rsidR="002D7409" w:rsidRDefault="002D7409" w:rsidP="002D7409">
            <w:pPr>
              <w:spacing w:after="120"/>
              <w:rPr>
                <w:rFonts w:eastAsiaTheme="minorEastAsia"/>
                <w:i/>
                <w:color w:val="0070C0"/>
                <w:lang w:val="en-US" w:eastAsia="zh-CN"/>
              </w:rPr>
            </w:pPr>
            <w:r w:rsidRPr="001374CB">
              <w:t>Apple</w:t>
            </w:r>
          </w:p>
        </w:tc>
        <w:tc>
          <w:tcPr>
            <w:tcW w:w="2627" w:type="dxa"/>
          </w:tcPr>
          <w:p w14:paraId="567F9B83" w14:textId="38E388D1"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787DDB36" w14:textId="77777777" w:rsidR="002D7409" w:rsidRDefault="002D7409" w:rsidP="002D7409">
            <w:pPr>
              <w:spacing w:after="120"/>
              <w:rPr>
                <w:rFonts w:eastAsiaTheme="minorEastAsia"/>
                <w:i/>
                <w:color w:val="0070C0"/>
                <w:lang w:val="en-US" w:eastAsia="zh-CN"/>
              </w:rPr>
            </w:pPr>
          </w:p>
        </w:tc>
      </w:tr>
      <w:tr w:rsidR="002D7409" w14:paraId="5EE6255D" w14:textId="77777777" w:rsidTr="002D7409">
        <w:tc>
          <w:tcPr>
            <w:tcW w:w="1559" w:type="dxa"/>
          </w:tcPr>
          <w:p w14:paraId="7ABA5AE5" w14:textId="5356DCC1" w:rsidR="002D7409" w:rsidRDefault="002D7409" w:rsidP="002D7409">
            <w:pPr>
              <w:spacing w:after="120"/>
              <w:rPr>
                <w:rFonts w:eastAsiaTheme="minorEastAsia"/>
                <w:color w:val="0070C0"/>
                <w:lang w:eastAsia="zh-CN"/>
              </w:rPr>
            </w:pPr>
            <w:r w:rsidRPr="00F66329">
              <w:t>R4-2304242</w:t>
            </w:r>
          </w:p>
        </w:tc>
        <w:tc>
          <w:tcPr>
            <w:tcW w:w="1275" w:type="dxa"/>
          </w:tcPr>
          <w:p w14:paraId="5A3E0CE9" w14:textId="77777777" w:rsidR="002D7409" w:rsidRDefault="002D7409" w:rsidP="002D7409">
            <w:pPr>
              <w:spacing w:after="120"/>
              <w:rPr>
                <w:rFonts w:eastAsiaTheme="minorEastAsia"/>
                <w:i/>
                <w:color w:val="0070C0"/>
                <w:lang w:val="en-US" w:eastAsia="zh-CN"/>
              </w:rPr>
            </w:pPr>
          </w:p>
        </w:tc>
        <w:tc>
          <w:tcPr>
            <w:tcW w:w="2713" w:type="dxa"/>
          </w:tcPr>
          <w:p w14:paraId="19821B17" w14:textId="18B5E42D" w:rsidR="002D7409" w:rsidRDefault="002D7409" w:rsidP="002D7409">
            <w:pPr>
              <w:spacing w:after="120"/>
              <w:rPr>
                <w:rFonts w:eastAsiaTheme="minorEastAsia"/>
                <w:i/>
                <w:color w:val="0070C0"/>
                <w:lang w:val="en-US" w:eastAsia="zh-CN"/>
              </w:rPr>
            </w:pPr>
            <w:r w:rsidRPr="001374CB">
              <w:t>Discussion on FR2 multi Rx chain general aspects</w:t>
            </w:r>
          </w:p>
        </w:tc>
        <w:tc>
          <w:tcPr>
            <w:tcW w:w="1183" w:type="dxa"/>
          </w:tcPr>
          <w:p w14:paraId="2F561008" w14:textId="14FF45AD" w:rsidR="002D7409" w:rsidRDefault="002D7409" w:rsidP="002D7409">
            <w:pPr>
              <w:spacing w:after="120"/>
              <w:rPr>
                <w:rFonts w:eastAsiaTheme="minorEastAsia"/>
                <w:i/>
                <w:color w:val="0070C0"/>
                <w:lang w:val="en-US" w:eastAsia="zh-CN"/>
              </w:rPr>
            </w:pPr>
            <w:r w:rsidRPr="001374CB">
              <w:t>Intel Corporation</w:t>
            </w:r>
          </w:p>
        </w:tc>
        <w:tc>
          <w:tcPr>
            <w:tcW w:w="2627" w:type="dxa"/>
          </w:tcPr>
          <w:p w14:paraId="13B1D21C" w14:textId="0C04799E"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27D62F6D" w14:textId="77777777" w:rsidR="002D7409" w:rsidRDefault="002D7409" w:rsidP="002D7409">
            <w:pPr>
              <w:spacing w:after="120"/>
              <w:rPr>
                <w:rFonts w:eastAsiaTheme="minorEastAsia"/>
                <w:i/>
                <w:color w:val="0070C0"/>
                <w:lang w:val="en-US" w:eastAsia="zh-CN"/>
              </w:rPr>
            </w:pPr>
          </w:p>
        </w:tc>
      </w:tr>
      <w:tr w:rsidR="002D7409" w14:paraId="15921A6F" w14:textId="77777777" w:rsidTr="002D7409">
        <w:tc>
          <w:tcPr>
            <w:tcW w:w="1559" w:type="dxa"/>
          </w:tcPr>
          <w:p w14:paraId="3E34468A" w14:textId="465FBD7E" w:rsidR="002D7409" w:rsidRDefault="002D7409" w:rsidP="002D7409">
            <w:pPr>
              <w:spacing w:after="120"/>
              <w:rPr>
                <w:rFonts w:eastAsiaTheme="minorEastAsia"/>
                <w:color w:val="0070C0"/>
                <w:lang w:eastAsia="zh-CN"/>
              </w:rPr>
            </w:pPr>
            <w:r w:rsidRPr="00F66329">
              <w:t>R4-2304244</w:t>
            </w:r>
          </w:p>
        </w:tc>
        <w:tc>
          <w:tcPr>
            <w:tcW w:w="1275" w:type="dxa"/>
          </w:tcPr>
          <w:p w14:paraId="7682E93B" w14:textId="77777777" w:rsidR="002D7409" w:rsidRDefault="002D7409" w:rsidP="002D7409">
            <w:pPr>
              <w:spacing w:after="120"/>
              <w:rPr>
                <w:rFonts w:eastAsiaTheme="minorEastAsia"/>
                <w:i/>
                <w:color w:val="0070C0"/>
                <w:lang w:val="en-US" w:eastAsia="zh-CN"/>
              </w:rPr>
            </w:pPr>
          </w:p>
        </w:tc>
        <w:tc>
          <w:tcPr>
            <w:tcW w:w="2713" w:type="dxa"/>
          </w:tcPr>
          <w:p w14:paraId="173A791E" w14:textId="2020C196" w:rsidR="002D7409" w:rsidRDefault="002D7409" w:rsidP="002D7409">
            <w:pPr>
              <w:spacing w:after="120"/>
              <w:rPr>
                <w:rFonts w:eastAsiaTheme="minorEastAsia"/>
                <w:i/>
                <w:color w:val="0070C0"/>
                <w:lang w:val="en-US" w:eastAsia="zh-CN"/>
              </w:rPr>
            </w:pPr>
            <w:r w:rsidRPr="001374CB">
              <w:t>Discussion on RRM impacts for RLM BFD on FR2 multi Rx chain</w:t>
            </w:r>
          </w:p>
        </w:tc>
        <w:tc>
          <w:tcPr>
            <w:tcW w:w="1183" w:type="dxa"/>
          </w:tcPr>
          <w:p w14:paraId="394530F7" w14:textId="23AF52C3" w:rsidR="002D7409" w:rsidRDefault="002D7409" w:rsidP="002D7409">
            <w:pPr>
              <w:spacing w:after="120"/>
              <w:rPr>
                <w:rFonts w:eastAsiaTheme="minorEastAsia"/>
                <w:i/>
                <w:color w:val="0070C0"/>
                <w:lang w:val="en-US" w:eastAsia="zh-CN"/>
              </w:rPr>
            </w:pPr>
            <w:r w:rsidRPr="001374CB">
              <w:t>Intel Corporation</w:t>
            </w:r>
          </w:p>
        </w:tc>
        <w:tc>
          <w:tcPr>
            <w:tcW w:w="2627" w:type="dxa"/>
          </w:tcPr>
          <w:p w14:paraId="2E744EFF" w14:textId="22BA6503"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F074941" w14:textId="77777777" w:rsidR="002D7409" w:rsidRDefault="002D7409" w:rsidP="002D7409">
            <w:pPr>
              <w:spacing w:after="120"/>
              <w:rPr>
                <w:rFonts w:eastAsiaTheme="minorEastAsia"/>
                <w:i/>
                <w:color w:val="0070C0"/>
                <w:lang w:val="en-US" w:eastAsia="zh-CN"/>
              </w:rPr>
            </w:pPr>
          </w:p>
        </w:tc>
      </w:tr>
      <w:tr w:rsidR="002D7409" w14:paraId="45C75831" w14:textId="77777777" w:rsidTr="002D7409">
        <w:tc>
          <w:tcPr>
            <w:tcW w:w="1559" w:type="dxa"/>
          </w:tcPr>
          <w:p w14:paraId="210CC34E" w14:textId="61F55B65" w:rsidR="002D7409" w:rsidRDefault="002D7409" w:rsidP="002D7409">
            <w:pPr>
              <w:spacing w:after="120"/>
              <w:rPr>
                <w:rFonts w:eastAsiaTheme="minorEastAsia"/>
                <w:color w:val="0070C0"/>
                <w:lang w:eastAsia="zh-CN"/>
              </w:rPr>
            </w:pPr>
            <w:r w:rsidRPr="00F66329">
              <w:t>R4-2304245</w:t>
            </w:r>
          </w:p>
        </w:tc>
        <w:tc>
          <w:tcPr>
            <w:tcW w:w="1275" w:type="dxa"/>
          </w:tcPr>
          <w:p w14:paraId="01AD5CE8" w14:textId="77777777" w:rsidR="002D7409" w:rsidRDefault="002D7409" w:rsidP="002D7409">
            <w:pPr>
              <w:spacing w:after="120"/>
              <w:rPr>
                <w:rFonts w:eastAsiaTheme="minorEastAsia"/>
                <w:i/>
                <w:color w:val="0070C0"/>
                <w:lang w:val="en-US" w:eastAsia="zh-CN"/>
              </w:rPr>
            </w:pPr>
          </w:p>
        </w:tc>
        <w:tc>
          <w:tcPr>
            <w:tcW w:w="2713" w:type="dxa"/>
          </w:tcPr>
          <w:p w14:paraId="72D1F463" w14:textId="1806D052" w:rsidR="002D7409" w:rsidRDefault="002D7409" w:rsidP="002D7409">
            <w:pPr>
              <w:spacing w:after="120"/>
              <w:rPr>
                <w:rFonts w:eastAsiaTheme="minorEastAsia"/>
                <w:i/>
                <w:color w:val="0070C0"/>
                <w:lang w:val="en-US" w:eastAsia="zh-CN"/>
              </w:rPr>
            </w:pPr>
            <w:r w:rsidRPr="001374CB">
              <w:t>Discussion on RRM impacts for scheduling/measurement restriction on FR2 multi Rx chain</w:t>
            </w:r>
          </w:p>
        </w:tc>
        <w:tc>
          <w:tcPr>
            <w:tcW w:w="1183" w:type="dxa"/>
          </w:tcPr>
          <w:p w14:paraId="7B997E70" w14:textId="58728638" w:rsidR="002D7409" w:rsidRDefault="002D7409" w:rsidP="002D7409">
            <w:pPr>
              <w:spacing w:after="120"/>
              <w:rPr>
                <w:rFonts w:eastAsiaTheme="minorEastAsia"/>
                <w:i/>
                <w:color w:val="0070C0"/>
                <w:lang w:val="en-US" w:eastAsia="zh-CN"/>
              </w:rPr>
            </w:pPr>
            <w:r w:rsidRPr="001374CB">
              <w:t>Intel Corporation</w:t>
            </w:r>
          </w:p>
        </w:tc>
        <w:tc>
          <w:tcPr>
            <w:tcW w:w="2627" w:type="dxa"/>
          </w:tcPr>
          <w:p w14:paraId="4A948500" w14:textId="63C1E9EC"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EBF23A5" w14:textId="77777777" w:rsidR="002D7409" w:rsidRDefault="002D7409" w:rsidP="002D7409">
            <w:pPr>
              <w:spacing w:after="120"/>
              <w:rPr>
                <w:rFonts w:eastAsiaTheme="minorEastAsia"/>
                <w:i/>
                <w:color w:val="0070C0"/>
                <w:lang w:val="en-US" w:eastAsia="zh-CN"/>
              </w:rPr>
            </w:pPr>
          </w:p>
        </w:tc>
      </w:tr>
      <w:tr w:rsidR="002D7409" w14:paraId="7B52F10B" w14:textId="77777777" w:rsidTr="002D7409">
        <w:tc>
          <w:tcPr>
            <w:tcW w:w="1559" w:type="dxa"/>
          </w:tcPr>
          <w:p w14:paraId="0B8F352F" w14:textId="1CC01C9E" w:rsidR="002D7409" w:rsidRDefault="002D7409" w:rsidP="002D7409">
            <w:pPr>
              <w:spacing w:after="120"/>
              <w:rPr>
                <w:rFonts w:eastAsiaTheme="minorEastAsia"/>
                <w:color w:val="0070C0"/>
                <w:lang w:eastAsia="zh-CN"/>
              </w:rPr>
            </w:pPr>
            <w:r w:rsidRPr="00F66329">
              <w:t>R4-2304369</w:t>
            </w:r>
          </w:p>
        </w:tc>
        <w:tc>
          <w:tcPr>
            <w:tcW w:w="1275" w:type="dxa"/>
          </w:tcPr>
          <w:p w14:paraId="0FF7F656" w14:textId="77777777" w:rsidR="002D7409" w:rsidRDefault="002D7409" w:rsidP="002D7409">
            <w:pPr>
              <w:spacing w:after="120"/>
              <w:rPr>
                <w:rFonts w:eastAsiaTheme="minorEastAsia"/>
                <w:i/>
                <w:color w:val="0070C0"/>
                <w:lang w:val="en-US" w:eastAsia="zh-CN"/>
              </w:rPr>
            </w:pPr>
          </w:p>
        </w:tc>
        <w:tc>
          <w:tcPr>
            <w:tcW w:w="2713" w:type="dxa"/>
          </w:tcPr>
          <w:p w14:paraId="36B205CD" w14:textId="3C940788" w:rsidR="002D7409" w:rsidRDefault="002D7409" w:rsidP="002D7409">
            <w:pPr>
              <w:spacing w:after="120"/>
              <w:rPr>
                <w:rFonts w:eastAsiaTheme="minorEastAsia"/>
                <w:i/>
                <w:color w:val="0070C0"/>
                <w:lang w:val="en-US" w:eastAsia="zh-CN"/>
              </w:rPr>
            </w:pPr>
            <w:r w:rsidRPr="001374CB">
              <w:t>Conditions of UE multiple Rx-beam based DL reception</w:t>
            </w:r>
          </w:p>
        </w:tc>
        <w:tc>
          <w:tcPr>
            <w:tcW w:w="1183" w:type="dxa"/>
          </w:tcPr>
          <w:p w14:paraId="66956B07" w14:textId="15F1C98C" w:rsidR="002D7409" w:rsidRDefault="002D7409" w:rsidP="002D7409">
            <w:pPr>
              <w:spacing w:after="120"/>
              <w:rPr>
                <w:rFonts w:eastAsiaTheme="minorEastAsia"/>
                <w:i/>
                <w:color w:val="0070C0"/>
                <w:lang w:val="en-US" w:eastAsia="zh-CN"/>
              </w:rPr>
            </w:pPr>
            <w:r w:rsidRPr="001374CB">
              <w:t>Qualcomm Korea</w:t>
            </w:r>
          </w:p>
        </w:tc>
        <w:tc>
          <w:tcPr>
            <w:tcW w:w="2627" w:type="dxa"/>
          </w:tcPr>
          <w:p w14:paraId="0D37D86B" w14:textId="2137E7AA"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276316D" w14:textId="77777777" w:rsidR="002D7409" w:rsidRDefault="002D7409" w:rsidP="002D7409">
            <w:pPr>
              <w:spacing w:after="120"/>
              <w:rPr>
                <w:rFonts w:eastAsiaTheme="minorEastAsia"/>
                <w:i/>
                <w:color w:val="0070C0"/>
                <w:lang w:val="en-US" w:eastAsia="zh-CN"/>
              </w:rPr>
            </w:pPr>
          </w:p>
        </w:tc>
      </w:tr>
      <w:tr w:rsidR="002D7409" w14:paraId="33558EF9" w14:textId="77777777" w:rsidTr="002D7409">
        <w:tc>
          <w:tcPr>
            <w:tcW w:w="1559" w:type="dxa"/>
          </w:tcPr>
          <w:p w14:paraId="30025664" w14:textId="11169498" w:rsidR="002D7409" w:rsidRDefault="002D7409" w:rsidP="002D7409">
            <w:pPr>
              <w:spacing w:after="120"/>
              <w:rPr>
                <w:rFonts w:eastAsiaTheme="minorEastAsia"/>
                <w:color w:val="0070C0"/>
                <w:lang w:eastAsia="zh-CN"/>
              </w:rPr>
            </w:pPr>
            <w:r w:rsidRPr="00F66329">
              <w:t>R4-2304371</w:t>
            </w:r>
          </w:p>
        </w:tc>
        <w:tc>
          <w:tcPr>
            <w:tcW w:w="1275" w:type="dxa"/>
          </w:tcPr>
          <w:p w14:paraId="64B914D7" w14:textId="77777777" w:rsidR="002D7409" w:rsidRDefault="002D7409" w:rsidP="002D7409">
            <w:pPr>
              <w:spacing w:after="120"/>
              <w:rPr>
                <w:rFonts w:eastAsiaTheme="minorEastAsia"/>
                <w:i/>
                <w:color w:val="0070C0"/>
                <w:lang w:val="en-US" w:eastAsia="zh-CN"/>
              </w:rPr>
            </w:pPr>
          </w:p>
        </w:tc>
        <w:tc>
          <w:tcPr>
            <w:tcW w:w="2713" w:type="dxa"/>
          </w:tcPr>
          <w:p w14:paraId="2B616621" w14:textId="77CDAADD" w:rsidR="002D7409" w:rsidRDefault="002D7409" w:rsidP="002D7409">
            <w:pPr>
              <w:spacing w:after="120"/>
              <w:rPr>
                <w:rFonts w:eastAsiaTheme="minorEastAsia"/>
                <w:i/>
                <w:color w:val="0070C0"/>
                <w:lang w:val="en-US" w:eastAsia="zh-CN"/>
              </w:rPr>
            </w:pPr>
            <w:r w:rsidRPr="001374CB">
              <w:t>RLM and BM requirements for sDCI</w:t>
            </w:r>
          </w:p>
        </w:tc>
        <w:tc>
          <w:tcPr>
            <w:tcW w:w="1183" w:type="dxa"/>
          </w:tcPr>
          <w:p w14:paraId="5297DAA7" w14:textId="2820EA88" w:rsidR="002D7409" w:rsidRDefault="002D7409" w:rsidP="002D7409">
            <w:pPr>
              <w:spacing w:after="120"/>
              <w:rPr>
                <w:rFonts w:eastAsiaTheme="minorEastAsia"/>
                <w:i/>
                <w:color w:val="0070C0"/>
                <w:lang w:val="en-US" w:eastAsia="zh-CN"/>
              </w:rPr>
            </w:pPr>
            <w:r w:rsidRPr="001374CB">
              <w:t>Qualcomm Korea</w:t>
            </w:r>
          </w:p>
        </w:tc>
        <w:tc>
          <w:tcPr>
            <w:tcW w:w="2627" w:type="dxa"/>
          </w:tcPr>
          <w:p w14:paraId="26AC0A44" w14:textId="78BF31EE"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112A520" w14:textId="77777777" w:rsidR="002D7409" w:rsidRDefault="002D7409" w:rsidP="002D7409">
            <w:pPr>
              <w:spacing w:after="120"/>
              <w:rPr>
                <w:rFonts w:eastAsiaTheme="minorEastAsia"/>
                <w:i/>
                <w:color w:val="0070C0"/>
                <w:lang w:val="en-US" w:eastAsia="zh-CN"/>
              </w:rPr>
            </w:pPr>
          </w:p>
        </w:tc>
      </w:tr>
      <w:tr w:rsidR="002D7409" w14:paraId="7BD80185" w14:textId="77777777" w:rsidTr="002D7409">
        <w:tc>
          <w:tcPr>
            <w:tcW w:w="1559" w:type="dxa"/>
          </w:tcPr>
          <w:p w14:paraId="745AB1D5" w14:textId="2A4F51BA" w:rsidR="002D7409" w:rsidRDefault="002D7409" w:rsidP="002D7409">
            <w:pPr>
              <w:spacing w:after="120"/>
              <w:rPr>
                <w:rFonts w:eastAsiaTheme="minorEastAsia"/>
                <w:color w:val="0070C0"/>
                <w:lang w:eastAsia="zh-CN"/>
              </w:rPr>
            </w:pPr>
            <w:r w:rsidRPr="00F66329">
              <w:t>R4-2304372</w:t>
            </w:r>
          </w:p>
        </w:tc>
        <w:tc>
          <w:tcPr>
            <w:tcW w:w="1275" w:type="dxa"/>
          </w:tcPr>
          <w:p w14:paraId="56652E3D" w14:textId="77777777" w:rsidR="002D7409" w:rsidRDefault="002D7409" w:rsidP="002D7409">
            <w:pPr>
              <w:spacing w:after="120"/>
              <w:rPr>
                <w:rFonts w:eastAsiaTheme="minorEastAsia"/>
                <w:i/>
                <w:color w:val="0070C0"/>
                <w:lang w:val="en-US" w:eastAsia="zh-CN"/>
              </w:rPr>
            </w:pPr>
          </w:p>
        </w:tc>
        <w:tc>
          <w:tcPr>
            <w:tcW w:w="2713" w:type="dxa"/>
          </w:tcPr>
          <w:p w14:paraId="02ABCFBA" w14:textId="11D21BD5" w:rsidR="002D7409" w:rsidRDefault="002D7409" w:rsidP="002D7409">
            <w:pPr>
              <w:spacing w:after="120"/>
              <w:rPr>
                <w:rFonts w:eastAsiaTheme="minorEastAsia"/>
                <w:i/>
                <w:color w:val="0070C0"/>
                <w:lang w:val="en-US" w:eastAsia="zh-CN"/>
              </w:rPr>
            </w:pPr>
            <w:r w:rsidRPr="001374CB">
              <w:t>SSB based scheduling and measurement restrictions</w:t>
            </w:r>
          </w:p>
        </w:tc>
        <w:tc>
          <w:tcPr>
            <w:tcW w:w="1183" w:type="dxa"/>
          </w:tcPr>
          <w:p w14:paraId="144CC5D3" w14:textId="4482653D" w:rsidR="002D7409" w:rsidRDefault="002D7409" w:rsidP="002D7409">
            <w:pPr>
              <w:spacing w:after="120"/>
              <w:rPr>
                <w:rFonts w:eastAsiaTheme="minorEastAsia"/>
                <w:i/>
                <w:color w:val="0070C0"/>
                <w:lang w:val="en-US" w:eastAsia="zh-CN"/>
              </w:rPr>
            </w:pPr>
            <w:r w:rsidRPr="001374CB">
              <w:t>Qualcomm Korea</w:t>
            </w:r>
          </w:p>
        </w:tc>
        <w:tc>
          <w:tcPr>
            <w:tcW w:w="2627" w:type="dxa"/>
          </w:tcPr>
          <w:p w14:paraId="604DEC6B" w14:textId="59EB7B1C"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2873C1A1" w14:textId="77777777" w:rsidR="002D7409" w:rsidRDefault="002D7409" w:rsidP="002D7409">
            <w:pPr>
              <w:spacing w:after="120"/>
              <w:rPr>
                <w:rFonts w:eastAsiaTheme="minorEastAsia"/>
                <w:i/>
                <w:color w:val="0070C0"/>
                <w:lang w:val="en-US" w:eastAsia="zh-CN"/>
              </w:rPr>
            </w:pPr>
          </w:p>
        </w:tc>
      </w:tr>
      <w:tr w:rsidR="002D7409" w14:paraId="33B81F79" w14:textId="77777777" w:rsidTr="002D7409">
        <w:tc>
          <w:tcPr>
            <w:tcW w:w="1559" w:type="dxa"/>
          </w:tcPr>
          <w:p w14:paraId="28BF48D3" w14:textId="3FFF237D" w:rsidR="002D7409" w:rsidRDefault="002D7409" w:rsidP="002D7409">
            <w:pPr>
              <w:spacing w:after="120"/>
              <w:rPr>
                <w:rFonts w:eastAsiaTheme="minorEastAsia"/>
                <w:color w:val="0070C0"/>
                <w:lang w:eastAsia="zh-CN"/>
              </w:rPr>
            </w:pPr>
            <w:r w:rsidRPr="00F66329">
              <w:t>R4-2304706</w:t>
            </w:r>
          </w:p>
        </w:tc>
        <w:tc>
          <w:tcPr>
            <w:tcW w:w="1275" w:type="dxa"/>
          </w:tcPr>
          <w:p w14:paraId="4D5983B8" w14:textId="77777777" w:rsidR="002D7409" w:rsidRDefault="002D7409" w:rsidP="002D7409">
            <w:pPr>
              <w:spacing w:after="120"/>
              <w:rPr>
                <w:rFonts w:eastAsiaTheme="minorEastAsia"/>
                <w:i/>
                <w:color w:val="0070C0"/>
                <w:lang w:val="en-US" w:eastAsia="zh-CN"/>
              </w:rPr>
            </w:pPr>
          </w:p>
        </w:tc>
        <w:tc>
          <w:tcPr>
            <w:tcW w:w="2713" w:type="dxa"/>
          </w:tcPr>
          <w:p w14:paraId="7E1F051A" w14:textId="5972AB1A" w:rsidR="002D7409" w:rsidRDefault="002D7409" w:rsidP="002D7409">
            <w:pPr>
              <w:spacing w:after="120"/>
              <w:rPr>
                <w:rFonts w:eastAsiaTheme="minorEastAsia"/>
                <w:i/>
                <w:color w:val="0070C0"/>
                <w:lang w:val="en-US" w:eastAsia="zh-CN"/>
              </w:rPr>
            </w:pPr>
            <w:r w:rsidRPr="001374CB">
              <w:t>Discussion on general aspects of RRM for FR2 multi-Rx chains</w:t>
            </w:r>
          </w:p>
        </w:tc>
        <w:tc>
          <w:tcPr>
            <w:tcW w:w="1183" w:type="dxa"/>
          </w:tcPr>
          <w:p w14:paraId="0713BFCB" w14:textId="1F1AEB66" w:rsidR="002D7409" w:rsidRDefault="002D7409" w:rsidP="002D7409">
            <w:pPr>
              <w:spacing w:after="120"/>
              <w:rPr>
                <w:rFonts w:eastAsiaTheme="minorEastAsia"/>
                <w:i/>
                <w:color w:val="0070C0"/>
                <w:lang w:val="en-US" w:eastAsia="zh-CN"/>
              </w:rPr>
            </w:pPr>
            <w:r w:rsidRPr="001374CB">
              <w:t>LG Electronics Inc.</w:t>
            </w:r>
          </w:p>
        </w:tc>
        <w:tc>
          <w:tcPr>
            <w:tcW w:w="2627" w:type="dxa"/>
          </w:tcPr>
          <w:p w14:paraId="1BB18047" w14:textId="39DEC08E" w:rsidR="002D7409" w:rsidRDefault="002D7409" w:rsidP="002D7409">
            <w:pPr>
              <w:spacing w:after="120"/>
              <w:rPr>
                <w:rFonts w:eastAsiaTheme="minorEastAsia"/>
                <w:color w:val="0070C0"/>
                <w:lang w:val="en-US" w:eastAsia="zh-CN"/>
              </w:rPr>
            </w:pPr>
            <w:r w:rsidRPr="00B04195">
              <w:rPr>
                <w:rFonts w:eastAsiaTheme="minorEastAsia"/>
                <w:color w:val="0070C0"/>
                <w:lang w:val="en-US" w:eastAsia="zh-CN"/>
              </w:rPr>
              <w:t>Not</w:t>
            </w:r>
            <w:r>
              <w:rPr>
                <w:rFonts w:eastAsiaTheme="minorEastAsia"/>
                <w:color w:val="0070C0"/>
                <w:lang w:val="en-US" w:eastAsia="zh-CN"/>
              </w:rPr>
              <w:t>ed</w:t>
            </w:r>
          </w:p>
        </w:tc>
        <w:tc>
          <w:tcPr>
            <w:tcW w:w="1842" w:type="dxa"/>
          </w:tcPr>
          <w:p w14:paraId="0392D9BF" w14:textId="77777777" w:rsidR="002D7409" w:rsidRDefault="002D7409" w:rsidP="002D7409">
            <w:pPr>
              <w:spacing w:after="120"/>
              <w:rPr>
                <w:rFonts w:eastAsiaTheme="minorEastAsia"/>
                <w:i/>
                <w:color w:val="0070C0"/>
                <w:lang w:val="en-US" w:eastAsia="zh-CN"/>
              </w:rPr>
            </w:pPr>
          </w:p>
        </w:tc>
      </w:tr>
      <w:tr w:rsidR="002D7409" w14:paraId="57436809" w14:textId="77777777" w:rsidTr="002D7409">
        <w:tc>
          <w:tcPr>
            <w:tcW w:w="1559" w:type="dxa"/>
          </w:tcPr>
          <w:p w14:paraId="399C2971" w14:textId="3A0140DC" w:rsidR="002D7409" w:rsidRDefault="002D7409" w:rsidP="002D7409">
            <w:pPr>
              <w:spacing w:after="120"/>
              <w:rPr>
                <w:rFonts w:eastAsiaTheme="minorEastAsia"/>
                <w:color w:val="0070C0"/>
                <w:lang w:eastAsia="zh-CN"/>
              </w:rPr>
            </w:pPr>
            <w:r w:rsidRPr="00F66329">
              <w:t>R4-2304707</w:t>
            </w:r>
          </w:p>
        </w:tc>
        <w:tc>
          <w:tcPr>
            <w:tcW w:w="1275" w:type="dxa"/>
          </w:tcPr>
          <w:p w14:paraId="36EEAEA4" w14:textId="77777777" w:rsidR="002D7409" w:rsidRDefault="002D7409" w:rsidP="002D7409">
            <w:pPr>
              <w:spacing w:after="120"/>
              <w:rPr>
                <w:rFonts w:eastAsiaTheme="minorEastAsia"/>
                <w:i/>
                <w:color w:val="0070C0"/>
                <w:lang w:val="en-US" w:eastAsia="zh-CN"/>
              </w:rPr>
            </w:pPr>
          </w:p>
        </w:tc>
        <w:tc>
          <w:tcPr>
            <w:tcW w:w="2713" w:type="dxa"/>
          </w:tcPr>
          <w:p w14:paraId="7DAE9434" w14:textId="66C5718F" w:rsidR="002D7409" w:rsidRDefault="002D7409" w:rsidP="002D7409">
            <w:pPr>
              <w:spacing w:after="120"/>
              <w:rPr>
                <w:rFonts w:eastAsiaTheme="minorEastAsia"/>
                <w:i/>
                <w:color w:val="0070C0"/>
                <w:lang w:val="en-US" w:eastAsia="zh-CN"/>
              </w:rPr>
            </w:pPr>
            <w:r w:rsidRPr="001374CB">
              <w:t>Discussion on scheduling restriction for FR2 multi-Rx chains</w:t>
            </w:r>
          </w:p>
        </w:tc>
        <w:tc>
          <w:tcPr>
            <w:tcW w:w="1183" w:type="dxa"/>
          </w:tcPr>
          <w:p w14:paraId="2D788BCC" w14:textId="3FA25C0E" w:rsidR="002D7409" w:rsidRDefault="002D7409" w:rsidP="002D7409">
            <w:pPr>
              <w:spacing w:after="120"/>
              <w:rPr>
                <w:rFonts w:eastAsiaTheme="minorEastAsia"/>
                <w:i/>
                <w:color w:val="0070C0"/>
                <w:lang w:val="en-US" w:eastAsia="zh-CN"/>
              </w:rPr>
            </w:pPr>
            <w:r w:rsidRPr="001374CB">
              <w:t>LG Electronics Inc.</w:t>
            </w:r>
          </w:p>
        </w:tc>
        <w:tc>
          <w:tcPr>
            <w:tcW w:w="2627" w:type="dxa"/>
          </w:tcPr>
          <w:p w14:paraId="0497E329" w14:textId="318DEA31"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51F24B66" w14:textId="77777777" w:rsidR="002D7409" w:rsidRDefault="002D7409" w:rsidP="002D7409">
            <w:pPr>
              <w:spacing w:after="120"/>
              <w:rPr>
                <w:rFonts w:eastAsiaTheme="minorEastAsia"/>
                <w:i/>
                <w:color w:val="0070C0"/>
                <w:lang w:val="en-US" w:eastAsia="zh-CN"/>
              </w:rPr>
            </w:pPr>
          </w:p>
        </w:tc>
      </w:tr>
      <w:tr w:rsidR="002D7409" w14:paraId="7ECAE44A" w14:textId="77777777" w:rsidTr="002D7409">
        <w:tc>
          <w:tcPr>
            <w:tcW w:w="1559" w:type="dxa"/>
          </w:tcPr>
          <w:p w14:paraId="4FFB1542" w14:textId="5D221894" w:rsidR="002D7409" w:rsidRDefault="002D7409" w:rsidP="002D7409">
            <w:pPr>
              <w:spacing w:after="120"/>
              <w:rPr>
                <w:rFonts w:eastAsiaTheme="minorEastAsia"/>
                <w:color w:val="0070C0"/>
                <w:lang w:eastAsia="zh-CN"/>
              </w:rPr>
            </w:pPr>
            <w:r w:rsidRPr="00F66329">
              <w:t>R4-2304790</w:t>
            </w:r>
          </w:p>
        </w:tc>
        <w:tc>
          <w:tcPr>
            <w:tcW w:w="1275" w:type="dxa"/>
          </w:tcPr>
          <w:p w14:paraId="6E6B65B5" w14:textId="77777777" w:rsidR="002D7409" w:rsidRDefault="002D7409" w:rsidP="002D7409">
            <w:pPr>
              <w:spacing w:after="120"/>
              <w:rPr>
                <w:rFonts w:eastAsiaTheme="minorEastAsia"/>
                <w:i/>
                <w:color w:val="0070C0"/>
                <w:lang w:val="en-US" w:eastAsia="zh-CN"/>
              </w:rPr>
            </w:pPr>
          </w:p>
        </w:tc>
        <w:tc>
          <w:tcPr>
            <w:tcW w:w="2713" w:type="dxa"/>
          </w:tcPr>
          <w:p w14:paraId="2929BDB4" w14:textId="52B26E82" w:rsidR="002D7409" w:rsidRDefault="002D7409" w:rsidP="002D7409">
            <w:pPr>
              <w:spacing w:after="120"/>
              <w:rPr>
                <w:rFonts w:eastAsiaTheme="minorEastAsia"/>
                <w:i/>
                <w:color w:val="0070C0"/>
                <w:lang w:val="en-US" w:eastAsia="zh-CN"/>
              </w:rPr>
            </w:pPr>
            <w:r w:rsidRPr="001374CB">
              <w:t>on the RLM and BFD CBD requirement</w:t>
            </w:r>
          </w:p>
        </w:tc>
        <w:tc>
          <w:tcPr>
            <w:tcW w:w="1183" w:type="dxa"/>
          </w:tcPr>
          <w:p w14:paraId="415F5A10" w14:textId="224660DF" w:rsidR="002D7409" w:rsidRDefault="002D7409" w:rsidP="002D7409">
            <w:pPr>
              <w:spacing w:after="120"/>
              <w:rPr>
                <w:rFonts w:eastAsiaTheme="minorEastAsia"/>
                <w:i/>
                <w:color w:val="0070C0"/>
                <w:lang w:val="en-US" w:eastAsia="zh-CN"/>
              </w:rPr>
            </w:pPr>
            <w:r w:rsidRPr="001374CB">
              <w:t>Xiaomi</w:t>
            </w:r>
          </w:p>
        </w:tc>
        <w:tc>
          <w:tcPr>
            <w:tcW w:w="2627" w:type="dxa"/>
          </w:tcPr>
          <w:p w14:paraId="020EF015" w14:textId="2C5E3524"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121D080F" w14:textId="77777777" w:rsidR="002D7409" w:rsidRDefault="002D7409" w:rsidP="002D7409">
            <w:pPr>
              <w:spacing w:after="120"/>
              <w:rPr>
                <w:rFonts w:eastAsiaTheme="minorEastAsia"/>
                <w:i/>
                <w:color w:val="0070C0"/>
                <w:lang w:val="en-US" w:eastAsia="zh-CN"/>
              </w:rPr>
            </w:pPr>
          </w:p>
        </w:tc>
      </w:tr>
      <w:tr w:rsidR="002D7409" w14:paraId="1D924AE0" w14:textId="77777777" w:rsidTr="002D7409">
        <w:tc>
          <w:tcPr>
            <w:tcW w:w="1559" w:type="dxa"/>
          </w:tcPr>
          <w:p w14:paraId="48A4EE9B" w14:textId="0015CBBF" w:rsidR="002D7409" w:rsidRDefault="002D7409" w:rsidP="002D7409">
            <w:pPr>
              <w:spacing w:after="120"/>
              <w:rPr>
                <w:rFonts w:eastAsiaTheme="minorEastAsia"/>
                <w:color w:val="0070C0"/>
                <w:lang w:eastAsia="zh-CN"/>
              </w:rPr>
            </w:pPr>
            <w:r w:rsidRPr="00F66329">
              <w:t>R4-2304791</w:t>
            </w:r>
          </w:p>
        </w:tc>
        <w:tc>
          <w:tcPr>
            <w:tcW w:w="1275" w:type="dxa"/>
          </w:tcPr>
          <w:p w14:paraId="7A6296BB" w14:textId="77777777" w:rsidR="002D7409" w:rsidRDefault="002D7409" w:rsidP="002D7409">
            <w:pPr>
              <w:spacing w:after="120"/>
              <w:rPr>
                <w:rFonts w:eastAsiaTheme="minorEastAsia"/>
                <w:i/>
                <w:color w:val="0070C0"/>
                <w:lang w:val="en-US" w:eastAsia="zh-CN"/>
              </w:rPr>
            </w:pPr>
          </w:p>
        </w:tc>
        <w:tc>
          <w:tcPr>
            <w:tcW w:w="2713" w:type="dxa"/>
          </w:tcPr>
          <w:p w14:paraId="333D8FC0" w14:textId="00FF1738" w:rsidR="002D7409" w:rsidRDefault="002D7409" w:rsidP="002D7409">
            <w:pPr>
              <w:spacing w:after="120"/>
              <w:rPr>
                <w:rFonts w:eastAsiaTheme="minorEastAsia"/>
                <w:i/>
                <w:color w:val="0070C0"/>
                <w:lang w:val="en-US" w:eastAsia="zh-CN"/>
              </w:rPr>
            </w:pPr>
            <w:r w:rsidRPr="001374CB">
              <w:t>on the scheduling measurement restrictions</w:t>
            </w:r>
          </w:p>
        </w:tc>
        <w:tc>
          <w:tcPr>
            <w:tcW w:w="1183" w:type="dxa"/>
          </w:tcPr>
          <w:p w14:paraId="5BC0907D" w14:textId="552A6867" w:rsidR="002D7409" w:rsidRDefault="002D7409" w:rsidP="002D7409">
            <w:pPr>
              <w:spacing w:after="120"/>
              <w:rPr>
                <w:rFonts w:eastAsiaTheme="minorEastAsia"/>
                <w:i/>
                <w:color w:val="0070C0"/>
                <w:lang w:val="en-US" w:eastAsia="zh-CN"/>
              </w:rPr>
            </w:pPr>
            <w:r w:rsidRPr="001374CB">
              <w:t>Xiaomi</w:t>
            </w:r>
          </w:p>
        </w:tc>
        <w:tc>
          <w:tcPr>
            <w:tcW w:w="2627" w:type="dxa"/>
          </w:tcPr>
          <w:p w14:paraId="05740027" w14:textId="352969AA"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4E368B7E" w14:textId="77777777" w:rsidR="002D7409" w:rsidRDefault="002D7409" w:rsidP="002D7409">
            <w:pPr>
              <w:spacing w:after="120"/>
              <w:rPr>
                <w:rFonts w:eastAsiaTheme="minorEastAsia"/>
                <w:i/>
                <w:color w:val="0070C0"/>
                <w:lang w:val="en-US" w:eastAsia="zh-CN"/>
              </w:rPr>
            </w:pPr>
          </w:p>
        </w:tc>
      </w:tr>
      <w:tr w:rsidR="002D7409" w14:paraId="7ACF0398" w14:textId="77777777" w:rsidTr="002D7409">
        <w:tc>
          <w:tcPr>
            <w:tcW w:w="1559" w:type="dxa"/>
          </w:tcPr>
          <w:p w14:paraId="104F2EA6" w14:textId="5F361A07" w:rsidR="002D7409" w:rsidRDefault="002D7409" w:rsidP="002D7409">
            <w:pPr>
              <w:spacing w:after="120"/>
              <w:rPr>
                <w:rFonts w:eastAsiaTheme="minorEastAsia"/>
                <w:color w:val="0070C0"/>
                <w:lang w:eastAsia="zh-CN"/>
              </w:rPr>
            </w:pPr>
            <w:r w:rsidRPr="00F66329">
              <w:t>R4-2304856</w:t>
            </w:r>
          </w:p>
        </w:tc>
        <w:tc>
          <w:tcPr>
            <w:tcW w:w="1275" w:type="dxa"/>
          </w:tcPr>
          <w:p w14:paraId="48BD3D6B" w14:textId="77777777" w:rsidR="002D7409" w:rsidRDefault="002D7409" w:rsidP="002D7409">
            <w:pPr>
              <w:spacing w:after="120"/>
              <w:rPr>
                <w:rFonts w:eastAsiaTheme="minorEastAsia"/>
                <w:i/>
                <w:color w:val="0070C0"/>
                <w:lang w:val="en-US" w:eastAsia="zh-CN"/>
              </w:rPr>
            </w:pPr>
          </w:p>
        </w:tc>
        <w:tc>
          <w:tcPr>
            <w:tcW w:w="2713" w:type="dxa"/>
          </w:tcPr>
          <w:p w14:paraId="1EEA04AB" w14:textId="56F425F0" w:rsidR="002D7409" w:rsidRDefault="002D7409" w:rsidP="002D7409">
            <w:pPr>
              <w:spacing w:after="120"/>
              <w:rPr>
                <w:rFonts w:eastAsiaTheme="minorEastAsia"/>
                <w:i/>
                <w:color w:val="0070C0"/>
                <w:lang w:val="en-US" w:eastAsia="zh-CN"/>
              </w:rPr>
            </w:pPr>
            <w:r w:rsidRPr="001374CB">
              <w:t>Discussion on scheduling/measurement restrictions for FR2 multi-Rx chain DL reception</w:t>
            </w:r>
          </w:p>
        </w:tc>
        <w:tc>
          <w:tcPr>
            <w:tcW w:w="1183" w:type="dxa"/>
          </w:tcPr>
          <w:p w14:paraId="12C1E2F3" w14:textId="6F604A6A" w:rsidR="002D7409" w:rsidRDefault="002D7409" w:rsidP="002D7409">
            <w:pPr>
              <w:spacing w:after="120"/>
              <w:rPr>
                <w:rFonts w:eastAsiaTheme="minorEastAsia"/>
                <w:i/>
                <w:color w:val="0070C0"/>
                <w:lang w:val="en-US" w:eastAsia="zh-CN"/>
              </w:rPr>
            </w:pPr>
            <w:r w:rsidRPr="001374CB">
              <w:t>CMCC</w:t>
            </w:r>
          </w:p>
        </w:tc>
        <w:tc>
          <w:tcPr>
            <w:tcW w:w="2627" w:type="dxa"/>
          </w:tcPr>
          <w:p w14:paraId="332C3B0D" w14:textId="10C77275"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42E23318" w14:textId="77777777" w:rsidR="002D7409" w:rsidRDefault="002D7409" w:rsidP="002D7409">
            <w:pPr>
              <w:spacing w:after="120"/>
              <w:rPr>
                <w:rFonts w:eastAsiaTheme="minorEastAsia"/>
                <w:i/>
                <w:color w:val="0070C0"/>
                <w:lang w:val="en-US" w:eastAsia="zh-CN"/>
              </w:rPr>
            </w:pPr>
          </w:p>
        </w:tc>
      </w:tr>
      <w:tr w:rsidR="002D7409" w14:paraId="4B433934" w14:textId="77777777" w:rsidTr="002D7409">
        <w:tc>
          <w:tcPr>
            <w:tcW w:w="1559" w:type="dxa"/>
          </w:tcPr>
          <w:p w14:paraId="72C9E34A" w14:textId="39916EDD" w:rsidR="002D7409" w:rsidRDefault="002D7409" w:rsidP="002D7409">
            <w:pPr>
              <w:spacing w:after="120"/>
              <w:rPr>
                <w:rFonts w:eastAsiaTheme="minorEastAsia"/>
                <w:color w:val="0070C0"/>
                <w:lang w:eastAsia="zh-CN"/>
              </w:rPr>
            </w:pPr>
            <w:r w:rsidRPr="00F66329">
              <w:t>R4-2304982</w:t>
            </w:r>
          </w:p>
        </w:tc>
        <w:tc>
          <w:tcPr>
            <w:tcW w:w="1275" w:type="dxa"/>
          </w:tcPr>
          <w:p w14:paraId="46217E80" w14:textId="77777777" w:rsidR="002D7409" w:rsidRDefault="002D7409" w:rsidP="002D7409">
            <w:pPr>
              <w:spacing w:after="120"/>
              <w:rPr>
                <w:rFonts w:eastAsiaTheme="minorEastAsia"/>
                <w:i/>
                <w:color w:val="0070C0"/>
                <w:lang w:val="en-US" w:eastAsia="zh-CN"/>
              </w:rPr>
            </w:pPr>
          </w:p>
        </w:tc>
        <w:tc>
          <w:tcPr>
            <w:tcW w:w="2713" w:type="dxa"/>
          </w:tcPr>
          <w:p w14:paraId="0DFECEA4" w14:textId="5C13C9BB" w:rsidR="002D7409" w:rsidRDefault="002D7409" w:rsidP="002D7409">
            <w:pPr>
              <w:spacing w:after="120"/>
              <w:rPr>
                <w:rFonts w:eastAsiaTheme="minorEastAsia"/>
                <w:i/>
                <w:color w:val="0070C0"/>
                <w:lang w:val="en-US" w:eastAsia="zh-CN"/>
              </w:rPr>
            </w:pPr>
            <w:r w:rsidRPr="001374CB">
              <w:t>Discussion on RLM/BFD/CBD requirements for FR2 multi-Rx chain DL reception</w:t>
            </w:r>
          </w:p>
        </w:tc>
        <w:tc>
          <w:tcPr>
            <w:tcW w:w="1183" w:type="dxa"/>
          </w:tcPr>
          <w:p w14:paraId="034A30C4" w14:textId="7E2EE345" w:rsidR="002D7409" w:rsidRDefault="002D7409" w:rsidP="002D7409">
            <w:pPr>
              <w:spacing w:after="120"/>
              <w:rPr>
                <w:rFonts w:eastAsiaTheme="minorEastAsia"/>
                <w:i/>
                <w:color w:val="0070C0"/>
                <w:lang w:val="en-US" w:eastAsia="zh-CN"/>
              </w:rPr>
            </w:pPr>
            <w:r w:rsidRPr="001374CB">
              <w:t>CMCC</w:t>
            </w:r>
          </w:p>
        </w:tc>
        <w:tc>
          <w:tcPr>
            <w:tcW w:w="2627" w:type="dxa"/>
          </w:tcPr>
          <w:p w14:paraId="503D71BF" w14:textId="4E7EA1DC"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0417C1C" w14:textId="77777777" w:rsidR="002D7409" w:rsidRDefault="002D7409" w:rsidP="002D7409">
            <w:pPr>
              <w:spacing w:after="120"/>
              <w:rPr>
                <w:rFonts w:eastAsiaTheme="minorEastAsia"/>
                <w:i/>
                <w:color w:val="0070C0"/>
                <w:lang w:val="en-US" w:eastAsia="zh-CN"/>
              </w:rPr>
            </w:pPr>
          </w:p>
        </w:tc>
      </w:tr>
      <w:tr w:rsidR="002D7409" w14:paraId="1B7A4F97" w14:textId="77777777" w:rsidTr="002D7409">
        <w:tc>
          <w:tcPr>
            <w:tcW w:w="1559" w:type="dxa"/>
          </w:tcPr>
          <w:p w14:paraId="6CF66378" w14:textId="1B56E01D" w:rsidR="002D7409" w:rsidRDefault="002D7409" w:rsidP="002D7409">
            <w:pPr>
              <w:spacing w:after="120"/>
              <w:rPr>
                <w:rFonts w:eastAsiaTheme="minorEastAsia"/>
                <w:color w:val="0070C0"/>
                <w:lang w:eastAsia="zh-CN"/>
              </w:rPr>
            </w:pPr>
            <w:r w:rsidRPr="00F66329">
              <w:t>R4-2304995</w:t>
            </w:r>
          </w:p>
        </w:tc>
        <w:tc>
          <w:tcPr>
            <w:tcW w:w="1275" w:type="dxa"/>
          </w:tcPr>
          <w:p w14:paraId="4352DBCB" w14:textId="77777777" w:rsidR="002D7409" w:rsidRDefault="002D7409" w:rsidP="002D7409">
            <w:pPr>
              <w:spacing w:after="120"/>
              <w:rPr>
                <w:rFonts w:eastAsiaTheme="minorEastAsia"/>
                <w:i/>
                <w:color w:val="0070C0"/>
                <w:lang w:val="en-US" w:eastAsia="zh-CN"/>
              </w:rPr>
            </w:pPr>
          </w:p>
        </w:tc>
        <w:tc>
          <w:tcPr>
            <w:tcW w:w="2713" w:type="dxa"/>
          </w:tcPr>
          <w:p w14:paraId="5CC6D57C" w14:textId="67D1D430" w:rsidR="002D7409" w:rsidRDefault="002D7409" w:rsidP="002D7409">
            <w:pPr>
              <w:spacing w:after="120"/>
              <w:rPr>
                <w:rFonts w:eastAsiaTheme="minorEastAsia"/>
                <w:i/>
                <w:color w:val="0070C0"/>
                <w:lang w:val="en-US" w:eastAsia="zh-CN"/>
              </w:rPr>
            </w:pPr>
            <w:r w:rsidRPr="001374CB">
              <w:t>Discussion on general aspects on RRM requirements for simultaneous DL reception from different directions</w:t>
            </w:r>
          </w:p>
        </w:tc>
        <w:tc>
          <w:tcPr>
            <w:tcW w:w="1183" w:type="dxa"/>
          </w:tcPr>
          <w:p w14:paraId="52F8CE9C" w14:textId="77C614AB" w:rsidR="002D7409" w:rsidRDefault="002D7409" w:rsidP="002D7409">
            <w:pPr>
              <w:spacing w:after="120"/>
              <w:rPr>
                <w:rFonts w:eastAsiaTheme="minorEastAsia"/>
                <w:i/>
                <w:color w:val="0070C0"/>
                <w:lang w:val="en-US" w:eastAsia="zh-CN"/>
              </w:rPr>
            </w:pPr>
            <w:r w:rsidRPr="001374CB">
              <w:t>ZTE Corporation</w:t>
            </w:r>
          </w:p>
        </w:tc>
        <w:tc>
          <w:tcPr>
            <w:tcW w:w="2627" w:type="dxa"/>
          </w:tcPr>
          <w:p w14:paraId="2E1B2B56" w14:textId="6B1446F7"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35A54F6" w14:textId="77777777" w:rsidR="002D7409" w:rsidRDefault="002D7409" w:rsidP="002D7409">
            <w:pPr>
              <w:spacing w:after="120"/>
              <w:rPr>
                <w:rFonts w:eastAsiaTheme="minorEastAsia"/>
                <w:i/>
                <w:color w:val="0070C0"/>
                <w:lang w:val="en-US" w:eastAsia="zh-CN"/>
              </w:rPr>
            </w:pPr>
          </w:p>
        </w:tc>
      </w:tr>
      <w:tr w:rsidR="002D7409" w14:paraId="2B641ED7" w14:textId="77777777" w:rsidTr="002D7409">
        <w:tc>
          <w:tcPr>
            <w:tcW w:w="1559" w:type="dxa"/>
          </w:tcPr>
          <w:p w14:paraId="3E4C0EC0" w14:textId="6EE08B7A" w:rsidR="002D7409" w:rsidRDefault="002D7409" w:rsidP="002D7409">
            <w:pPr>
              <w:spacing w:after="120"/>
              <w:rPr>
                <w:rFonts w:eastAsiaTheme="minorEastAsia"/>
                <w:color w:val="0070C0"/>
                <w:lang w:eastAsia="zh-CN"/>
              </w:rPr>
            </w:pPr>
            <w:r w:rsidRPr="00F66329">
              <w:t>R4-2304997</w:t>
            </w:r>
          </w:p>
        </w:tc>
        <w:tc>
          <w:tcPr>
            <w:tcW w:w="1275" w:type="dxa"/>
          </w:tcPr>
          <w:p w14:paraId="06DEACC0" w14:textId="77777777" w:rsidR="002D7409" w:rsidRDefault="002D7409" w:rsidP="002D7409">
            <w:pPr>
              <w:spacing w:after="120"/>
              <w:rPr>
                <w:rFonts w:eastAsiaTheme="minorEastAsia"/>
                <w:i/>
                <w:color w:val="0070C0"/>
                <w:lang w:val="en-US" w:eastAsia="zh-CN"/>
              </w:rPr>
            </w:pPr>
          </w:p>
        </w:tc>
        <w:tc>
          <w:tcPr>
            <w:tcW w:w="2713" w:type="dxa"/>
          </w:tcPr>
          <w:p w14:paraId="279602CA" w14:textId="0513DF28" w:rsidR="002D7409" w:rsidRDefault="002D7409" w:rsidP="002D7409">
            <w:pPr>
              <w:spacing w:after="120"/>
              <w:rPr>
                <w:rFonts w:eastAsiaTheme="minorEastAsia"/>
                <w:i/>
                <w:color w:val="0070C0"/>
                <w:lang w:val="en-US" w:eastAsia="zh-CN"/>
              </w:rPr>
            </w:pPr>
            <w:r w:rsidRPr="001374CB">
              <w:t>Discussion on RLM, BFD and CBD for simultaneous DL reception from different directions</w:t>
            </w:r>
          </w:p>
        </w:tc>
        <w:tc>
          <w:tcPr>
            <w:tcW w:w="1183" w:type="dxa"/>
          </w:tcPr>
          <w:p w14:paraId="40F5CC56" w14:textId="6664BEE5" w:rsidR="002D7409" w:rsidRDefault="002D7409" w:rsidP="002D7409">
            <w:pPr>
              <w:spacing w:after="120"/>
              <w:rPr>
                <w:rFonts w:eastAsiaTheme="minorEastAsia"/>
                <w:i/>
                <w:color w:val="0070C0"/>
                <w:lang w:val="en-US" w:eastAsia="zh-CN"/>
              </w:rPr>
            </w:pPr>
            <w:r w:rsidRPr="001374CB">
              <w:t>ZTE Corporation</w:t>
            </w:r>
          </w:p>
        </w:tc>
        <w:tc>
          <w:tcPr>
            <w:tcW w:w="2627" w:type="dxa"/>
          </w:tcPr>
          <w:p w14:paraId="30ACC7A0" w14:textId="03F36DF7"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F730A6E" w14:textId="77777777" w:rsidR="002D7409" w:rsidRDefault="002D7409" w:rsidP="002D7409">
            <w:pPr>
              <w:spacing w:after="120"/>
              <w:rPr>
                <w:rFonts w:eastAsiaTheme="minorEastAsia"/>
                <w:i/>
                <w:color w:val="0070C0"/>
                <w:lang w:val="en-US" w:eastAsia="zh-CN"/>
              </w:rPr>
            </w:pPr>
          </w:p>
        </w:tc>
      </w:tr>
      <w:tr w:rsidR="002D7409" w14:paraId="4DBFCDE5" w14:textId="77777777" w:rsidTr="002D7409">
        <w:tc>
          <w:tcPr>
            <w:tcW w:w="1559" w:type="dxa"/>
          </w:tcPr>
          <w:p w14:paraId="4102B129" w14:textId="3753CA72" w:rsidR="002D7409" w:rsidRDefault="002D7409" w:rsidP="002D7409">
            <w:pPr>
              <w:spacing w:after="120"/>
              <w:rPr>
                <w:rFonts w:eastAsiaTheme="minorEastAsia"/>
                <w:color w:val="0070C0"/>
                <w:lang w:eastAsia="zh-CN"/>
              </w:rPr>
            </w:pPr>
            <w:r w:rsidRPr="00F66329">
              <w:t>R4-2304998</w:t>
            </w:r>
          </w:p>
        </w:tc>
        <w:tc>
          <w:tcPr>
            <w:tcW w:w="1275" w:type="dxa"/>
          </w:tcPr>
          <w:p w14:paraId="1F534105" w14:textId="77777777" w:rsidR="002D7409" w:rsidRDefault="002D7409" w:rsidP="002D7409">
            <w:pPr>
              <w:spacing w:after="120"/>
              <w:rPr>
                <w:rFonts w:eastAsiaTheme="minorEastAsia"/>
                <w:i/>
                <w:color w:val="0070C0"/>
                <w:lang w:val="en-US" w:eastAsia="zh-CN"/>
              </w:rPr>
            </w:pPr>
          </w:p>
        </w:tc>
        <w:tc>
          <w:tcPr>
            <w:tcW w:w="2713" w:type="dxa"/>
          </w:tcPr>
          <w:p w14:paraId="57F22F76" w14:textId="41FC4E54" w:rsidR="002D7409" w:rsidRDefault="002D7409" w:rsidP="002D7409">
            <w:pPr>
              <w:spacing w:after="120"/>
              <w:rPr>
                <w:rFonts w:eastAsiaTheme="minorEastAsia"/>
                <w:i/>
                <w:color w:val="0070C0"/>
                <w:lang w:val="en-US" w:eastAsia="zh-CN"/>
              </w:rPr>
            </w:pPr>
            <w:r w:rsidRPr="001374CB">
              <w:t>Discussion on scheduling restriction and measurement restriction for simultaneous DL reception from different directions</w:t>
            </w:r>
          </w:p>
        </w:tc>
        <w:tc>
          <w:tcPr>
            <w:tcW w:w="1183" w:type="dxa"/>
          </w:tcPr>
          <w:p w14:paraId="0113A91F" w14:textId="0755BF04" w:rsidR="002D7409" w:rsidRDefault="002D7409" w:rsidP="002D7409">
            <w:pPr>
              <w:spacing w:after="120"/>
              <w:rPr>
                <w:rFonts w:eastAsiaTheme="minorEastAsia"/>
                <w:i/>
                <w:color w:val="0070C0"/>
                <w:lang w:val="en-US" w:eastAsia="zh-CN"/>
              </w:rPr>
            </w:pPr>
            <w:r w:rsidRPr="001374CB">
              <w:t>ZTE Corporation</w:t>
            </w:r>
          </w:p>
        </w:tc>
        <w:tc>
          <w:tcPr>
            <w:tcW w:w="2627" w:type="dxa"/>
          </w:tcPr>
          <w:p w14:paraId="6A4BC946" w14:textId="2CCE5680"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7875796A" w14:textId="77777777" w:rsidR="002D7409" w:rsidRDefault="002D7409" w:rsidP="002D7409">
            <w:pPr>
              <w:spacing w:after="120"/>
              <w:rPr>
                <w:rFonts w:eastAsiaTheme="minorEastAsia"/>
                <w:i/>
                <w:color w:val="0070C0"/>
                <w:lang w:val="en-US" w:eastAsia="zh-CN"/>
              </w:rPr>
            </w:pPr>
          </w:p>
        </w:tc>
      </w:tr>
      <w:tr w:rsidR="002D7409" w14:paraId="06388C6A" w14:textId="77777777" w:rsidTr="002D7409">
        <w:tc>
          <w:tcPr>
            <w:tcW w:w="1559" w:type="dxa"/>
          </w:tcPr>
          <w:p w14:paraId="524AA3BB" w14:textId="248A4C76" w:rsidR="002D7409" w:rsidRDefault="002D7409" w:rsidP="002D7409">
            <w:pPr>
              <w:spacing w:after="120"/>
              <w:rPr>
                <w:rFonts w:eastAsiaTheme="minorEastAsia"/>
                <w:color w:val="0070C0"/>
                <w:lang w:eastAsia="zh-CN"/>
              </w:rPr>
            </w:pPr>
            <w:r w:rsidRPr="00F66329">
              <w:t>R4-2305040</w:t>
            </w:r>
          </w:p>
        </w:tc>
        <w:tc>
          <w:tcPr>
            <w:tcW w:w="1275" w:type="dxa"/>
          </w:tcPr>
          <w:p w14:paraId="14781919" w14:textId="77777777" w:rsidR="002D7409" w:rsidRDefault="002D7409" w:rsidP="002D7409">
            <w:pPr>
              <w:spacing w:after="120"/>
              <w:rPr>
                <w:rFonts w:eastAsiaTheme="minorEastAsia"/>
                <w:i/>
                <w:color w:val="0070C0"/>
                <w:lang w:val="en-US" w:eastAsia="zh-CN"/>
              </w:rPr>
            </w:pPr>
          </w:p>
        </w:tc>
        <w:tc>
          <w:tcPr>
            <w:tcW w:w="2713" w:type="dxa"/>
          </w:tcPr>
          <w:p w14:paraId="5E679797" w14:textId="7F8DAF67" w:rsidR="002D7409" w:rsidRDefault="002D7409" w:rsidP="002D7409">
            <w:pPr>
              <w:spacing w:after="120"/>
              <w:rPr>
                <w:rFonts w:eastAsiaTheme="minorEastAsia"/>
                <w:i/>
                <w:color w:val="0070C0"/>
                <w:lang w:val="en-US" w:eastAsia="zh-CN"/>
              </w:rPr>
            </w:pPr>
            <w:r w:rsidRPr="001374CB">
              <w:t>On general aspects for FR2 multi-Rx</w:t>
            </w:r>
          </w:p>
        </w:tc>
        <w:tc>
          <w:tcPr>
            <w:tcW w:w="1183" w:type="dxa"/>
          </w:tcPr>
          <w:p w14:paraId="472F6EF2" w14:textId="798EF009" w:rsidR="002D7409" w:rsidRDefault="002D7409" w:rsidP="002D7409">
            <w:pPr>
              <w:spacing w:after="120"/>
              <w:rPr>
                <w:rFonts w:eastAsiaTheme="minorEastAsia"/>
                <w:i/>
                <w:color w:val="0070C0"/>
                <w:lang w:val="en-US" w:eastAsia="zh-CN"/>
              </w:rPr>
            </w:pPr>
            <w:r w:rsidRPr="001374CB">
              <w:t>vivo</w:t>
            </w:r>
          </w:p>
        </w:tc>
        <w:tc>
          <w:tcPr>
            <w:tcW w:w="2627" w:type="dxa"/>
          </w:tcPr>
          <w:p w14:paraId="01C013C2" w14:textId="02D94811"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40C2A4C9" w14:textId="77777777" w:rsidR="002D7409" w:rsidRDefault="002D7409" w:rsidP="002D7409">
            <w:pPr>
              <w:spacing w:after="120"/>
              <w:rPr>
                <w:rFonts w:eastAsiaTheme="minorEastAsia"/>
                <w:i/>
                <w:color w:val="0070C0"/>
                <w:lang w:val="en-US" w:eastAsia="zh-CN"/>
              </w:rPr>
            </w:pPr>
          </w:p>
        </w:tc>
      </w:tr>
      <w:tr w:rsidR="002D7409" w14:paraId="5192E134" w14:textId="77777777" w:rsidTr="002D7409">
        <w:tc>
          <w:tcPr>
            <w:tcW w:w="1559" w:type="dxa"/>
          </w:tcPr>
          <w:p w14:paraId="426F7D5F" w14:textId="68A4048F" w:rsidR="002D7409" w:rsidRDefault="002D7409" w:rsidP="002D7409">
            <w:pPr>
              <w:spacing w:after="120"/>
              <w:rPr>
                <w:rFonts w:eastAsiaTheme="minorEastAsia"/>
                <w:color w:val="0070C0"/>
                <w:lang w:eastAsia="zh-CN"/>
              </w:rPr>
            </w:pPr>
            <w:r w:rsidRPr="00F66329">
              <w:t>R4-2305042</w:t>
            </w:r>
          </w:p>
        </w:tc>
        <w:tc>
          <w:tcPr>
            <w:tcW w:w="1275" w:type="dxa"/>
          </w:tcPr>
          <w:p w14:paraId="4A298E90" w14:textId="77777777" w:rsidR="002D7409" w:rsidRDefault="002D7409" w:rsidP="002D7409">
            <w:pPr>
              <w:spacing w:after="120"/>
              <w:rPr>
                <w:rFonts w:eastAsiaTheme="minorEastAsia"/>
                <w:i/>
                <w:color w:val="0070C0"/>
                <w:lang w:val="en-US" w:eastAsia="zh-CN"/>
              </w:rPr>
            </w:pPr>
          </w:p>
        </w:tc>
        <w:tc>
          <w:tcPr>
            <w:tcW w:w="2713" w:type="dxa"/>
          </w:tcPr>
          <w:p w14:paraId="374EF71D" w14:textId="7B9B7F94" w:rsidR="002D7409" w:rsidRDefault="002D7409" w:rsidP="002D7409">
            <w:pPr>
              <w:spacing w:after="120"/>
              <w:rPr>
                <w:rFonts w:eastAsiaTheme="minorEastAsia"/>
                <w:i/>
                <w:color w:val="0070C0"/>
                <w:lang w:val="en-US" w:eastAsia="zh-CN"/>
              </w:rPr>
            </w:pPr>
            <w:r w:rsidRPr="001374CB">
              <w:t>On RLM and BFD/CBD requiremets for FR2 multi-Rx</w:t>
            </w:r>
          </w:p>
        </w:tc>
        <w:tc>
          <w:tcPr>
            <w:tcW w:w="1183" w:type="dxa"/>
          </w:tcPr>
          <w:p w14:paraId="6B6AF457" w14:textId="177A49C7" w:rsidR="002D7409" w:rsidRDefault="002D7409" w:rsidP="002D7409">
            <w:pPr>
              <w:spacing w:after="120"/>
              <w:rPr>
                <w:rFonts w:eastAsiaTheme="minorEastAsia"/>
                <w:i/>
                <w:color w:val="0070C0"/>
                <w:lang w:val="en-US" w:eastAsia="zh-CN"/>
              </w:rPr>
            </w:pPr>
            <w:r w:rsidRPr="001374CB">
              <w:t>vivo</w:t>
            </w:r>
          </w:p>
        </w:tc>
        <w:tc>
          <w:tcPr>
            <w:tcW w:w="2627" w:type="dxa"/>
          </w:tcPr>
          <w:p w14:paraId="012CA186" w14:textId="64AE664D"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283D4528" w14:textId="77777777" w:rsidR="002D7409" w:rsidRDefault="002D7409" w:rsidP="002D7409">
            <w:pPr>
              <w:spacing w:after="120"/>
              <w:rPr>
                <w:rFonts w:eastAsiaTheme="minorEastAsia"/>
                <w:i/>
                <w:color w:val="0070C0"/>
                <w:lang w:val="en-US" w:eastAsia="zh-CN"/>
              </w:rPr>
            </w:pPr>
          </w:p>
        </w:tc>
      </w:tr>
      <w:tr w:rsidR="002D7409" w14:paraId="42F95BBE" w14:textId="77777777" w:rsidTr="002D7409">
        <w:tc>
          <w:tcPr>
            <w:tcW w:w="1559" w:type="dxa"/>
          </w:tcPr>
          <w:p w14:paraId="0AD66CC9" w14:textId="774FDCE7" w:rsidR="002D7409" w:rsidRDefault="002D7409" w:rsidP="002D7409">
            <w:pPr>
              <w:spacing w:after="120"/>
              <w:rPr>
                <w:rFonts w:eastAsiaTheme="minorEastAsia"/>
                <w:color w:val="0070C0"/>
                <w:lang w:eastAsia="zh-CN"/>
              </w:rPr>
            </w:pPr>
            <w:r w:rsidRPr="00F66329">
              <w:t>R4-2305043</w:t>
            </w:r>
          </w:p>
        </w:tc>
        <w:tc>
          <w:tcPr>
            <w:tcW w:w="1275" w:type="dxa"/>
          </w:tcPr>
          <w:p w14:paraId="5F181191" w14:textId="77777777" w:rsidR="002D7409" w:rsidRDefault="002D7409" w:rsidP="002D7409">
            <w:pPr>
              <w:spacing w:after="120"/>
              <w:rPr>
                <w:rFonts w:eastAsiaTheme="minorEastAsia"/>
                <w:i/>
                <w:color w:val="0070C0"/>
                <w:lang w:val="en-US" w:eastAsia="zh-CN"/>
              </w:rPr>
            </w:pPr>
          </w:p>
        </w:tc>
        <w:tc>
          <w:tcPr>
            <w:tcW w:w="2713" w:type="dxa"/>
          </w:tcPr>
          <w:p w14:paraId="3966CA82" w14:textId="496D1841" w:rsidR="002D7409" w:rsidRDefault="002D7409" w:rsidP="002D7409">
            <w:pPr>
              <w:spacing w:after="120"/>
              <w:rPr>
                <w:rFonts w:eastAsiaTheme="minorEastAsia"/>
                <w:i/>
                <w:color w:val="0070C0"/>
                <w:lang w:val="en-US" w:eastAsia="zh-CN"/>
              </w:rPr>
            </w:pPr>
            <w:r w:rsidRPr="001374CB">
              <w:t>On scheduling and measurement restrictions for multi-Rx</w:t>
            </w:r>
          </w:p>
        </w:tc>
        <w:tc>
          <w:tcPr>
            <w:tcW w:w="1183" w:type="dxa"/>
          </w:tcPr>
          <w:p w14:paraId="3773A71B" w14:textId="794861F5" w:rsidR="002D7409" w:rsidRDefault="002D7409" w:rsidP="002D7409">
            <w:pPr>
              <w:spacing w:after="120"/>
              <w:rPr>
                <w:rFonts w:eastAsiaTheme="minorEastAsia"/>
                <w:i/>
                <w:color w:val="0070C0"/>
                <w:lang w:val="en-US" w:eastAsia="zh-CN"/>
              </w:rPr>
            </w:pPr>
            <w:r w:rsidRPr="001374CB">
              <w:t>vivo</w:t>
            </w:r>
          </w:p>
        </w:tc>
        <w:tc>
          <w:tcPr>
            <w:tcW w:w="2627" w:type="dxa"/>
          </w:tcPr>
          <w:p w14:paraId="6ADE9464" w14:textId="119785AC"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77EFBB82" w14:textId="77777777" w:rsidR="002D7409" w:rsidRDefault="002D7409" w:rsidP="002D7409">
            <w:pPr>
              <w:spacing w:after="120"/>
              <w:rPr>
                <w:rFonts w:eastAsiaTheme="minorEastAsia"/>
                <w:i/>
                <w:color w:val="0070C0"/>
                <w:lang w:val="en-US" w:eastAsia="zh-CN"/>
              </w:rPr>
            </w:pPr>
          </w:p>
        </w:tc>
      </w:tr>
      <w:tr w:rsidR="002D7409" w14:paraId="3596C444" w14:textId="77777777" w:rsidTr="002D7409">
        <w:tc>
          <w:tcPr>
            <w:tcW w:w="1559" w:type="dxa"/>
          </w:tcPr>
          <w:p w14:paraId="7341690E" w14:textId="4DDA8CE4" w:rsidR="002D7409" w:rsidRDefault="002D7409" w:rsidP="002D7409">
            <w:pPr>
              <w:spacing w:after="120"/>
              <w:rPr>
                <w:rFonts w:eastAsiaTheme="minorEastAsia"/>
                <w:color w:val="0070C0"/>
                <w:lang w:eastAsia="zh-CN"/>
              </w:rPr>
            </w:pPr>
            <w:r w:rsidRPr="00F66329">
              <w:t>R4-2305161</w:t>
            </w:r>
          </w:p>
        </w:tc>
        <w:tc>
          <w:tcPr>
            <w:tcW w:w="1275" w:type="dxa"/>
          </w:tcPr>
          <w:p w14:paraId="2F68208B" w14:textId="77777777" w:rsidR="002D7409" w:rsidRDefault="002D7409" w:rsidP="002D7409">
            <w:pPr>
              <w:spacing w:after="120"/>
              <w:rPr>
                <w:rFonts w:eastAsiaTheme="minorEastAsia"/>
                <w:i/>
                <w:color w:val="0070C0"/>
                <w:lang w:val="en-US" w:eastAsia="zh-CN"/>
              </w:rPr>
            </w:pPr>
          </w:p>
        </w:tc>
        <w:tc>
          <w:tcPr>
            <w:tcW w:w="2713" w:type="dxa"/>
          </w:tcPr>
          <w:p w14:paraId="48B5420C" w14:textId="68E2E6DE" w:rsidR="002D7409" w:rsidRDefault="002D7409" w:rsidP="002D7409">
            <w:pPr>
              <w:spacing w:after="120"/>
              <w:rPr>
                <w:rFonts w:eastAsiaTheme="minorEastAsia"/>
                <w:i/>
                <w:color w:val="0070C0"/>
                <w:lang w:val="en-US" w:eastAsia="zh-CN"/>
              </w:rPr>
            </w:pPr>
            <w:r w:rsidRPr="001374CB">
              <w:t>Discussion on general aspects for multi-Rx UEs</w:t>
            </w:r>
          </w:p>
        </w:tc>
        <w:tc>
          <w:tcPr>
            <w:tcW w:w="1183" w:type="dxa"/>
          </w:tcPr>
          <w:p w14:paraId="6CB3A01F" w14:textId="63BFBE05" w:rsidR="002D7409" w:rsidRDefault="002D7409" w:rsidP="002D7409">
            <w:pPr>
              <w:spacing w:after="120"/>
              <w:rPr>
                <w:rFonts w:eastAsiaTheme="minorEastAsia"/>
                <w:i/>
                <w:color w:val="0070C0"/>
                <w:lang w:val="en-US" w:eastAsia="zh-CN"/>
              </w:rPr>
            </w:pPr>
            <w:r w:rsidRPr="001374CB">
              <w:t>MediaTek inc.</w:t>
            </w:r>
          </w:p>
        </w:tc>
        <w:tc>
          <w:tcPr>
            <w:tcW w:w="2627" w:type="dxa"/>
          </w:tcPr>
          <w:p w14:paraId="4212B654" w14:textId="7CEFDEF6" w:rsidR="002D7409" w:rsidRDefault="002D7409" w:rsidP="002D7409">
            <w:pPr>
              <w:spacing w:after="120"/>
              <w:rPr>
                <w:rFonts w:eastAsiaTheme="minorEastAsia"/>
                <w:color w:val="0070C0"/>
                <w:lang w:val="en-US" w:eastAsia="zh-CN"/>
              </w:rPr>
            </w:pPr>
            <w:r w:rsidRPr="00B04195">
              <w:rPr>
                <w:rFonts w:eastAsiaTheme="minorEastAsia"/>
                <w:color w:val="0070C0"/>
                <w:lang w:val="en-US" w:eastAsia="zh-CN"/>
              </w:rPr>
              <w:t>Not</w:t>
            </w:r>
            <w:r>
              <w:rPr>
                <w:rFonts w:eastAsiaTheme="minorEastAsia"/>
                <w:color w:val="0070C0"/>
                <w:lang w:val="en-US" w:eastAsia="zh-CN"/>
              </w:rPr>
              <w:t>ed</w:t>
            </w:r>
          </w:p>
        </w:tc>
        <w:tc>
          <w:tcPr>
            <w:tcW w:w="1842" w:type="dxa"/>
          </w:tcPr>
          <w:p w14:paraId="62E99219" w14:textId="77777777" w:rsidR="002D7409" w:rsidRDefault="002D7409" w:rsidP="002D7409">
            <w:pPr>
              <w:spacing w:after="120"/>
              <w:rPr>
                <w:rFonts w:eastAsiaTheme="minorEastAsia"/>
                <w:i/>
                <w:color w:val="0070C0"/>
                <w:lang w:val="en-US" w:eastAsia="zh-CN"/>
              </w:rPr>
            </w:pPr>
          </w:p>
        </w:tc>
      </w:tr>
      <w:tr w:rsidR="002D7409" w14:paraId="0865B44F" w14:textId="77777777" w:rsidTr="002D7409">
        <w:tc>
          <w:tcPr>
            <w:tcW w:w="1559" w:type="dxa"/>
          </w:tcPr>
          <w:p w14:paraId="73F42FDA" w14:textId="545BF426" w:rsidR="002D7409" w:rsidRDefault="002D7409" w:rsidP="002D7409">
            <w:pPr>
              <w:spacing w:after="120"/>
              <w:rPr>
                <w:rFonts w:eastAsiaTheme="minorEastAsia"/>
                <w:color w:val="0070C0"/>
                <w:lang w:eastAsia="zh-CN"/>
              </w:rPr>
            </w:pPr>
            <w:r w:rsidRPr="00F66329">
              <w:t>R4-2305163</w:t>
            </w:r>
          </w:p>
        </w:tc>
        <w:tc>
          <w:tcPr>
            <w:tcW w:w="1275" w:type="dxa"/>
          </w:tcPr>
          <w:p w14:paraId="79DCC583" w14:textId="77777777" w:rsidR="002D7409" w:rsidRDefault="002D7409" w:rsidP="002D7409">
            <w:pPr>
              <w:spacing w:after="120"/>
              <w:rPr>
                <w:rFonts w:eastAsiaTheme="minorEastAsia"/>
                <w:i/>
                <w:color w:val="0070C0"/>
                <w:lang w:val="en-US" w:eastAsia="zh-CN"/>
              </w:rPr>
            </w:pPr>
          </w:p>
        </w:tc>
        <w:tc>
          <w:tcPr>
            <w:tcW w:w="2713" w:type="dxa"/>
          </w:tcPr>
          <w:p w14:paraId="25923498" w14:textId="4DE9AAD2" w:rsidR="002D7409" w:rsidRDefault="002D7409" w:rsidP="002D7409">
            <w:pPr>
              <w:spacing w:after="120"/>
              <w:rPr>
                <w:rFonts w:eastAsiaTheme="minorEastAsia"/>
                <w:i/>
                <w:color w:val="0070C0"/>
                <w:lang w:val="en-US" w:eastAsia="zh-CN"/>
              </w:rPr>
            </w:pPr>
            <w:r w:rsidRPr="001374CB">
              <w:t>Discussion on RLM/BFD/CBD for multi-Rx UEs</w:t>
            </w:r>
          </w:p>
        </w:tc>
        <w:tc>
          <w:tcPr>
            <w:tcW w:w="1183" w:type="dxa"/>
          </w:tcPr>
          <w:p w14:paraId="74F86463" w14:textId="184B0E70" w:rsidR="002D7409" w:rsidRDefault="002D7409" w:rsidP="002D7409">
            <w:pPr>
              <w:spacing w:after="120"/>
              <w:rPr>
                <w:rFonts w:eastAsiaTheme="minorEastAsia"/>
                <w:i/>
                <w:color w:val="0070C0"/>
                <w:lang w:val="en-US" w:eastAsia="zh-CN"/>
              </w:rPr>
            </w:pPr>
            <w:r w:rsidRPr="001374CB">
              <w:t>MediaTek inc.</w:t>
            </w:r>
          </w:p>
        </w:tc>
        <w:tc>
          <w:tcPr>
            <w:tcW w:w="2627" w:type="dxa"/>
          </w:tcPr>
          <w:p w14:paraId="78301A81" w14:textId="19498E83"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875C078" w14:textId="77777777" w:rsidR="002D7409" w:rsidRDefault="002D7409" w:rsidP="002D7409">
            <w:pPr>
              <w:spacing w:after="120"/>
              <w:rPr>
                <w:rFonts w:eastAsiaTheme="minorEastAsia"/>
                <w:i/>
                <w:color w:val="0070C0"/>
                <w:lang w:val="en-US" w:eastAsia="zh-CN"/>
              </w:rPr>
            </w:pPr>
          </w:p>
        </w:tc>
      </w:tr>
      <w:tr w:rsidR="002D7409" w14:paraId="2F1CFCD5" w14:textId="77777777" w:rsidTr="002D7409">
        <w:tc>
          <w:tcPr>
            <w:tcW w:w="1559" w:type="dxa"/>
          </w:tcPr>
          <w:p w14:paraId="40C2DFB7" w14:textId="66B2302B" w:rsidR="002D7409" w:rsidRDefault="002D7409" w:rsidP="002D7409">
            <w:pPr>
              <w:spacing w:after="120"/>
              <w:rPr>
                <w:rFonts w:eastAsiaTheme="minorEastAsia"/>
                <w:color w:val="0070C0"/>
                <w:lang w:eastAsia="zh-CN"/>
              </w:rPr>
            </w:pPr>
            <w:r w:rsidRPr="00F66329">
              <w:t>R4-2305164</w:t>
            </w:r>
          </w:p>
        </w:tc>
        <w:tc>
          <w:tcPr>
            <w:tcW w:w="1275" w:type="dxa"/>
          </w:tcPr>
          <w:p w14:paraId="0F0D3EFC" w14:textId="77777777" w:rsidR="002D7409" w:rsidRDefault="002D7409" w:rsidP="002D7409">
            <w:pPr>
              <w:spacing w:after="120"/>
              <w:rPr>
                <w:rFonts w:eastAsiaTheme="minorEastAsia"/>
                <w:i/>
                <w:color w:val="0070C0"/>
                <w:lang w:val="en-US" w:eastAsia="zh-CN"/>
              </w:rPr>
            </w:pPr>
          </w:p>
        </w:tc>
        <w:tc>
          <w:tcPr>
            <w:tcW w:w="2713" w:type="dxa"/>
          </w:tcPr>
          <w:p w14:paraId="0A35F250" w14:textId="1275917E" w:rsidR="002D7409" w:rsidRDefault="002D7409" w:rsidP="002D7409">
            <w:pPr>
              <w:spacing w:after="120"/>
              <w:rPr>
                <w:rFonts w:eastAsiaTheme="minorEastAsia"/>
                <w:i/>
                <w:color w:val="0070C0"/>
                <w:lang w:val="en-US" w:eastAsia="zh-CN"/>
              </w:rPr>
            </w:pPr>
            <w:r w:rsidRPr="001374CB">
              <w:t>Discussion on scheduling and measurement restriction for multi-Rx UEs</w:t>
            </w:r>
          </w:p>
        </w:tc>
        <w:tc>
          <w:tcPr>
            <w:tcW w:w="1183" w:type="dxa"/>
          </w:tcPr>
          <w:p w14:paraId="529D9358" w14:textId="435B4818" w:rsidR="002D7409" w:rsidRDefault="002D7409" w:rsidP="002D7409">
            <w:pPr>
              <w:spacing w:after="120"/>
              <w:rPr>
                <w:rFonts w:eastAsiaTheme="minorEastAsia"/>
                <w:i/>
                <w:color w:val="0070C0"/>
                <w:lang w:val="en-US" w:eastAsia="zh-CN"/>
              </w:rPr>
            </w:pPr>
            <w:r w:rsidRPr="001374CB">
              <w:t>MediaTek inc.</w:t>
            </w:r>
          </w:p>
        </w:tc>
        <w:tc>
          <w:tcPr>
            <w:tcW w:w="2627" w:type="dxa"/>
          </w:tcPr>
          <w:p w14:paraId="022A7E39" w14:textId="35ECF6E8"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3390FB9" w14:textId="77777777" w:rsidR="002D7409" w:rsidRDefault="002D7409" w:rsidP="002D7409">
            <w:pPr>
              <w:spacing w:after="120"/>
              <w:rPr>
                <w:rFonts w:eastAsiaTheme="minorEastAsia"/>
                <w:i/>
                <w:color w:val="0070C0"/>
                <w:lang w:val="en-US" w:eastAsia="zh-CN"/>
              </w:rPr>
            </w:pPr>
          </w:p>
        </w:tc>
      </w:tr>
      <w:tr w:rsidR="002D7409" w14:paraId="278F7A03" w14:textId="77777777" w:rsidTr="002D7409">
        <w:tc>
          <w:tcPr>
            <w:tcW w:w="1559" w:type="dxa"/>
          </w:tcPr>
          <w:p w14:paraId="061C52F2" w14:textId="5CEEBDB5" w:rsidR="002D7409" w:rsidRDefault="002D7409" w:rsidP="002D7409">
            <w:pPr>
              <w:spacing w:after="120"/>
              <w:rPr>
                <w:rFonts w:eastAsiaTheme="minorEastAsia"/>
                <w:color w:val="0070C0"/>
                <w:lang w:eastAsia="zh-CN"/>
              </w:rPr>
            </w:pPr>
            <w:r w:rsidRPr="00F66329">
              <w:t>R4-2305196</w:t>
            </w:r>
          </w:p>
        </w:tc>
        <w:tc>
          <w:tcPr>
            <w:tcW w:w="1275" w:type="dxa"/>
          </w:tcPr>
          <w:p w14:paraId="07A6C00B" w14:textId="77777777" w:rsidR="002D7409" w:rsidRDefault="002D7409" w:rsidP="002D7409">
            <w:pPr>
              <w:spacing w:after="120"/>
              <w:rPr>
                <w:rFonts w:eastAsiaTheme="minorEastAsia"/>
                <w:i/>
                <w:color w:val="0070C0"/>
                <w:lang w:val="en-US" w:eastAsia="zh-CN"/>
              </w:rPr>
            </w:pPr>
          </w:p>
        </w:tc>
        <w:tc>
          <w:tcPr>
            <w:tcW w:w="2713" w:type="dxa"/>
          </w:tcPr>
          <w:p w14:paraId="23222D54" w14:textId="1FE998D6" w:rsidR="002D7409" w:rsidRDefault="002D7409" w:rsidP="002D7409">
            <w:pPr>
              <w:spacing w:after="120"/>
              <w:rPr>
                <w:rFonts w:eastAsiaTheme="minorEastAsia"/>
                <w:i/>
                <w:color w:val="0070C0"/>
                <w:lang w:val="en-US" w:eastAsia="zh-CN"/>
              </w:rPr>
            </w:pPr>
            <w:r w:rsidRPr="001374CB">
              <w:t>General aspects discussions for FR2 multi Rx chain DL reception</w:t>
            </w:r>
          </w:p>
        </w:tc>
        <w:tc>
          <w:tcPr>
            <w:tcW w:w="1183" w:type="dxa"/>
          </w:tcPr>
          <w:p w14:paraId="7131C65B" w14:textId="5F991498" w:rsidR="002D7409" w:rsidRDefault="002D7409" w:rsidP="002D7409">
            <w:pPr>
              <w:spacing w:after="120"/>
              <w:rPr>
                <w:rFonts w:eastAsiaTheme="minorEastAsia"/>
                <w:i/>
                <w:color w:val="0070C0"/>
                <w:lang w:val="en-US" w:eastAsia="zh-CN"/>
              </w:rPr>
            </w:pPr>
            <w:r w:rsidRPr="001374CB">
              <w:t>NTT DOCOMO, INC.</w:t>
            </w:r>
          </w:p>
        </w:tc>
        <w:tc>
          <w:tcPr>
            <w:tcW w:w="2627" w:type="dxa"/>
          </w:tcPr>
          <w:p w14:paraId="1D937EE8" w14:textId="5EC8E86A"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E7848D9" w14:textId="77777777" w:rsidR="002D7409" w:rsidRDefault="002D7409" w:rsidP="002D7409">
            <w:pPr>
              <w:spacing w:after="120"/>
              <w:rPr>
                <w:rFonts w:eastAsiaTheme="minorEastAsia"/>
                <w:i/>
                <w:color w:val="0070C0"/>
                <w:lang w:val="en-US" w:eastAsia="zh-CN"/>
              </w:rPr>
            </w:pPr>
          </w:p>
        </w:tc>
      </w:tr>
      <w:tr w:rsidR="002D7409" w14:paraId="37EC2583" w14:textId="77777777" w:rsidTr="002D7409">
        <w:tc>
          <w:tcPr>
            <w:tcW w:w="1559" w:type="dxa"/>
          </w:tcPr>
          <w:p w14:paraId="46487C03" w14:textId="4DF0ABA9" w:rsidR="002D7409" w:rsidRDefault="002D7409" w:rsidP="002D7409">
            <w:pPr>
              <w:spacing w:after="120"/>
              <w:rPr>
                <w:rFonts w:eastAsiaTheme="minorEastAsia"/>
                <w:color w:val="0070C0"/>
                <w:lang w:eastAsia="zh-CN"/>
              </w:rPr>
            </w:pPr>
            <w:r w:rsidRPr="00F66329">
              <w:t>R4-2305197</w:t>
            </w:r>
          </w:p>
        </w:tc>
        <w:tc>
          <w:tcPr>
            <w:tcW w:w="1275" w:type="dxa"/>
          </w:tcPr>
          <w:p w14:paraId="65CA5E66" w14:textId="77777777" w:rsidR="002D7409" w:rsidRDefault="002D7409" w:rsidP="002D7409">
            <w:pPr>
              <w:spacing w:after="120"/>
              <w:rPr>
                <w:rFonts w:eastAsiaTheme="minorEastAsia"/>
                <w:i/>
                <w:color w:val="0070C0"/>
                <w:lang w:val="en-US" w:eastAsia="zh-CN"/>
              </w:rPr>
            </w:pPr>
          </w:p>
        </w:tc>
        <w:tc>
          <w:tcPr>
            <w:tcW w:w="2713" w:type="dxa"/>
          </w:tcPr>
          <w:p w14:paraId="1F944AB2" w14:textId="0EB7F6AB" w:rsidR="002D7409" w:rsidRDefault="002D7409" w:rsidP="002D7409">
            <w:pPr>
              <w:spacing w:after="120"/>
              <w:rPr>
                <w:rFonts w:eastAsiaTheme="minorEastAsia"/>
                <w:i/>
                <w:color w:val="0070C0"/>
                <w:lang w:val="en-US" w:eastAsia="zh-CN"/>
              </w:rPr>
            </w:pPr>
            <w:r w:rsidRPr="001374CB">
              <w:t>BFD/CBD requirements for FR2 multi Rx chain DL reception</w:t>
            </w:r>
          </w:p>
        </w:tc>
        <w:tc>
          <w:tcPr>
            <w:tcW w:w="1183" w:type="dxa"/>
          </w:tcPr>
          <w:p w14:paraId="170247C3" w14:textId="427EC3BB" w:rsidR="002D7409" w:rsidRDefault="002D7409" w:rsidP="002D7409">
            <w:pPr>
              <w:spacing w:after="120"/>
              <w:rPr>
                <w:rFonts w:eastAsiaTheme="minorEastAsia"/>
                <w:i/>
                <w:color w:val="0070C0"/>
                <w:lang w:val="en-US" w:eastAsia="zh-CN"/>
              </w:rPr>
            </w:pPr>
            <w:r w:rsidRPr="001374CB">
              <w:t>NTT DOCOMO, INC.</w:t>
            </w:r>
          </w:p>
        </w:tc>
        <w:tc>
          <w:tcPr>
            <w:tcW w:w="2627" w:type="dxa"/>
          </w:tcPr>
          <w:p w14:paraId="4D87C70D" w14:textId="5C8904F2"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CEC14F0" w14:textId="77777777" w:rsidR="002D7409" w:rsidRDefault="002D7409" w:rsidP="002D7409">
            <w:pPr>
              <w:spacing w:after="120"/>
              <w:rPr>
                <w:rFonts w:eastAsiaTheme="minorEastAsia"/>
                <w:i/>
                <w:color w:val="0070C0"/>
                <w:lang w:val="en-US" w:eastAsia="zh-CN"/>
              </w:rPr>
            </w:pPr>
          </w:p>
        </w:tc>
      </w:tr>
      <w:tr w:rsidR="002D7409" w14:paraId="771A19F4" w14:textId="77777777" w:rsidTr="002D7409">
        <w:tc>
          <w:tcPr>
            <w:tcW w:w="1559" w:type="dxa"/>
          </w:tcPr>
          <w:p w14:paraId="7967E2D6" w14:textId="24F6433E" w:rsidR="002D7409" w:rsidRDefault="002D7409" w:rsidP="002D7409">
            <w:pPr>
              <w:spacing w:after="120"/>
              <w:rPr>
                <w:rFonts w:eastAsiaTheme="minorEastAsia"/>
                <w:color w:val="0070C0"/>
                <w:lang w:eastAsia="zh-CN"/>
              </w:rPr>
            </w:pPr>
            <w:r w:rsidRPr="00F66329">
              <w:t>R4-2305208</w:t>
            </w:r>
          </w:p>
        </w:tc>
        <w:tc>
          <w:tcPr>
            <w:tcW w:w="1275" w:type="dxa"/>
          </w:tcPr>
          <w:p w14:paraId="21761A30" w14:textId="77777777" w:rsidR="002D7409" w:rsidRDefault="002D7409" w:rsidP="002D7409">
            <w:pPr>
              <w:spacing w:after="120"/>
              <w:rPr>
                <w:rFonts w:eastAsiaTheme="minorEastAsia"/>
                <w:i/>
                <w:color w:val="0070C0"/>
                <w:lang w:val="en-US" w:eastAsia="zh-CN"/>
              </w:rPr>
            </w:pPr>
          </w:p>
        </w:tc>
        <w:tc>
          <w:tcPr>
            <w:tcW w:w="2713" w:type="dxa"/>
          </w:tcPr>
          <w:p w14:paraId="4AD77363" w14:textId="1427ACF6" w:rsidR="002D7409" w:rsidRDefault="002D7409" w:rsidP="002D7409">
            <w:pPr>
              <w:spacing w:after="120"/>
              <w:rPr>
                <w:rFonts w:eastAsiaTheme="minorEastAsia"/>
                <w:i/>
                <w:color w:val="0070C0"/>
                <w:lang w:val="en-US" w:eastAsia="zh-CN"/>
              </w:rPr>
            </w:pPr>
            <w:r w:rsidRPr="001374CB">
              <w:t>Discussion on general aspects for FR2 multi-RX DL reception</w:t>
            </w:r>
          </w:p>
        </w:tc>
        <w:tc>
          <w:tcPr>
            <w:tcW w:w="1183" w:type="dxa"/>
          </w:tcPr>
          <w:p w14:paraId="46726F89" w14:textId="51230C8B" w:rsidR="002D7409" w:rsidRDefault="002D7409" w:rsidP="002D7409">
            <w:pPr>
              <w:spacing w:after="120"/>
              <w:rPr>
                <w:rFonts w:eastAsiaTheme="minorEastAsia"/>
                <w:i/>
                <w:color w:val="0070C0"/>
                <w:lang w:val="en-US" w:eastAsia="zh-CN"/>
              </w:rPr>
            </w:pPr>
            <w:r w:rsidRPr="001374CB">
              <w:t>Samsung</w:t>
            </w:r>
          </w:p>
        </w:tc>
        <w:tc>
          <w:tcPr>
            <w:tcW w:w="2627" w:type="dxa"/>
          </w:tcPr>
          <w:p w14:paraId="2F2DBB0E" w14:textId="0F8F9AF9"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086DCB3A" w14:textId="77777777" w:rsidR="002D7409" w:rsidRDefault="002D7409" w:rsidP="002D7409">
            <w:pPr>
              <w:spacing w:after="120"/>
              <w:rPr>
                <w:rFonts w:eastAsiaTheme="minorEastAsia"/>
                <w:i/>
                <w:color w:val="0070C0"/>
                <w:lang w:val="en-US" w:eastAsia="zh-CN"/>
              </w:rPr>
            </w:pPr>
          </w:p>
        </w:tc>
      </w:tr>
      <w:tr w:rsidR="002D7409" w14:paraId="6B035B8B" w14:textId="77777777" w:rsidTr="002D7409">
        <w:tc>
          <w:tcPr>
            <w:tcW w:w="1559" w:type="dxa"/>
          </w:tcPr>
          <w:p w14:paraId="3F629416" w14:textId="167E7AFE" w:rsidR="002D7409" w:rsidRDefault="002D7409" w:rsidP="002D7409">
            <w:pPr>
              <w:spacing w:after="120"/>
              <w:rPr>
                <w:rFonts w:eastAsiaTheme="minorEastAsia"/>
                <w:color w:val="0070C0"/>
                <w:lang w:eastAsia="zh-CN"/>
              </w:rPr>
            </w:pPr>
            <w:r w:rsidRPr="00F66329">
              <w:t>R4-2305210</w:t>
            </w:r>
          </w:p>
        </w:tc>
        <w:tc>
          <w:tcPr>
            <w:tcW w:w="1275" w:type="dxa"/>
          </w:tcPr>
          <w:p w14:paraId="43D7DFF1" w14:textId="77777777" w:rsidR="002D7409" w:rsidRDefault="002D7409" w:rsidP="002D7409">
            <w:pPr>
              <w:spacing w:after="120"/>
              <w:rPr>
                <w:rFonts w:eastAsiaTheme="minorEastAsia"/>
                <w:i/>
                <w:color w:val="0070C0"/>
                <w:lang w:val="en-US" w:eastAsia="zh-CN"/>
              </w:rPr>
            </w:pPr>
          </w:p>
        </w:tc>
        <w:tc>
          <w:tcPr>
            <w:tcW w:w="2713" w:type="dxa"/>
          </w:tcPr>
          <w:p w14:paraId="4BB6F31F" w14:textId="48A50CA8" w:rsidR="002D7409" w:rsidRDefault="002D7409" w:rsidP="002D7409">
            <w:pPr>
              <w:spacing w:after="120"/>
              <w:rPr>
                <w:rFonts w:eastAsiaTheme="minorEastAsia"/>
                <w:i/>
                <w:color w:val="0070C0"/>
                <w:lang w:val="en-US" w:eastAsia="zh-CN"/>
              </w:rPr>
            </w:pPr>
            <w:r w:rsidRPr="001374CB">
              <w:t>Discussion on RLM and BFD/CBD requirements for FR2 multi-RX DL reception</w:t>
            </w:r>
          </w:p>
        </w:tc>
        <w:tc>
          <w:tcPr>
            <w:tcW w:w="1183" w:type="dxa"/>
          </w:tcPr>
          <w:p w14:paraId="4499CC8B" w14:textId="7EE372E7" w:rsidR="002D7409" w:rsidRDefault="002D7409" w:rsidP="002D7409">
            <w:pPr>
              <w:spacing w:after="120"/>
              <w:rPr>
                <w:rFonts w:eastAsiaTheme="minorEastAsia"/>
                <w:i/>
                <w:color w:val="0070C0"/>
                <w:lang w:val="en-US" w:eastAsia="zh-CN"/>
              </w:rPr>
            </w:pPr>
            <w:r w:rsidRPr="001374CB">
              <w:t>Samsung</w:t>
            </w:r>
          </w:p>
        </w:tc>
        <w:tc>
          <w:tcPr>
            <w:tcW w:w="2627" w:type="dxa"/>
          </w:tcPr>
          <w:p w14:paraId="5B48D9FE" w14:textId="1338FAE2"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14DFDBE3" w14:textId="77777777" w:rsidR="002D7409" w:rsidRDefault="002D7409" w:rsidP="002D7409">
            <w:pPr>
              <w:spacing w:after="120"/>
              <w:rPr>
                <w:rFonts w:eastAsiaTheme="minorEastAsia"/>
                <w:i/>
                <w:color w:val="0070C0"/>
                <w:lang w:val="en-US" w:eastAsia="zh-CN"/>
              </w:rPr>
            </w:pPr>
          </w:p>
        </w:tc>
      </w:tr>
      <w:tr w:rsidR="002D7409" w14:paraId="26773A75" w14:textId="77777777" w:rsidTr="002D7409">
        <w:tc>
          <w:tcPr>
            <w:tcW w:w="1559" w:type="dxa"/>
          </w:tcPr>
          <w:p w14:paraId="7ADBD9A8" w14:textId="0D41111B" w:rsidR="002D7409" w:rsidRDefault="002D7409" w:rsidP="002D7409">
            <w:pPr>
              <w:spacing w:after="120"/>
              <w:rPr>
                <w:rFonts w:eastAsiaTheme="minorEastAsia"/>
                <w:color w:val="0070C0"/>
                <w:lang w:eastAsia="zh-CN"/>
              </w:rPr>
            </w:pPr>
            <w:r w:rsidRPr="00F66329">
              <w:t>R4-2305228</w:t>
            </w:r>
          </w:p>
        </w:tc>
        <w:tc>
          <w:tcPr>
            <w:tcW w:w="1275" w:type="dxa"/>
          </w:tcPr>
          <w:p w14:paraId="5F39ED1A" w14:textId="77777777" w:rsidR="002D7409" w:rsidRDefault="002D7409" w:rsidP="002D7409">
            <w:pPr>
              <w:spacing w:after="120"/>
              <w:rPr>
                <w:rFonts w:eastAsiaTheme="minorEastAsia"/>
                <w:i/>
                <w:color w:val="0070C0"/>
                <w:lang w:val="en-US" w:eastAsia="zh-CN"/>
              </w:rPr>
            </w:pPr>
          </w:p>
        </w:tc>
        <w:tc>
          <w:tcPr>
            <w:tcW w:w="2713" w:type="dxa"/>
          </w:tcPr>
          <w:p w14:paraId="4C49EE03" w14:textId="76BBFB01" w:rsidR="002D7409" w:rsidRDefault="002D7409" w:rsidP="002D7409">
            <w:pPr>
              <w:spacing w:after="120"/>
              <w:rPr>
                <w:rFonts w:eastAsiaTheme="minorEastAsia"/>
                <w:i/>
                <w:color w:val="0070C0"/>
                <w:lang w:val="en-US" w:eastAsia="zh-CN"/>
              </w:rPr>
            </w:pPr>
            <w:r w:rsidRPr="001374CB">
              <w:t>On general aspects for FR2_multiRX_DL</w:t>
            </w:r>
          </w:p>
        </w:tc>
        <w:tc>
          <w:tcPr>
            <w:tcW w:w="1183" w:type="dxa"/>
          </w:tcPr>
          <w:p w14:paraId="4B3CD4B0" w14:textId="24995591" w:rsidR="002D7409" w:rsidRDefault="002D7409" w:rsidP="002D7409">
            <w:pPr>
              <w:spacing w:after="120"/>
              <w:rPr>
                <w:rFonts w:eastAsiaTheme="minorEastAsia"/>
                <w:i/>
                <w:color w:val="0070C0"/>
                <w:lang w:val="en-US" w:eastAsia="zh-CN"/>
              </w:rPr>
            </w:pPr>
            <w:r w:rsidRPr="001374CB">
              <w:t>OPPO</w:t>
            </w:r>
          </w:p>
        </w:tc>
        <w:tc>
          <w:tcPr>
            <w:tcW w:w="2627" w:type="dxa"/>
          </w:tcPr>
          <w:p w14:paraId="77B8377B" w14:textId="0BFD5AF7"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713557D3" w14:textId="77777777" w:rsidR="002D7409" w:rsidRDefault="002D7409" w:rsidP="002D7409">
            <w:pPr>
              <w:spacing w:after="120"/>
              <w:rPr>
                <w:rFonts w:eastAsiaTheme="minorEastAsia"/>
                <w:i/>
                <w:color w:val="0070C0"/>
                <w:lang w:val="en-US" w:eastAsia="zh-CN"/>
              </w:rPr>
            </w:pPr>
          </w:p>
        </w:tc>
      </w:tr>
      <w:tr w:rsidR="002D7409" w14:paraId="23F0F91D" w14:textId="77777777" w:rsidTr="002D7409">
        <w:tc>
          <w:tcPr>
            <w:tcW w:w="1559" w:type="dxa"/>
          </w:tcPr>
          <w:p w14:paraId="470A5745" w14:textId="143A0071" w:rsidR="002D7409" w:rsidRDefault="002D7409" w:rsidP="002D7409">
            <w:pPr>
              <w:spacing w:after="120"/>
              <w:rPr>
                <w:rFonts w:eastAsiaTheme="minorEastAsia"/>
                <w:color w:val="0070C0"/>
                <w:lang w:eastAsia="zh-CN"/>
              </w:rPr>
            </w:pPr>
            <w:r w:rsidRPr="00F66329">
              <w:t>R4-2305230</w:t>
            </w:r>
          </w:p>
        </w:tc>
        <w:tc>
          <w:tcPr>
            <w:tcW w:w="1275" w:type="dxa"/>
          </w:tcPr>
          <w:p w14:paraId="72C2D7D1" w14:textId="77777777" w:rsidR="002D7409" w:rsidRDefault="002D7409" w:rsidP="002D7409">
            <w:pPr>
              <w:spacing w:after="120"/>
              <w:rPr>
                <w:rFonts w:eastAsiaTheme="minorEastAsia"/>
                <w:i/>
                <w:color w:val="0070C0"/>
                <w:lang w:val="en-US" w:eastAsia="zh-CN"/>
              </w:rPr>
            </w:pPr>
          </w:p>
        </w:tc>
        <w:tc>
          <w:tcPr>
            <w:tcW w:w="2713" w:type="dxa"/>
          </w:tcPr>
          <w:p w14:paraId="37DE6064" w14:textId="29746D6D" w:rsidR="002D7409" w:rsidRDefault="002D7409" w:rsidP="002D7409">
            <w:pPr>
              <w:spacing w:after="120"/>
              <w:rPr>
                <w:rFonts w:eastAsiaTheme="minorEastAsia"/>
                <w:i/>
                <w:color w:val="0070C0"/>
                <w:lang w:val="en-US" w:eastAsia="zh-CN"/>
              </w:rPr>
            </w:pPr>
            <w:r w:rsidRPr="001374CB">
              <w:t>On measurement restriction for FR2_multiRX_DL</w:t>
            </w:r>
          </w:p>
        </w:tc>
        <w:tc>
          <w:tcPr>
            <w:tcW w:w="1183" w:type="dxa"/>
          </w:tcPr>
          <w:p w14:paraId="6924B2B8" w14:textId="7296A897" w:rsidR="002D7409" w:rsidRDefault="002D7409" w:rsidP="002D7409">
            <w:pPr>
              <w:spacing w:after="120"/>
              <w:rPr>
                <w:rFonts w:eastAsiaTheme="minorEastAsia"/>
                <w:i/>
                <w:color w:val="0070C0"/>
                <w:lang w:val="en-US" w:eastAsia="zh-CN"/>
              </w:rPr>
            </w:pPr>
            <w:r w:rsidRPr="001374CB">
              <w:t>OPPO</w:t>
            </w:r>
          </w:p>
        </w:tc>
        <w:tc>
          <w:tcPr>
            <w:tcW w:w="2627" w:type="dxa"/>
          </w:tcPr>
          <w:p w14:paraId="3FE9273E" w14:textId="11976550"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E934CAA" w14:textId="77777777" w:rsidR="002D7409" w:rsidRDefault="002D7409" w:rsidP="002D7409">
            <w:pPr>
              <w:spacing w:after="120"/>
              <w:rPr>
                <w:rFonts w:eastAsiaTheme="minorEastAsia"/>
                <w:i/>
                <w:color w:val="0070C0"/>
                <w:lang w:val="en-US" w:eastAsia="zh-CN"/>
              </w:rPr>
            </w:pPr>
          </w:p>
        </w:tc>
      </w:tr>
      <w:tr w:rsidR="002D7409" w14:paraId="10E2D806" w14:textId="77777777" w:rsidTr="002D7409">
        <w:tc>
          <w:tcPr>
            <w:tcW w:w="1559" w:type="dxa"/>
          </w:tcPr>
          <w:p w14:paraId="6E91A1FA" w14:textId="102FBB68" w:rsidR="002D7409" w:rsidRDefault="002D7409" w:rsidP="002D7409">
            <w:pPr>
              <w:spacing w:after="120"/>
              <w:rPr>
                <w:rFonts w:eastAsiaTheme="minorEastAsia"/>
                <w:color w:val="0070C0"/>
                <w:lang w:eastAsia="zh-CN"/>
              </w:rPr>
            </w:pPr>
            <w:r w:rsidRPr="00F66329">
              <w:t>R4-2305268</w:t>
            </w:r>
          </w:p>
        </w:tc>
        <w:tc>
          <w:tcPr>
            <w:tcW w:w="1275" w:type="dxa"/>
          </w:tcPr>
          <w:p w14:paraId="63FFE8DB" w14:textId="77777777" w:rsidR="002D7409" w:rsidRDefault="002D7409" w:rsidP="002D7409">
            <w:pPr>
              <w:spacing w:after="120"/>
              <w:rPr>
                <w:rFonts w:eastAsiaTheme="minorEastAsia"/>
                <w:i/>
                <w:color w:val="0070C0"/>
                <w:lang w:val="en-US" w:eastAsia="zh-CN"/>
              </w:rPr>
            </w:pPr>
          </w:p>
        </w:tc>
        <w:tc>
          <w:tcPr>
            <w:tcW w:w="2713" w:type="dxa"/>
          </w:tcPr>
          <w:p w14:paraId="6B950F45" w14:textId="18CE9953" w:rsidR="002D7409" w:rsidRDefault="002D7409" w:rsidP="002D7409">
            <w:pPr>
              <w:spacing w:after="120"/>
              <w:rPr>
                <w:rFonts w:eastAsiaTheme="minorEastAsia"/>
                <w:i/>
                <w:color w:val="0070C0"/>
                <w:lang w:val="en-US" w:eastAsia="zh-CN"/>
              </w:rPr>
            </w:pPr>
            <w:r w:rsidRPr="001374CB">
              <w:t>Discussion on general aspects for NR FR2 multi-Rx</w:t>
            </w:r>
          </w:p>
        </w:tc>
        <w:tc>
          <w:tcPr>
            <w:tcW w:w="1183" w:type="dxa"/>
          </w:tcPr>
          <w:p w14:paraId="5077B19E" w14:textId="48DCD15B" w:rsidR="002D7409" w:rsidRDefault="002D7409" w:rsidP="002D7409">
            <w:pPr>
              <w:spacing w:after="120"/>
              <w:rPr>
                <w:rFonts w:eastAsiaTheme="minorEastAsia"/>
                <w:i/>
                <w:color w:val="0070C0"/>
                <w:lang w:val="en-US" w:eastAsia="zh-CN"/>
              </w:rPr>
            </w:pPr>
            <w:r w:rsidRPr="001374CB">
              <w:t>Huawei, HiSilicon</w:t>
            </w:r>
          </w:p>
        </w:tc>
        <w:tc>
          <w:tcPr>
            <w:tcW w:w="2627" w:type="dxa"/>
          </w:tcPr>
          <w:p w14:paraId="1AE5D570" w14:textId="78166EA6"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7E39F7C2" w14:textId="77777777" w:rsidR="002D7409" w:rsidRDefault="002D7409" w:rsidP="002D7409">
            <w:pPr>
              <w:spacing w:after="120"/>
              <w:rPr>
                <w:rFonts w:eastAsiaTheme="minorEastAsia"/>
                <w:i/>
                <w:color w:val="0070C0"/>
                <w:lang w:val="en-US" w:eastAsia="zh-CN"/>
              </w:rPr>
            </w:pPr>
          </w:p>
        </w:tc>
      </w:tr>
      <w:tr w:rsidR="002D7409" w14:paraId="608BB638" w14:textId="77777777" w:rsidTr="002D7409">
        <w:tc>
          <w:tcPr>
            <w:tcW w:w="1559" w:type="dxa"/>
          </w:tcPr>
          <w:p w14:paraId="69860C1C" w14:textId="12353BC8" w:rsidR="002D7409" w:rsidRDefault="002D7409" w:rsidP="002D7409">
            <w:pPr>
              <w:spacing w:after="120"/>
              <w:rPr>
                <w:rFonts w:eastAsiaTheme="minorEastAsia"/>
                <w:color w:val="0070C0"/>
                <w:lang w:eastAsia="zh-CN"/>
              </w:rPr>
            </w:pPr>
            <w:r w:rsidRPr="00F66329">
              <w:t>R4-2305315</w:t>
            </w:r>
          </w:p>
        </w:tc>
        <w:tc>
          <w:tcPr>
            <w:tcW w:w="1275" w:type="dxa"/>
          </w:tcPr>
          <w:p w14:paraId="568B7546" w14:textId="77777777" w:rsidR="002D7409" w:rsidRDefault="002D7409" w:rsidP="002D7409">
            <w:pPr>
              <w:spacing w:after="120"/>
              <w:rPr>
                <w:rFonts w:eastAsiaTheme="minorEastAsia"/>
                <w:i/>
                <w:color w:val="0070C0"/>
                <w:lang w:val="en-US" w:eastAsia="zh-CN"/>
              </w:rPr>
            </w:pPr>
          </w:p>
        </w:tc>
        <w:tc>
          <w:tcPr>
            <w:tcW w:w="2713" w:type="dxa"/>
          </w:tcPr>
          <w:p w14:paraId="3F1ED5DF" w14:textId="5A585F7B" w:rsidR="002D7409" w:rsidRDefault="002D7409" w:rsidP="002D7409">
            <w:pPr>
              <w:spacing w:after="120"/>
              <w:rPr>
                <w:rFonts w:eastAsiaTheme="minorEastAsia"/>
                <w:i/>
                <w:color w:val="0070C0"/>
                <w:lang w:val="en-US" w:eastAsia="zh-CN"/>
              </w:rPr>
            </w:pPr>
            <w:r w:rsidRPr="001374CB">
              <w:t>Discussion on RLM and BFD/CBD measurements for R18 FR2 multi-Rx chain DL reception</w:t>
            </w:r>
          </w:p>
        </w:tc>
        <w:tc>
          <w:tcPr>
            <w:tcW w:w="1183" w:type="dxa"/>
          </w:tcPr>
          <w:p w14:paraId="1CFFA4E1" w14:textId="0B53E035" w:rsidR="002D7409" w:rsidRDefault="002D7409" w:rsidP="002D7409">
            <w:pPr>
              <w:spacing w:after="120"/>
              <w:rPr>
                <w:rFonts w:eastAsiaTheme="minorEastAsia"/>
                <w:i/>
                <w:color w:val="0070C0"/>
                <w:lang w:val="en-US" w:eastAsia="zh-CN"/>
              </w:rPr>
            </w:pPr>
            <w:r w:rsidRPr="001374CB">
              <w:t>Huawei, HiSilicon</w:t>
            </w:r>
          </w:p>
        </w:tc>
        <w:tc>
          <w:tcPr>
            <w:tcW w:w="2627" w:type="dxa"/>
          </w:tcPr>
          <w:p w14:paraId="16650F8D" w14:textId="0F9FC62D"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E125676" w14:textId="77777777" w:rsidR="002D7409" w:rsidRDefault="002D7409" w:rsidP="002D7409">
            <w:pPr>
              <w:spacing w:after="120"/>
              <w:rPr>
                <w:rFonts w:eastAsiaTheme="minorEastAsia"/>
                <w:i/>
                <w:color w:val="0070C0"/>
                <w:lang w:val="en-US" w:eastAsia="zh-CN"/>
              </w:rPr>
            </w:pPr>
          </w:p>
        </w:tc>
      </w:tr>
      <w:tr w:rsidR="002D7409" w14:paraId="4461918A" w14:textId="77777777" w:rsidTr="002D7409">
        <w:tc>
          <w:tcPr>
            <w:tcW w:w="1559" w:type="dxa"/>
          </w:tcPr>
          <w:p w14:paraId="6ADA7BE0" w14:textId="1F432793" w:rsidR="002D7409" w:rsidRDefault="002D7409" w:rsidP="002D7409">
            <w:pPr>
              <w:spacing w:after="120"/>
              <w:rPr>
                <w:rFonts w:eastAsiaTheme="minorEastAsia"/>
                <w:color w:val="0070C0"/>
                <w:lang w:eastAsia="zh-CN"/>
              </w:rPr>
            </w:pPr>
            <w:r w:rsidRPr="00F66329">
              <w:t>R4-2305316</w:t>
            </w:r>
          </w:p>
        </w:tc>
        <w:tc>
          <w:tcPr>
            <w:tcW w:w="1275" w:type="dxa"/>
          </w:tcPr>
          <w:p w14:paraId="5ACF320A" w14:textId="77777777" w:rsidR="002D7409" w:rsidRDefault="002D7409" w:rsidP="002D7409">
            <w:pPr>
              <w:spacing w:after="120"/>
              <w:rPr>
                <w:rFonts w:eastAsiaTheme="minorEastAsia"/>
                <w:i/>
                <w:color w:val="0070C0"/>
                <w:lang w:val="en-US" w:eastAsia="zh-CN"/>
              </w:rPr>
            </w:pPr>
          </w:p>
        </w:tc>
        <w:tc>
          <w:tcPr>
            <w:tcW w:w="2713" w:type="dxa"/>
          </w:tcPr>
          <w:p w14:paraId="59BF989A" w14:textId="2BCD01A9" w:rsidR="002D7409" w:rsidRDefault="002D7409" w:rsidP="002D7409">
            <w:pPr>
              <w:spacing w:after="120"/>
              <w:rPr>
                <w:rFonts w:eastAsiaTheme="minorEastAsia"/>
                <w:i/>
                <w:color w:val="0070C0"/>
                <w:lang w:val="en-US" w:eastAsia="zh-CN"/>
              </w:rPr>
            </w:pPr>
            <w:r w:rsidRPr="001374CB">
              <w:t>Discussion on scheduling/measurement restrictions for R18 FR2 multi-Rx chain DL reception</w:t>
            </w:r>
          </w:p>
        </w:tc>
        <w:tc>
          <w:tcPr>
            <w:tcW w:w="1183" w:type="dxa"/>
          </w:tcPr>
          <w:p w14:paraId="264E2629" w14:textId="72C570E8" w:rsidR="002D7409" w:rsidRDefault="002D7409" w:rsidP="002D7409">
            <w:pPr>
              <w:spacing w:after="120"/>
              <w:rPr>
                <w:rFonts w:eastAsiaTheme="minorEastAsia"/>
                <w:i/>
                <w:color w:val="0070C0"/>
                <w:lang w:val="en-US" w:eastAsia="zh-CN"/>
              </w:rPr>
            </w:pPr>
            <w:r w:rsidRPr="001374CB">
              <w:t>Huawei, HiSilicon</w:t>
            </w:r>
          </w:p>
        </w:tc>
        <w:tc>
          <w:tcPr>
            <w:tcW w:w="2627" w:type="dxa"/>
          </w:tcPr>
          <w:p w14:paraId="1F1AC10C" w14:textId="7F82672A"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06CAE24" w14:textId="77777777" w:rsidR="002D7409" w:rsidRDefault="002D7409" w:rsidP="002D7409">
            <w:pPr>
              <w:spacing w:after="120"/>
              <w:rPr>
                <w:rFonts w:eastAsiaTheme="minorEastAsia"/>
                <w:i/>
                <w:color w:val="0070C0"/>
                <w:lang w:val="en-US" w:eastAsia="zh-CN"/>
              </w:rPr>
            </w:pPr>
          </w:p>
        </w:tc>
      </w:tr>
      <w:tr w:rsidR="002D7409" w14:paraId="298829AE" w14:textId="77777777" w:rsidTr="002D7409">
        <w:tc>
          <w:tcPr>
            <w:tcW w:w="1559" w:type="dxa"/>
          </w:tcPr>
          <w:p w14:paraId="6E193BA3" w14:textId="6E51E38E" w:rsidR="002D7409" w:rsidRDefault="002D7409" w:rsidP="002D7409">
            <w:pPr>
              <w:spacing w:after="120"/>
              <w:rPr>
                <w:rFonts w:eastAsiaTheme="minorEastAsia"/>
                <w:color w:val="0070C0"/>
                <w:lang w:eastAsia="zh-CN"/>
              </w:rPr>
            </w:pPr>
            <w:r w:rsidRPr="00F66329">
              <w:t>R4-2305434</w:t>
            </w:r>
          </w:p>
        </w:tc>
        <w:tc>
          <w:tcPr>
            <w:tcW w:w="1275" w:type="dxa"/>
          </w:tcPr>
          <w:p w14:paraId="5911DA9E" w14:textId="77777777" w:rsidR="002D7409" w:rsidRDefault="002D7409" w:rsidP="002D7409">
            <w:pPr>
              <w:spacing w:after="120"/>
              <w:rPr>
                <w:rFonts w:eastAsiaTheme="minorEastAsia"/>
                <w:i/>
                <w:color w:val="0070C0"/>
                <w:lang w:val="en-US" w:eastAsia="zh-CN"/>
              </w:rPr>
            </w:pPr>
          </w:p>
        </w:tc>
        <w:tc>
          <w:tcPr>
            <w:tcW w:w="2713" w:type="dxa"/>
          </w:tcPr>
          <w:p w14:paraId="1CFCC9B9" w14:textId="1B895D2F" w:rsidR="002D7409" w:rsidRDefault="002D7409" w:rsidP="002D7409">
            <w:pPr>
              <w:spacing w:after="120"/>
              <w:rPr>
                <w:rFonts w:eastAsiaTheme="minorEastAsia"/>
                <w:i/>
                <w:color w:val="0070C0"/>
                <w:lang w:val="en-US" w:eastAsia="zh-CN"/>
              </w:rPr>
            </w:pPr>
            <w:r w:rsidRPr="001374CB">
              <w:t>Discussion on scheduling/measurement restrictions for FR2 multi-RX DL reception</w:t>
            </w:r>
          </w:p>
        </w:tc>
        <w:tc>
          <w:tcPr>
            <w:tcW w:w="1183" w:type="dxa"/>
          </w:tcPr>
          <w:p w14:paraId="28D38E62" w14:textId="7FC892EF" w:rsidR="002D7409" w:rsidRDefault="002D7409" w:rsidP="002D7409">
            <w:pPr>
              <w:spacing w:after="120"/>
              <w:rPr>
                <w:rFonts w:eastAsiaTheme="minorEastAsia"/>
                <w:i/>
                <w:color w:val="0070C0"/>
                <w:lang w:val="en-US" w:eastAsia="zh-CN"/>
              </w:rPr>
            </w:pPr>
            <w:r w:rsidRPr="001374CB">
              <w:t>Samsung</w:t>
            </w:r>
          </w:p>
        </w:tc>
        <w:tc>
          <w:tcPr>
            <w:tcW w:w="2627" w:type="dxa"/>
          </w:tcPr>
          <w:p w14:paraId="570A06B7" w14:textId="48BCA6A6" w:rsidR="002D7409" w:rsidRDefault="002D7409" w:rsidP="002D7409">
            <w:pPr>
              <w:spacing w:after="120"/>
              <w:rPr>
                <w:rFonts w:eastAsiaTheme="minorEastAsia"/>
                <w:color w:val="0070C0"/>
                <w:lang w:val="en-US" w:eastAsia="zh-CN"/>
              </w:rPr>
            </w:pPr>
            <w:r w:rsidRPr="00B04195">
              <w:rPr>
                <w:rFonts w:eastAsiaTheme="minorEastAsia"/>
                <w:color w:val="0070C0"/>
                <w:lang w:val="en-US" w:eastAsia="zh-CN"/>
              </w:rPr>
              <w:t>Not</w:t>
            </w:r>
            <w:r>
              <w:rPr>
                <w:rFonts w:eastAsiaTheme="minorEastAsia"/>
                <w:color w:val="0070C0"/>
                <w:lang w:val="en-US" w:eastAsia="zh-CN"/>
              </w:rPr>
              <w:t>ed</w:t>
            </w:r>
          </w:p>
        </w:tc>
        <w:tc>
          <w:tcPr>
            <w:tcW w:w="1842" w:type="dxa"/>
          </w:tcPr>
          <w:p w14:paraId="36B06E67" w14:textId="77777777" w:rsidR="002D7409" w:rsidRDefault="002D7409" w:rsidP="002D7409">
            <w:pPr>
              <w:spacing w:after="120"/>
              <w:rPr>
                <w:rFonts w:eastAsiaTheme="minorEastAsia"/>
                <w:i/>
                <w:color w:val="0070C0"/>
                <w:lang w:val="en-US" w:eastAsia="zh-CN"/>
              </w:rPr>
            </w:pPr>
          </w:p>
        </w:tc>
      </w:tr>
      <w:tr w:rsidR="002D7409" w14:paraId="0F0031F8" w14:textId="77777777" w:rsidTr="002D7409">
        <w:tc>
          <w:tcPr>
            <w:tcW w:w="1559" w:type="dxa"/>
          </w:tcPr>
          <w:p w14:paraId="67B3BDE4" w14:textId="56939E6B" w:rsidR="002D7409" w:rsidRDefault="002D7409" w:rsidP="002D7409">
            <w:pPr>
              <w:spacing w:after="120"/>
              <w:rPr>
                <w:rFonts w:eastAsiaTheme="minorEastAsia"/>
                <w:color w:val="0070C0"/>
                <w:lang w:eastAsia="zh-CN"/>
              </w:rPr>
            </w:pPr>
            <w:r w:rsidRPr="00F66329">
              <w:t>R4-2305754</w:t>
            </w:r>
          </w:p>
        </w:tc>
        <w:tc>
          <w:tcPr>
            <w:tcW w:w="1275" w:type="dxa"/>
          </w:tcPr>
          <w:p w14:paraId="7588D12E" w14:textId="77777777" w:rsidR="002D7409" w:rsidRDefault="002D7409" w:rsidP="002D7409">
            <w:pPr>
              <w:spacing w:after="120"/>
              <w:rPr>
                <w:rFonts w:eastAsiaTheme="minorEastAsia"/>
                <w:i/>
                <w:color w:val="0070C0"/>
                <w:lang w:val="en-US" w:eastAsia="zh-CN"/>
              </w:rPr>
            </w:pPr>
          </w:p>
        </w:tc>
        <w:tc>
          <w:tcPr>
            <w:tcW w:w="2713" w:type="dxa"/>
          </w:tcPr>
          <w:p w14:paraId="1CCDCD7F" w14:textId="4CB9EA3D" w:rsidR="002D7409" w:rsidRDefault="002D7409" w:rsidP="002D7409">
            <w:pPr>
              <w:spacing w:after="120"/>
              <w:rPr>
                <w:rFonts w:eastAsiaTheme="minorEastAsia"/>
                <w:i/>
                <w:color w:val="0070C0"/>
                <w:lang w:val="en-US" w:eastAsia="zh-CN"/>
              </w:rPr>
            </w:pPr>
            <w:r w:rsidRPr="001374CB">
              <w:t>Discussion on Scheduling and measurement restrictions</w:t>
            </w:r>
          </w:p>
        </w:tc>
        <w:tc>
          <w:tcPr>
            <w:tcW w:w="1183" w:type="dxa"/>
          </w:tcPr>
          <w:p w14:paraId="1E513750" w14:textId="135BF31D" w:rsidR="002D7409" w:rsidRDefault="002D7409" w:rsidP="002D7409">
            <w:pPr>
              <w:spacing w:after="120"/>
              <w:rPr>
                <w:rFonts w:eastAsiaTheme="minorEastAsia"/>
                <w:i/>
                <w:color w:val="0070C0"/>
                <w:lang w:val="en-US" w:eastAsia="zh-CN"/>
              </w:rPr>
            </w:pPr>
            <w:r w:rsidRPr="001374CB">
              <w:t>Ericsson</w:t>
            </w:r>
          </w:p>
        </w:tc>
        <w:tc>
          <w:tcPr>
            <w:tcW w:w="2627" w:type="dxa"/>
          </w:tcPr>
          <w:p w14:paraId="2CC3B80E" w14:textId="085219D5"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B78A934" w14:textId="77777777" w:rsidR="002D7409" w:rsidRDefault="002D7409" w:rsidP="002D7409">
            <w:pPr>
              <w:spacing w:after="120"/>
              <w:rPr>
                <w:rFonts w:eastAsiaTheme="minorEastAsia"/>
                <w:i/>
                <w:color w:val="0070C0"/>
                <w:lang w:val="en-US" w:eastAsia="zh-CN"/>
              </w:rPr>
            </w:pPr>
          </w:p>
        </w:tc>
      </w:tr>
      <w:tr w:rsidR="002D7409" w14:paraId="5C536A73" w14:textId="77777777" w:rsidTr="002D7409">
        <w:tc>
          <w:tcPr>
            <w:tcW w:w="1559" w:type="dxa"/>
          </w:tcPr>
          <w:p w14:paraId="1589B729" w14:textId="783154FF" w:rsidR="002D7409" w:rsidRDefault="002D7409" w:rsidP="002D7409">
            <w:pPr>
              <w:spacing w:after="120"/>
              <w:rPr>
                <w:rFonts w:eastAsiaTheme="minorEastAsia"/>
                <w:color w:val="0070C0"/>
                <w:lang w:eastAsia="zh-CN"/>
              </w:rPr>
            </w:pPr>
            <w:r w:rsidRPr="00F66329">
              <w:t>R4-2305768</w:t>
            </w:r>
          </w:p>
        </w:tc>
        <w:tc>
          <w:tcPr>
            <w:tcW w:w="1275" w:type="dxa"/>
          </w:tcPr>
          <w:p w14:paraId="5F445EFC" w14:textId="77777777" w:rsidR="002D7409" w:rsidRDefault="002D7409" w:rsidP="002D7409">
            <w:pPr>
              <w:spacing w:after="120"/>
              <w:rPr>
                <w:rFonts w:eastAsiaTheme="minorEastAsia"/>
                <w:i/>
                <w:color w:val="0070C0"/>
                <w:lang w:val="en-US" w:eastAsia="zh-CN"/>
              </w:rPr>
            </w:pPr>
          </w:p>
        </w:tc>
        <w:tc>
          <w:tcPr>
            <w:tcW w:w="2713" w:type="dxa"/>
          </w:tcPr>
          <w:p w14:paraId="5CFCC123" w14:textId="498A67EA" w:rsidR="002D7409" w:rsidRDefault="002D7409" w:rsidP="002D7409">
            <w:pPr>
              <w:spacing w:after="120"/>
              <w:rPr>
                <w:rFonts w:eastAsiaTheme="minorEastAsia"/>
                <w:i/>
                <w:color w:val="0070C0"/>
                <w:lang w:val="en-US" w:eastAsia="zh-CN"/>
              </w:rPr>
            </w:pPr>
            <w:r w:rsidRPr="001374CB">
              <w:t>On general aspects</w:t>
            </w:r>
          </w:p>
        </w:tc>
        <w:tc>
          <w:tcPr>
            <w:tcW w:w="1183" w:type="dxa"/>
          </w:tcPr>
          <w:p w14:paraId="678A4284" w14:textId="5DC167AE" w:rsidR="002D7409" w:rsidRDefault="002D7409" w:rsidP="002D7409">
            <w:pPr>
              <w:spacing w:after="120"/>
              <w:rPr>
                <w:rFonts w:eastAsiaTheme="minorEastAsia"/>
                <w:i/>
                <w:color w:val="0070C0"/>
                <w:lang w:val="en-US" w:eastAsia="zh-CN"/>
              </w:rPr>
            </w:pPr>
            <w:r w:rsidRPr="001374CB">
              <w:t>Ericsson</w:t>
            </w:r>
          </w:p>
        </w:tc>
        <w:tc>
          <w:tcPr>
            <w:tcW w:w="2627" w:type="dxa"/>
          </w:tcPr>
          <w:p w14:paraId="3E26A3E3" w14:textId="50B5A697"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B69FE73" w14:textId="77777777" w:rsidR="002D7409" w:rsidRDefault="002D7409" w:rsidP="002D7409">
            <w:pPr>
              <w:spacing w:after="120"/>
              <w:rPr>
                <w:rFonts w:eastAsiaTheme="minorEastAsia"/>
                <w:i/>
                <w:color w:val="0070C0"/>
                <w:lang w:val="en-US" w:eastAsia="zh-CN"/>
              </w:rPr>
            </w:pPr>
          </w:p>
        </w:tc>
      </w:tr>
      <w:tr w:rsidR="002D7409" w14:paraId="4C40F24C" w14:textId="77777777" w:rsidTr="002D7409">
        <w:tc>
          <w:tcPr>
            <w:tcW w:w="1559" w:type="dxa"/>
          </w:tcPr>
          <w:p w14:paraId="0727B48B" w14:textId="1796AA95" w:rsidR="002D7409" w:rsidRDefault="002D7409" w:rsidP="002D7409">
            <w:pPr>
              <w:spacing w:after="120"/>
              <w:rPr>
                <w:rFonts w:eastAsiaTheme="minorEastAsia"/>
                <w:color w:val="0070C0"/>
                <w:lang w:eastAsia="zh-CN"/>
              </w:rPr>
            </w:pPr>
            <w:r w:rsidRPr="00F66329">
              <w:t>R4-2305770</w:t>
            </w:r>
          </w:p>
        </w:tc>
        <w:tc>
          <w:tcPr>
            <w:tcW w:w="1275" w:type="dxa"/>
          </w:tcPr>
          <w:p w14:paraId="1945E827" w14:textId="77777777" w:rsidR="002D7409" w:rsidRDefault="002D7409" w:rsidP="002D7409">
            <w:pPr>
              <w:spacing w:after="120"/>
              <w:rPr>
                <w:rFonts w:eastAsiaTheme="minorEastAsia"/>
                <w:i/>
                <w:color w:val="0070C0"/>
                <w:lang w:val="en-US" w:eastAsia="zh-CN"/>
              </w:rPr>
            </w:pPr>
          </w:p>
        </w:tc>
        <w:tc>
          <w:tcPr>
            <w:tcW w:w="2713" w:type="dxa"/>
          </w:tcPr>
          <w:p w14:paraId="29E7E7BA" w14:textId="5FB358B9" w:rsidR="002D7409" w:rsidRDefault="002D7409" w:rsidP="002D7409">
            <w:pPr>
              <w:spacing w:after="120"/>
              <w:rPr>
                <w:rFonts w:eastAsiaTheme="minorEastAsia"/>
                <w:i/>
                <w:color w:val="0070C0"/>
                <w:lang w:val="en-US" w:eastAsia="zh-CN"/>
              </w:rPr>
            </w:pPr>
            <w:r w:rsidRPr="001374CB">
              <w:t>On RLM and beam management</w:t>
            </w:r>
          </w:p>
        </w:tc>
        <w:tc>
          <w:tcPr>
            <w:tcW w:w="1183" w:type="dxa"/>
          </w:tcPr>
          <w:p w14:paraId="40B18FF4" w14:textId="7E5F9B3A" w:rsidR="002D7409" w:rsidRDefault="002D7409" w:rsidP="002D7409">
            <w:pPr>
              <w:spacing w:after="120"/>
              <w:rPr>
                <w:rFonts w:eastAsiaTheme="minorEastAsia"/>
                <w:i/>
                <w:color w:val="0070C0"/>
                <w:lang w:val="en-US" w:eastAsia="zh-CN"/>
              </w:rPr>
            </w:pPr>
            <w:r w:rsidRPr="001374CB">
              <w:t>Ericsson</w:t>
            </w:r>
          </w:p>
        </w:tc>
        <w:tc>
          <w:tcPr>
            <w:tcW w:w="2627" w:type="dxa"/>
          </w:tcPr>
          <w:p w14:paraId="76EC651F" w14:textId="63C4E11F"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5F03C2A" w14:textId="77777777" w:rsidR="002D7409" w:rsidRDefault="002D7409" w:rsidP="002D7409">
            <w:pPr>
              <w:spacing w:after="120"/>
              <w:rPr>
                <w:rFonts w:eastAsiaTheme="minorEastAsia"/>
                <w:i/>
                <w:color w:val="0070C0"/>
                <w:lang w:val="en-US" w:eastAsia="zh-CN"/>
              </w:rPr>
            </w:pPr>
          </w:p>
        </w:tc>
      </w:tr>
    </w:tbl>
    <w:p w14:paraId="689828EC" w14:textId="77777777" w:rsidR="005E5853" w:rsidRDefault="005E5853">
      <w:pPr>
        <w:rPr>
          <w:lang w:eastAsia="ja-JP"/>
        </w:rPr>
      </w:pPr>
    </w:p>
    <w:p w14:paraId="3066DF6B" w14:textId="77777777" w:rsidR="005E5853" w:rsidRDefault="006269B4">
      <w:pPr>
        <w:rPr>
          <w:rFonts w:eastAsiaTheme="minorEastAsia"/>
          <w:color w:val="0070C0"/>
          <w:lang w:val="en-US" w:eastAsia="zh-CN"/>
        </w:rPr>
      </w:pPr>
      <w:r>
        <w:rPr>
          <w:rFonts w:eastAsiaTheme="minorEastAsia"/>
          <w:color w:val="0070C0"/>
          <w:lang w:val="en-US" w:eastAsia="zh-CN"/>
        </w:rPr>
        <w:t>Notes:</w:t>
      </w:r>
    </w:p>
    <w:p w14:paraId="7595E51C" w14:textId="77777777" w:rsidR="005E5853" w:rsidRDefault="006269B4">
      <w:pPr>
        <w:pStyle w:val="aff7"/>
        <w:numPr>
          <w:ilvl w:val="0"/>
          <w:numId w:val="30"/>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 incl. existing and new tdocs.</w:t>
      </w:r>
    </w:p>
    <w:p w14:paraId="128349D4" w14:textId="77777777" w:rsidR="005E5853" w:rsidRDefault="006269B4">
      <w:pPr>
        <w:pStyle w:val="aff7"/>
        <w:numPr>
          <w:ilvl w:val="0"/>
          <w:numId w:val="30"/>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51B3F7CC" w14:textId="77777777" w:rsidR="005E5853" w:rsidRDefault="006269B4">
      <w:pPr>
        <w:pStyle w:val="aff7"/>
        <w:numPr>
          <w:ilvl w:val="1"/>
          <w:numId w:val="30"/>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00362647" w14:textId="77777777" w:rsidR="005E5853" w:rsidRDefault="006269B4">
      <w:pPr>
        <w:pStyle w:val="aff7"/>
        <w:numPr>
          <w:ilvl w:val="1"/>
          <w:numId w:val="30"/>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38672B1D" w14:textId="77777777" w:rsidR="005E5853" w:rsidRDefault="006269B4">
      <w:pPr>
        <w:pStyle w:val="aff7"/>
        <w:numPr>
          <w:ilvl w:val="0"/>
          <w:numId w:val="30"/>
        </w:numPr>
        <w:ind w:firstLineChars="0"/>
        <w:rPr>
          <w:rFonts w:eastAsiaTheme="minorEastAsia"/>
          <w:color w:val="0070C0"/>
          <w:lang w:val="en-US" w:eastAsia="zh-CN"/>
        </w:rPr>
      </w:pPr>
      <w:r>
        <w:rPr>
          <w:rFonts w:eastAsiaTheme="minorEastAsia"/>
          <w:color w:val="0070C0"/>
          <w:lang w:val="en-US" w:eastAsia="zh-CN"/>
        </w:rPr>
        <w:t>For new LS documents, please include information on To/Cc WGs in the comments column</w:t>
      </w:r>
    </w:p>
    <w:p w14:paraId="68EDCFA6" w14:textId="77777777" w:rsidR="005E5853" w:rsidRDefault="006269B4">
      <w:pPr>
        <w:pStyle w:val="aff7"/>
        <w:numPr>
          <w:ilvl w:val="0"/>
          <w:numId w:val="30"/>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064412E9" w14:textId="77777777" w:rsidR="005E5853" w:rsidRDefault="005E5853">
      <w:pPr>
        <w:rPr>
          <w:rFonts w:eastAsiaTheme="minorEastAsia"/>
          <w:color w:val="0070C0"/>
          <w:lang w:val="en-US" w:eastAsia="zh-CN"/>
        </w:rPr>
      </w:pPr>
    </w:p>
    <w:p w14:paraId="7C9634EE" w14:textId="77777777" w:rsidR="005E5853" w:rsidRDefault="006269B4">
      <w:pPr>
        <w:pStyle w:val="2"/>
      </w:pPr>
      <w:r>
        <w:t xml:space="preserve">2nd </w:t>
      </w:r>
      <w:r>
        <w:rPr>
          <w:rFonts w:hint="eastAsia"/>
        </w:rPr>
        <w:t xml:space="preserve">round </w:t>
      </w:r>
    </w:p>
    <w:p w14:paraId="297988D2" w14:textId="77777777" w:rsidR="005E5853" w:rsidRDefault="005E5853">
      <w:pPr>
        <w:rPr>
          <w:lang w:val="en-US" w:eastAsia="ja-JP"/>
        </w:rPr>
      </w:pPr>
    </w:p>
    <w:tbl>
      <w:tblPr>
        <w:tblStyle w:val="afe"/>
        <w:tblW w:w="11199" w:type="dxa"/>
        <w:tblInd w:w="-714" w:type="dxa"/>
        <w:tblLook w:val="04A0" w:firstRow="1" w:lastRow="0" w:firstColumn="1" w:lastColumn="0" w:noHBand="0" w:noVBand="1"/>
      </w:tblPr>
      <w:tblGrid>
        <w:gridCol w:w="1560"/>
        <w:gridCol w:w="1701"/>
        <w:gridCol w:w="2289"/>
        <w:gridCol w:w="1178"/>
        <w:gridCol w:w="2138"/>
        <w:gridCol w:w="2333"/>
      </w:tblGrid>
      <w:tr w:rsidR="005E5853" w14:paraId="6F40475F" w14:textId="77777777">
        <w:tc>
          <w:tcPr>
            <w:tcW w:w="1560" w:type="dxa"/>
          </w:tcPr>
          <w:p w14:paraId="3682AB98"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Tdoc number</w:t>
            </w:r>
          </w:p>
        </w:tc>
        <w:tc>
          <w:tcPr>
            <w:tcW w:w="1701" w:type="dxa"/>
          </w:tcPr>
          <w:p w14:paraId="4DFDAEC0" w14:textId="77777777" w:rsidR="005E5853" w:rsidRDefault="006269B4">
            <w:pPr>
              <w:spacing w:after="120"/>
              <w:rPr>
                <w:rFonts w:eastAsiaTheme="minorEastAsia"/>
                <w:b/>
                <w:bCs/>
                <w:color w:val="0070C0"/>
                <w:lang w:val="en-US" w:eastAsia="zh-CN"/>
              </w:rPr>
            </w:pPr>
            <w:r>
              <w:rPr>
                <w:rFonts w:eastAsiaTheme="minorEastAsia" w:hint="eastAsia"/>
                <w:b/>
                <w:bCs/>
                <w:color w:val="0070C0"/>
                <w:lang w:val="en-US" w:eastAsia="zh-CN"/>
              </w:rPr>
              <w:t>R</w:t>
            </w:r>
            <w:r>
              <w:rPr>
                <w:rFonts w:eastAsiaTheme="minorEastAsia"/>
                <w:b/>
                <w:bCs/>
                <w:color w:val="0070C0"/>
                <w:lang w:val="en-US" w:eastAsia="zh-CN"/>
              </w:rPr>
              <w:t>evised to</w:t>
            </w:r>
          </w:p>
        </w:tc>
        <w:tc>
          <w:tcPr>
            <w:tcW w:w="2289" w:type="dxa"/>
          </w:tcPr>
          <w:p w14:paraId="1825CF00" w14:textId="77777777" w:rsidR="005E5853" w:rsidRDefault="006269B4">
            <w:pPr>
              <w:spacing w:after="120"/>
              <w:rPr>
                <w:b/>
                <w:bCs/>
                <w:color w:val="0070C0"/>
                <w:lang w:val="en-US" w:eastAsia="zh-CN"/>
              </w:rPr>
            </w:pPr>
            <w:r>
              <w:rPr>
                <w:b/>
                <w:bCs/>
                <w:color w:val="0070C0"/>
                <w:lang w:val="en-US" w:eastAsia="zh-CN"/>
              </w:rPr>
              <w:t>Title</w:t>
            </w:r>
          </w:p>
        </w:tc>
        <w:tc>
          <w:tcPr>
            <w:tcW w:w="1178" w:type="dxa"/>
          </w:tcPr>
          <w:p w14:paraId="7D82DEE8" w14:textId="77777777" w:rsidR="005E5853" w:rsidRDefault="006269B4">
            <w:pPr>
              <w:spacing w:after="120"/>
              <w:rPr>
                <w:b/>
                <w:bCs/>
                <w:color w:val="0070C0"/>
                <w:lang w:val="en-US" w:eastAsia="zh-CN"/>
              </w:rPr>
            </w:pPr>
            <w:r>
              <w:rPr>
                <w:b/>
                <w:bCs/>
                <w:color w:val="0070C0"/>
                <w:lang w:val="en-US" w:eastAsia="zh-CN"/>
              </w:rPr>
              <w:t>Source</w:t>
            </w:r>
          </w:p>
        </w:tc>
        <w:tc>
          <w:tcPr>
            <w:tcW w:w="2138" w:type="dxa"/>
          </w:tcPr>
          <w:p w14:paraId="20AE550E" w14:textId="77777777" w:rsidR="005E5853" w:rsidRDefault="006269B4">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2333" w:type="dxa"/>
          </w:tcPr>
          <w:p w14:paraId="5B01CDC8" w14:textId="77777777" w:rsidR="005E5853" w:rsidRDefault="006269B4">
            <w:pPr>
              <w:spacing w:after="120"/>
              <w:rPr>
                <w:b/>
                <w:bCs/>
                <w:color w:val="0070C0"/>
                <w:lang w:val="en-US" w:eastAsia="zh-CN"/>
              </w:rPr>
            </w:pPr>
            <w:r>
              <w:rPr>
                <w:b/>
                <w:bCs/>
                <w:color w:val="0070C0"/>
                <w:lang w:val="en-US" w:eastAsia="zh-CN"/>
              </w:rPr>
              <w:t>Comments</w:t>
            </w:r>
          </w:p>
        </w:tc>
      </w:tr>
      <w:tr w:rsidR="005E5853" w14:paraId="3DF66750" w14:textId="77777777">
        <w:tc>
          <w:tcPr>
            <w:tcW w:w="1560" w:type="dxa"/>
          </w:tcPr>
          <w:p w14:paraId="0473C893" w14:textId="75CD712C" w:rsidR="005E5853" w:rsidRDefault="00571704">
            <w:pPr>
              <w:spacing w:after="120"/>
              <w:rPr>
                <w:rFonts w:eastAsiaTheme="minorEastAsia"/>
                <w:color w:val="0070C0"/>
                <w:lang w:val="en-US" w:eastAsia="zh-CN"/>
              </w:rPr>
            </w:pPr>
            <w:r w:rsidRPr="00571704">
              <w:rPr>
                <w:rFonts w:eastAsiaTheme="minorEastAsia"/>
                <w:color w:val="0070C0"/>
                <w:lang w:val="en-US" w:eastAsia="zh-CN"/>
              </w:rPr>
              <w:t>R4-2306318</w:t>
            </w:r>
          </w:p>
        </w:tc>
        <w:tc>
          <w:tcPr>
            <w:tcW w:w="1701" w:type="dxa"/>
          </w:tcPr>
          <w:p w14:paraId="68E25876" w14:textId="77777777" w:rsidR="005E5853" w:rsidRDefault="005E5853">
            <w:pPr>
              <w:spacing w:after="120"/>
              <w:rPr>
                <w:rFonts w:eastAsiaTheme="minorEastAsia"/>
                <w:color w:val="0070C0"/>
                <w:lang w:val="en-US" w:eastAsia="zh-CN"/>
              </w:rPr>
            </w:pPr>
          </w:p>
        </w:tc>
        <w:tc>
          <w:tcPr>
            <w:tcW w:w="2289" w:type="dxa"/>
          </w:tcPr>
          <w:p w14:paraId="4E689563" w14:textId="142C7EAA" w:rsidR="005E5853" w:rsidRDefault="00571704">
            <w:pPr>
              <w:spacing w:after="120"/>
              <w:rPr>
                <w:rFonts w:eastAsiaTheme="minorEastAsia"/>
                <w:color w:val="0070C0"/>
                <w:lang w:val="en-US" w:eastAsia="zh-CN"/>
              </w:rPr>
            </w:pPr>
            <w:r w:rsidRPr="002D7409">
              <w:rPr>
                <w:rFonts w:eastAsiaTheme="minorEastAsia"/>
                <w:color w:val="0070C0"/>
                <w:lang w:val="en-US" w:eastAsia="zh-CN"/>
              </w:rPr>
              <w:t>WF on NR FR2 multi-Rx chain DL reception RRM requirements (part 1)</w:t>
            </w:r>
          </w:p>
        </w:tc>
        <w:tc>
          <w:tcPr>
            <w:tcW w:w="1178" w:type="dxa"/>
          </w:tcPr>
          <w:p w14:paraId="1D37CDBC" w14:textId="24A96BB4" w:rsidR="005E5853" w:rsidRDefault="00571704">
            <w:pPr>
              <w:spacing w:after="120"/>
              <w:rPr>
                <w:rFonts w:eastAsiaTheme="minorEastAsia"/>
                <w:color w:val="0070C0"/>
                <w:lang w:val="en-US" w:eastAsia="zh-CN"/>
              </w:rPr>
            </w:pPr>
            <w:r>
              <w:rPr>
                <w:rFonts w:eastAsiaTheme="minorEastAsia" w:hint="eastAsia"/>
                <w:color w:val="0070C0"/>
                <w:lang w:val="en-US" w:eastAsia="zh-CN"/>
              </w:rPr>
              <w:t>v</w:t>
            </w:r>
            <w:r>
              <w:rPr>
                <w:rFonts w:eastAsiaTheme="minorEastAsia"/>
                <w:color w:val="0070C0"/>
                <w:lang w:val="en-US" w:eastAsia="zh-CN"/>
              </w:rPr>
              <w:t>ivo</w:t>
            </w:r>
          </w:p>
        </w:tc>
        <w:tc>
          <w:tcPr>
            <w:tcW w:w="2138" w:type="dxa"/>
          </w:tcPr>
          <w:p w14:paraId="00DC65D0" w14:textId="22E0972C" w:rsidR="005E5853" w:rsidRDefault="00E833D2">
            <w:pPr>
              <w:spacing w:after="120"/>
              <w:rPr>
                <w:rFonts w:eastAsiaTheme="minorEastAsia"/>
                <w:color w:val="0070C0"/>
                <w:lang w:val="en-US" w:eastAsia="zh-CN"/>
              </w:rPr>
            </w:pPr>
            <w:r>
              <w:rPr>
                <w:rFonts w:eastAsiaTheme="minorEastAsia" w:hint="eastAsia"/>
                <w:color w:val="0070C0"/>
                <w:lang w:val="en-US" w:eastAsia="zh-CN"/>
              </w:rPr>
              <w:t>A</w:t>
            </w:r>
            <w:r>
              <w:rPr>
                <w:rFonts w:eastAsiaTheme="minorEastAsia"/>
                <w:color w:val="0070C0"/>
                <w:lang w:val="en-US" w:eastAsia="zh-CN"/>
              </w:rPr>
              <w:t>greeable</w:t>
            </w:r>
          </w:p>
        </w:tc>
        <w:tc>
          <w:tcPr>
            <w:tcW w:w="2333" w:type="dxa"/>
          </w:tcPr>
          <w:p w14:paraId="223A9F1A" w14:textId="77777777" w:rsidR="005E5853" w:rsidRDefault="005E5853">
            <w:pPr>
              <w:spacing w:after="120"/>
              <w:rPr>
                <w:rFonts w:eastAsiaTheme="minorEastAsia"/>
                <w:color w:val="0070C0"/>
                <w:lang w:val="en-US" w:eastAsia="zh-CN"/>
              </w:rPr>
            </w:pPr>
          </w:p>
        </w:tc>
      </w:tr>
    </w:tbl>
    <w:p w14:paraId="495DA97D" w14:textId="77777777" w:rsidR="005E5853" w:rsidRDefault="005E5853">
      <w:pPr>
        <w:rPr>
          <w:rFonts w:eastAsiaTheme="minorEastAsia"/>
          <w:color w:val="0070C0"/>
          <w:lang w:val="en-US" w:eastAsia="zh-CN"/>
        </w:rPr>
      </w:pPr>
    </w:p>
    <w:p w14:paraId="293BEA84" w14:textId="77777777" w:rsidR="005E5853" w:rsidRDefault="006269B4">
      <w:pPr>
        <w:rPr>
          <w:rFonts w:eastAsiaTheme="minorEastAsia"/>
          <w:color w:val="0070C0"/>
          <w:lang w:val="en-US" w:eastAsia="zh-CN"/>
        </w:rPr>
      </w:pPr>
      <w:r>
        <w:rPr>
          <w:rFonts w:eastAsiaTheme="minorEastAsia"/>
          <w:color w:val="0070C0"/>
          <w:lang w:val="en-US" w:eastAsia="zh-CN"/>
        </w:rPr>
        <w:t>Notes:</w:t>
      </w:r>
    </w:p>
    <w:p w14:paraId="7AA09614" w14:textId="77777777" w:rsidR="005E5853" w:rsidRDefault="006269B4">
      <w:pPr>
        <w:pStyle w:val="aff7"/>
        <w:numPr>
          <w:ilvl w:val="0"/>
          <w:numId w:val="31"/>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w:t>
      </w:r>
    </w:p>
    <w:p w14:paraId="7DAA6C15" w14:textId="77777777" w:rsidR="005E5853" w:rsidRDefault="006269B4">
      <w:pPr>
        <w:pStyle w:val="aff7"/>
        <w:numPr>
          <w:ilvl w:val="0"/>
          <w:numId w:val="31"/>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0E015459" w14:textId="77777777" w:rsidR="005E5853" w:rsidRDefault="006269B4">
      <w:pPr>
        <w:pStyle w:val="aff7"/>
        <w:numPr>
          <w:ilvl w:val="1"/>
          <w:numId w:val="31"/>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640D9167" w14:textId="77777777" w:rsidR="005E5853" w:rsidRDefault="006269B4">
      <w:pPr>
        <w:pStyle w:val="aff7"/>
        <w:numPr>
          <w:ilvl w:val="1"/>
          <w:numId w:val="31"/>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779009A9" w14:textId="77777777" w:rsidR="005E5853" w:rsidRDefault="006269B4">
      <w:pPr>
        <w:pStyle w:val="aff7"/>
        <w:numPr>
          <w:ilvl w:val="0"/>
          <w:numId w:val="31"/>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6BCF9227" w14:textId="77777777" w:rsidR="005E5853" w:rsidRDefault="005E5853">
      <w:pPr>
        <w:rPr>
          <w:i/>
          <w:color w:val="0070C0"/>
          <w:lang w:val="en-US" w:eastAsia="zh-CN"/>
        </w:rPr>
      </w:pPr>
    </w:p>
    <w:sectPr w:rsidR="005E5853">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B8BDBF" w14:textId="77777777" w:rsidR="000103D5" w:rsidRDefault="000103D5" w:rsidP="00302C59">
      <w:pPr>
        <w:spacing w:after="0"/>
      </w:pPr>
      <w:r>
        <w:separator/>
      </w:r>
    </w:p>
  </w:endnote>
  <w:endnote w:type="continuationSeparator" w:id="0">
    <w:p w14:paraId="00BB2A66" w14:textId="77777777" w:rsidR="000103D5" w:rsidRDefault="000103D5" w:rsidP="00302C5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w:charset w:val="80"/>
    <w:family w:val="roman"/>
    <w:pitch w:val="variable"/>
    <w:sig w:usb0="800002E7"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ourier">
    <w:altName w:val="Courier New"/>
    <w:panose1 w:val="02070409020205020404"/>
    <w:charset w:val="00"/>
    <w:family w:val="modern"/>
    <w:notTrueType/>
    <w:pitch w:val="fixed"/>
    <w:sig w:usb0="00000003" w:usb1="00000000" w:usb2="00000000" w:usb3="00000000" w:csb0="00000001" w:csb1="00000000"/>
  </w:font>
  <w:font w:name="?? ??">
    <w:altName w:val="MS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New York">
    <w:altName w:val="Times New Roman"/>
    <w:panose1 w:val="02040503060506020304"/>
    <w:charset w:val="00"/>
    <w:family w:val="roman"/>
    <w:pitch w:val="variable"/>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2AF6A8" w14:textId="77777777" w:rsidR="000103D5" w:rsidRDefault="000103D5" w:rsidP="00302C59">
      <w:pPr>
        <w:spacing w:after="0"/>
      </w:pPr>
      <w:r>
        <w:separator/>
      </w:r>
    </w:p>
  </w:footnote>
  <w:footnote w:type="continuationSeparator" w:id="0">
    <w:p w14:paraId="418F43F4" w14:textId="77777777" w:rsidR="000103D5" w:rsidRDefault="000103D5" w:rsidP="00302C5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998302C"/>
    <w:multiLevelType w:val="singleLevel"/>
    <w:tmpl w:val="8998302C"/>
    <w:lvl w:ilvl="0">
      <w:start w:val="1"/>
      <w:numFmt w:val="decimal"/>
      <w:suff w:val="space"/>
      <w:lvlText w:val="%1)"/>
      <w:lvlJc w:val="left"/>
    </w:lvl>
  </w:abstractNum>
  <w:abstractNum w:abstractNumId="1" w15:restartNumberingAfterBreak="0">
    <w:nsid w:val="9DDF87BA"/>
    <w:multiLevelType w:val="singleLevel"/>
    <w:tmpl w:val="9DDF87BA"/>
    <w:lvl w:ilvl="0">
      <w:start w:val="1"/>
      <w:numFmt w:val="bullet"/>
      <w:lvlText w:val=""/>
      <w:lvlJc w:val="left"/>
      <w:pPr>
        <w:ind w:left="420" w:hanging="420"/>
      </w:pPr>
      <w:rPr>
        <w:rFonts w:ascii="Wingdings" w:hAnsi="Wingdings" w:hint="default"/>
      </w:rPr>
    </w:lvl>
  </w:abstractNum>
  <w:abstractNum w:abstractNumId="2" w15:restartNumberingAfterBreak="0">
    <w:nsid w:val="FFFFFF7C"/>
    <w:multiLevelType w:val="singleLevel"/>
    <w:tmpl w:val="FFFFFF7C"/>
    <w:lvl w:ilvl="0">
      <w:start w:val="1"/>
      <w:numFmt w:val="decimal"/>
      <w:pStyle w:val="5"/>
      <w:lvlText w:val="%1."/>
      <w:lvlJc w:val="left"/>
      <w:pPr>
        <w:tabs>
          <w:tab w:val="left" w:pos="2040"/>
        </w:tabs>
        <w:ind w:leftChars="800" w:left="2040" w:hangingChars="200" w:hanging="360"/>
      </w:pPr>
    </w:lvl>
  </w:abstractNum>
  <w:abstractNum w:abstractNumId="3"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C8C08FD"/>
    <w:multiLevelType w:val="multilevel"/>
    <w:tmpl w:val="0C8C08FD"/>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D00775F"/>
    <w:multiLevelType w:val="multilevel"/>
    <w:tmpl w:val="0D00775F"/>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67A0815"/>
    <w:multiLevelType w:val="multilevel"/>
    <w:tmpl w:val="167A081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29159AE"/>
    <w:multiLevelType w:val="multilevel"/>
    <w:tmpl w:val="229159AE"/>
    <w:lvl w:ilvl="0">
      <w:start w:val="9"/>
      <w:numFmt w:val="bullet"/>
      <w:lvlText w:val=""/>
      <w:lvlJc w:val="left"/>
      <w:pPr>
        <w:ind w:left="720" w:hanging="360"/>
      </w:pPr>
      <w:rPr>
        <w:rFonts w:ascii="Symbol" w:eastAsia="宋体"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87843D8"/>
    <w:multiLevelType w:val="multilevel"/>
    <w:tmpl w:val="287843D8"/>
    <w:lvl w:ilvl="0">
      <w:start w:val="302"/>
      <w:numFmt w:val="bullet"/>
      <w:lvlText w:val="-"/>
      <w:lvlJc w:val="left"/>
      <w:pPr>
        <w:ind w:left="420" w:hanging="420"/>
      </w:pPr>
      <w:rPr>
        <w:rFonts w:ascii="Times New Roma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D9D1A5F"/>
    <w:multiLevelType w:val="multilevel"/>
    <w:tmpl w:val="2D9D1A5F"/>
    <w:lvl w:ilvl="0">
      <w:start w:val="1"/>
      <w:numFmt w:val="bullet"/>
      <w:lvlText w:val="-"/>
      <w:lvlJc w:val="left"/>
      <w:pPr>
        <w:ind w:left="704" w:hanging="420"/>
      </w:pPr>
      <w:rPr>
        <w:rFonts w:ascii="Times New Roman" w:eastAsia="Malgun Gothic" w:hAnsi="Times New Roman" w:cs="Times New Roman" w:hint="default"/>
        <w:sz w:val="24"/>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2F213612"/>
    <w:multiLevelType w:val="singleLevel"/>
    <w:tmpl w:val="2F213612"/>
    <w:lvl w:ilvl="0">
      <w:start w:val="1"/>
      <w:numFmt w:val="bullet"/>
      <w:lvlText w:val=""/>
      <w:lvlJc w:val="left"/>
      <w:pPr>
        <w:ind w:left="420" w:hanging="420"/>
      </w:pPr>
      <w:rPr>
        <w:rFonts w:ascii="Wingdings" w:hAnsi="Wingdings" w:hint="default"/>
      </w:rPr>
    </w:lvl>
  </w:abstractNum>
  <w:abstractNum w:abstractNumId="13"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 w15:restartNumberingAfterBreak="0">
    <w:nsid w:val="33DA6C7B"/>
    <w:multiLevelType w:val="multilevel"/>
    <w:tmpl w:val="33DA6C7B"/>
    <w:lvl w:ilvl="0">
      <w:start w:val="2"/>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4D176D2"/>
    <w:multiLevelType w:val="multilevel"/>
    <w:tmpl w:val="34D176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71D0DCD"/>
    <w:multiLevelType w:val="hybridMultilevel"/>
    <w:tmpl w:val="632060CE"/>
    <w:lvl w:ilvl="0" w:tplc="5FACC2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9AA6672"/>
    <w:multiLevelType w:val="multilevel"/>
    <w:tmpl w:val="39AA6672"/>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8" w15:restartNumberingAfterBreak="0">
    <w:nsid w:val="3AD37A3D"/>
    <w:multiLevelType w:val="multilevel"/>
    <w:tmpl w:val="2CF05824"/>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0"/>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9" w15:restartNumberingAfterBreak="0">
    <w:nsid w:val="4404066E"/>
    <w:multiLevelType w:val="multilevel"/>
    <w:tmpl w:val="440406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4DA44281"/>
    <w:multiLevelType w:val="multilevel"/>
    <w:tmpl w:val="4DA44281"/>
    <w:lvl w:ilvl="0">
      <w:start w:val="1"/>
      <w:numFmt w:val="decimal"/>
      <w:pStyle w:val="RAN4Proposal0"/>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828" w:hanging="360"/>
      </w:pPr>
    </w:lvl>
    <w:lvl w:ilvl="2">
      <w:start w:val="1"/>
      <w:numFmt w:val="lowerRoman"/>
      <w:lvlText w:val="%3."/>
      <w:lvlJc w:val="right"/>
      <w:pPr>
        <w:ind w:left="-108" w:hanging="180"/>
      </w:pPr>
    </w:lvl>
    <w:lvl w:ilvl="3">
      <w:start w:val="1"/>
      <w:numFmt w:val="decimal"/>
      <w:lvlText w:val="%4."/>
      <w:lvlJc w:val="left"/>
      <w:pPr>
        <w:ind w:left="612" w:hanging="360"/>
      </w:pPr>
    </w:lvl>
    <w:lvl w:ilvl="4">
      <w:start w:val="1"/>
      <w:numFmt w:val="lowerLetter"/>
      <w:lvlText w:val="%5."/>
      <w:lvlJc w:val="left"/>
      <w:pPr>
        <w:ind w:left="1332" w:hanging="360"/>
      </w:pPr>
    </w:lvl>
    <w:lvl w:ilvl="5">
      <w:start w:val="1"/>
      <w:numFmt w:val="lowerRoman"/>
      <w:lvlText w:val="%6."/>
      <w:lvlJc w:val="right"/>
      <w:pPr>
        <w:ind w:left="2052" w:hanging="180"/>
      </w:pPr>
    </w:lvl>
    <w:lvl w:ilvl="6">
      <w:start w:val="1"/>
      <w:numFmt w:val="decimal"/>
      <w:lvlText w:val="%7."/>
      <w:lvlJc w:val="left"/>
      <w:pPr>
        <w:ind w:left="2772" w:hanging="360"/>
      </w:pPr>
    </w:lvl>
    <w:lvl w:ilvl="7">
      <w:start w:val="1"/>
      <w:numFmt w:val="lowerLetter"/>
      <w:lvlText w:val="%8."/>
      <w:lvlJc w:val="left"/>
      <w:pPr>
        <w:ind w:left="3492" w:hanging="360"/>
      </w:pPr>
    </w:lvl>
    <w:lvl w:ilvl="8">
      <w:start w:val="1"/>
      <w:numFmt w:val="lowerRoman"/>
      <w:lvlText w:val="%9."/>
      <w:lvlJc w:val="right"/>
      <w:pPr>
        <w:ind w:left="4212" w:hanging="180"/>
      </w:pPr>
    </w:lvl>
  </w:abstractNum>
  <w:abstractNum w:abstractNumId="23" w15:restartNumberingAfterBreak="0">
    <w:nsid w:val="510E43E7"/>
    <w:multiLevelType w:val="multilevel"/>
    <w:tmpl w:val="510E43E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2705335"/>
    <w:multiLevelType w:val="multilevel"/>
    <w:tmpl w:val="52705335"/>
    <w:lvl w:ilvl="0">
      <w:start w:val="1"/>
      <w:numFmt w:val="bullet"/>
      <w:lvlText w:val=""/>
      <w:lvlJc w:val="left"/>
      <w:pPr>
        <w:ind w:left="378" w:hanging="360"/>
      </w:pPr>
      <w:rPr>
        <w:rFonts w:ascii="Symbol" w:hAnsi="Symbol" w:hint="default"/>
      </w:rPr>
    </w:lvl>
    <w:lvl w:ilvl="1">
      <w:start w:val="1"/>
      <w:numFmt w:val="bullet"/>
      <w:lvlText w:val="o"/>
      <w:lvlJc w:val="left"/>
      <w:pPr>
        <w:ind w:left="1098" w:hanging="360"/>
      </w:pPr>
      <w:rPr>
        <w:rFonts w:ascii="Courier New" w:hAnsi="Courier New" w:cs="Courier New" w:hint="default"/>
      </w:rPr>
    </w:lvl>
    <w:lvl w:ilvl="2">
      <w:start w:val="1"/>
      <w:numFmt w:val="bullet"/>
      <w:lvlText w:val=""/>
      <w:lvlJc w:val="left"/>
      <w:pPr>
        <w:ind w:left="1818" w:hanging="360"/>
      </w:pPr>
      <w:rPr>
        <w:rFonts w:ascii="Wingdings" w:hAnsi="Wingdings" w:hint="default"/>
      </w:rPr>
    </w:lvl>
    <w:lvl w:ilvl="3">
      <w:start w:val="1"/>
      <w:numFmt w:val="bullet"/>
      <w:lvlText w:val=""/>
      <w:lvlJc w:val="left"/>
      <w:pPr>
        <w:ind w:left="2538" w:hanging="360"/>
      </w:pPr>
      <w:rPr>
        <w:rFonts w:ascii="Symbol" w:hAnsi="Symbol" w:hint="default"/>
      </w:rPr>
    </w:lvl>
    <w:lvl w:ilvl="4">
      <w:start w:val="1"/>
      <w:numFmt w:val="bullet"/>
      <w:lvlText w:val="o"/>
      <w:lvlJc w:val="left"/>
      <w:pPr>
        <w:ind w:left="3258" w:hanging="360"/>
      </w:pPr>
      <w:rPr>
        <w:rFonts w:ascii="Courier New" w:hAnsi="Courier New" w:cs="Courier New" w:hint="default"/>
      </w:rPr>
    </w:lvl>
    <w:lvl w:ilvl="5">
      <w:start w:val="1"/>
      <w:numFmt w:val="bullet"/>
      <w:lvlText w:val=""/>
      <w:lvlJc w:val="left"/>
      <w:pPr>
        <w:ind w:left="3978" w:hanging="360"/>
      </w:pPr>
      <w:rPr>
        <w:rFonts w:ascii="Wingdings" w:hAnsi="Wingdings" w:hint="default"/>
      </w:rPr>
    </w:lvl>
    <w:lvl w:ilvl="6">
      <w:start w:val="1"/>
      <w:numFmt w:val="bullet"/>
      <w:lvlText w:val=""/>
      <w:lvlJc w:val="left"/>
      <w:pPr>
        <w:ind w:left="4698" w:hanging="360"/>
      </w:pPr>
      <w:rPr>
        <w:rFonts w:ascii="Symbol" w:hAnsi="Symbol" w:hint="default"/>
      </w:rPr>
    </w:lvl>
    <w:lvl w:ilvl="7">
      <w:start w:val="1"/>
      <w:numFmt w:val="bullet"/>
      <w:lvlText w:val="o"/>
      <w:lvlJc w:val="left"/>
      <w:pPr>
        <w:ind w:left="5418" w:hanging="360"/>
      </w:pPr>
      <w:rPr>
        <w:rFonts w:ascii="Courier New" w:hAnsi="Courier New" w:cs="Courier New" w:hint="default"/>
      </w:rPr>
    </w:lvl>
    <w:lvl w:ilvl="8">
      <w:start w:val="1"/>
      <w:numFmt w:val="bullet"/>
      <w:lvlText w:val=""/>
      <w:lvlJc w:val="left"/>
      <w:pPr>
        <w:ind w:left="6138" w:hanging="360"/>
      </w:pPr>
      <w:rPr>
        <w:rFonts w:ascii="Wingdings" w:hAnsi="Wingdings" w:hint="default"/>
      </w:rPr>
    </w:lvl>
  </w:abstractNum>
  <w:abstractNum w:abstractNumId="25" w15:restartNumberingAfterBreak="0">
    <w:nsid w:val="55487B53"/>
    <w:multiLevelType w:val="multilevel"/>
    <w:tmpl w:val="55487B53"/>
    <w:lvl w:ilvl="0">
      <w:start w:val="1"/>
      <w:numFmt w:val="decimal"/>
      <w:lvlText w:val="%1"/>
      <w:lvlJc w:val="left"/>
      <w:pPr>
        <w:tabs>
          <w:tab w:val="left" w:pos="425"/>
        </w:tabs>
        <w:ind w:left="425" w:hanging="425"/>
      </w:pPr>
      <w:rPr>
        <w:rFonts w:hint="eastAsia"/>
        <w:color w:val="auto"/>
      </w:rPr>
    </w:lvl>
    <w:lvl w:ilvl="1">
      <w:start w:val="1"/>
      <w:numFmt w:val="decimal"/>
      <w:lvlText w:val="%1.%2"/>
      <w:lvlJc w:val="left"/>
      <w:pPr>
        <w:tabs>
          <w:tab w:val="left" w:pos="992"/>
        </w:tabs>
        <w:ind w:left="992" w:hanging="567"/>
      </w:pPr>
      <w:rPr>
        <w:rFonts w:hint="eastAsia"/>
        <w:b w:val="0"/>
        <w:bCs w:val="0"/>
        <w:strike w:val="0"/>
      </w:rPr>
    </w:lvl>
    <w:lvl w:ilvl="2">
      <w:start w:val="1"/>
      <w:numFmt w:val="decimal"/>
      <w:lvlText w:val="%1.%2.%3"/>
      <w:lvlJc w:val="left"/>
      <w:pPr>
        <w:tabs>
          <w:tab w:val="left" w:pos="1737"/>
        </w:tabs>
        <w:ind w:left="1737" w:hanging="567"/>
      </w:pPr>
      <w:rPr>
        <w:rFonts w:hint="eastAsia"/>
        <w:color w:val="auto"/>
        <w:lang w:val="en-US"/>
      </w:rPr>
    </w:lvl>
    <w:lvl w:ilvl="3">
      <w:start w:val="1"/>
      <w:numFmt w:val="decimal"/>
      <w:lvlText w:val="%1.%2.%3.%4"/>
      <w:lvlJc w:val="left"/>
      <w:pPr>
        <w:tabs>
          <w:tab w:val="left" w:pos="1842"/>
        </w:tabs>
        <w:ind w:left="1985" w:hanging="851"/>
      </w:pPr>
      <w:rPr>
        <w:rFonts w:hint="eastAsia"/>
      </w:rPr>
    </w:lvl>
    <w:lvl w:ilvl="4">
      <w:start w:val="1"/>
      <w:numFmt w:val="decimal"/>
      <w:lvlText w:val="%1.%2.%3.%4.%5"/>
      <w:lvlJc w:val="left"/>
      <w:pPr>
        <w:tabs>
          <w:tab w:val="left" w:pos="3402"/>
        </w:tabs>
        <w:ind w:left="3402"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7" w15:restartNumberingAfterBreak="0">
    <w:nsid w:val="5AE25A80"/>
    <w:multiLevelType w:val="multilevel"/>
    <w:tmpl w:val="5AE25A8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8" w15:restartNumberingAfterBreak="0">
    <w:nsid w:val="659A1CAA"/>
    <w:multiLevelType w:val="multilevel"/>
    <w:tmpl w:val="659A1C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5D15C51"/>
    <w:multiLevelType w:val="multilevel"/>
    <w:tmpl w:val="65D15C51"/>
    <w:lvl w:ilvl="0">
      <w:start w:val="1"/>
      <w:numFmt w:val="bullet"/>
      <w:lvlText w:val=""/>
      <w:lvlJc w:val="left"/>
      <w:pPr>
        <w:ind w:left="928" w:hanging="360"/>
      </w:pPr>
      <w:rPr>
        <w:rFonts w:ascii="Symbol" w:hAnsi="Symbol" w:hint="default"/>
      </w:rPr>
    </w:lvl>
    <w:lvl w:ilvl="1">
      <w:start w:val="1"/>
      <w:numFmt w:val="bullet"/>
      <w:lvlText w:val=""/>
      <w:lvlJc w:val="left"/>
      <w:pPr>
        <w:ind w:left="1648" w:hanging="360"/>
      </w:pPr>
      <w:rPr>
        <w:rFonts w:ascii="Wingdings" w:hAnsi="Wingdings"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30" w15:restartNumberingAfterBreak="0">
    <w:nsid w:val="665C217B"/>
    <w:multiLevelType w:val="multilevel"/>
    <w:tmpl w:val="665C217B"/>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7267C66"/>
    <w:multiLevelType w:val="hybridMultilevel"/>
    <w:tmpl w:val="35EAC0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7FC0B3D"/>
    <w:multiLevelType w:val="multilevel"/>
    <w:tmpl w:val="67FC0B3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85A11FD"/>
    <w:multiLevelType w:val="multilevel"/>
    <w:tmpl w:val="685A11FD"/>
    <w:lvl w:ilvl="0">
      <w:start w:val="2"/>
      <w:numFmt w:val="bullet"/>
      <w:lvlText w:val="-"/>
      <w:lvlJc w:val="left"/>
      <w:pPr>
        <w:ind w:left="720" w:hanging="360"/>
      </w:pPr>
      <w:rPr>
        <w:rFonts w:ascii="Calibri" w:eastAsia="宋体"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9604D67"/>
    <w:multiLevelType w:val="multilevel"/>
    <w:tmpl w:val="69604D67"/>
    <w:lvl w:ilvl="0">
      <w:start w:val="1"/>
      <w:numFmt w:val="bullet"/>
      <w:lvlText w:val=""/>
      <w:lvlJc w:val="left"/>
      <w:pPr>
        <w:ind w:left="764" w:hanging="480"/>
      </w:pPr>
      <w:rPr>
        <w:rFonts w:ascii="Wingdings" w:hAnsi="Wingdings" w:hint="default"/>
      </w:rPr>
    </w:lvl>
    <w:lvl w:ilvl="1">
      <w:start w:val="1"/>
      <w:numFmt w:val="bullet"/>
      <w:lvlText w:val=""/>
      <w:lvlJc w:val="left"/>
      <w:pPr>
        <w:ind w:left="1244" w:hanging="480"/>
      </w:pPr>
      <w:rPr>
        <w:rFonts w:ascii="Wingdings" w:hAnsi="Wingdings" w:hint="default"/>
      </w:rPr>
    </w:lvl>
    <w:lvl w:ilvl="2">
      <w:start w:val="1"/>
      <w:numFmt w:val="bullet"/>
      <w:lvlText w:val=""/>
      <w:lvlJc w:val="left"/>
      <w:pPr>
        <w:ind w:left="1724" w:hanging="480"/>
      </w:pPr>
      <w:rPr>
        <w:rFonts w:ascii="Wingdings" w:hAnsi="Wingdings" w:hint="default"/>
      </w:rPr>
    </w:lvl>
    <w:lvl w:ilvl="3">
      <w:start w:val="1"/>
      <w:numFmt w:val="bullet"/>
      <w:lvlText w:val=""/>
      <w:lvlJc w:val="left"/>
      <w:pPr>
        <w:ind w:left="2204" w:hanging="480"/>
      </w:pPr>
      <w:rPr>
        <w:rFonts w:ascii="Wingdings" w:hAnsi="Wingdings" w:hint="default"/>
      </w:rPr>
    </w:lvl>
    <w:lvl w:ilvl="4">
      <w:start w:val="1"/>
      <w:numFmt w:val="bullet"/>
      <w:lvlText w:val=""/>
      <w:lvlJc w:val="left"/>
      <w:pPr>
        <w:ind w:left="2684" w:hanging="480"/>
      </w:pPr>
      <w:rPr>
        <w:rFonts w:ascii="Wingdings" w:hAnsi="Wingdings" w:hint="default"/>
      </w:rPr>
    </w:lvl>
    <w:lvl w:ilvl="5">
      <w:start w:val="1"/>
      <w:numFmt w:val="bullet"/>
      <w:lvlText w:val=""/>
      <w:lvlJc w:val="left"/>
      <w:pPr>
        <w:ind w:left="3164" w:hanging="480"/>
      </w:pPr>
      <w:rPr>
        <w:rFonts w:ascii="Wingdings" w:hAnsi="Wingdings" w:hint="default"/>
      </w:rPr>
    </w:lvl>
    <w:lvl w:ilvl="6">
      <w:start w:val="1"/>
      <w:numFmt w:val="bullet"/>
      <w:lvlText w:val=""/>
      <w:lvlJc w:val="left"/>
      <w:pPr>
        <w:ind w:left="3644" w:hanging="480"/>
      </w:pPr>
      <w:rPr>
        <w:rFonts w:ascii="Wingdings" w:hAnsi="Wingdings" w:hint="default"/>
      </w:rPr>
    </w:lvl>
    <w:lvl w:ilvl="7">
      <w:start w:val="1"/>
      <w:numFmt w:val="bullet"/>
      <w:lvlText w:val=""/>
      <w:lvlJc w:val="left"/>
      <w:pPr>
        <w:ind w:left="4124" w:hanging="480"/>
      </w:pPr>
      <w:rPr>
        <w:rFonts w:ascii="Wingdings" w:hAnsi="Wingdings" w:hint="default"/>
      </w:rPr>
    </w:lvl>
    <w:lvl w:ilvl="8">
      <w:start w:val="1"/>
      <w:numFmt w:val="bullet"/>
      <w:lvlText w:val=""/>
      <w:lvlJc w:val="left"/>
      <w:pPr>
        <w:ind w:left="4604" w:hanging="480"/>
      </w:pPr>
      <w:rPr>
        <w:rFonts w:ascii="Wingdings" w:hAnsi="Wingdings" w:hint="default"/>
      </w:rPr>
    </w:lvl>
  </w:abstractNum>
  <w:abstractNum w:abstractNumId="35" w15:restartNumberingAfterBreak="0">
    <w:nsid w:val="6B20097E"/>
    <w:multiLevelType w:val="multilevel"/>
    <w:tmpl w:val="6B20097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6B7237D6"/>
    <w:multiLevelType w:val="multilevel"/>
    <w:tmpl w:val="6B7237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1.%2"/>
      <w:lvlJc w:val="left"/>
      <w:pPr>
        <w:tabs>
          <w:tab w:val="left" w:pos="576"/>
        </w:tabs>
        <w:ind w:left="576" w:hanging="576"/>
      </w:pPr>
      <w:rPr>
        <w:rFonts w:hint="default"/>
        <w:color w:val="000000"/>
        <w:u w:val="none"/>
      </w:rPr>
    </w:lvl>
    <w:lvl w:ilvl="2">
      <w:start w:val="1"/>
      <w:numFmt w:val="decimal"/>
      <w:lvlText w:val="%1.%2.%3"/>
      <w:lvlJc w:val="left"/>
      <w:pPr>
        <w:tabs>
          <w:tab w:val="left" w:pos="1146"/>
        </w:tabs>
        <w:ind w:left="1146"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8" w15:restartNumberingAfterBreak="0">
    <w:nsid w:val="7B8D1DC7"/>
    <w:multiLevelType w:val="multilevel"/>
    <w:tmpl w:val="7B8D1DC7"/>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223834691">
    <w:abstractNumId w:val="18"/>
  </w:num>
  <w:num w:numId="2" w16cid:durableId="952594296">
    <w:abstractNumId w:val="21"/>
  </w:num>
  <w:num w:numId="3" w16cid:durableId="1405756230">
    <w:abstractNumId w:val="25"/>
  </w:num>
  <w:num w:numId="4" w16cid:durableId="856500453">
    <w:abstractNumId w:val="13"/>
  </w:num>
  <w:num w:numId="5" w16cid:durableId="274100508">
    <w:abstractNumId w:val="15"/>
  </w:num>
  <w:num w:numId="6" w16cid:durableId="1464737621">
    <w:abstractNumId w:val="1"/>
  </w:num>
  <w:num w:numId="7" w16cid:durableId="1759595512">
    <w:abstractNumId w:val="0"/>
  </w:num>
  <w:num w:numId="8" w16cid:durableId="100732702">
    <w:abstractNumId w:val="12"/>
  </w:num>
  <w:num w:numId="9" w16cid:durableId="504907848">
    <w:abstractNumId w:val="38"/>
  </w:num>
  <w:num w:numId="10" w16cid:durableId="395903560">
    <w:abstractNumId w:val="35"/>
  </w:num>
  <w:num w:numId="11" w16cid:durableId="1313287320">
    <w:abstractNumId w:val="17"/>
  </w:num>
  <w:num w:numId="12" w16cid:durableId="392630695">
    <w:abstractNumId w:val="10"/>
  </w:num>
  <w:num w:numId="13" w16cid:durableId="489713503">
    <w:abstractNumId w:val="26"/>
  </w:num>
  <w:num w:numId="14" w16cid:durableId="451828924">
    <w:abstractNumId w:val="32"/>
  </w:num>
  <w:num w:numId="15" w16cid:durableId="767699959">
    <w:abstractNumId w:val="23"/>
  </w:num>
  <w:num w:numId="16" w16cid:durableId="985666974">
    <w:abstractNumId w:val="28"/>
  </w:num>
  <w:num w:numId="17" w16cid:durableId="1147018697">
    <w:abstractNumId w:val="14"/>
  </w:num>
  <w:num w:numId="18" w16cid:durableId="1340304072">
    <w:abstractNumId w:val="9"/>
  </w:num>
  <w:num w:numId="19" w16cid:durableId="1277837097">
    <w:abstractNumId w:val="24"/>
  </w:num>
  <w:num w:numId="20" w16cid:durableId="653753902">
    <w:abstractNumId w:val="29"/>
  </w:num>
  <w:num w:numId="21" w16cid:durableId="1150905457">
    <w:abstractNumId w:val="6"/>
  </w:num>
  <w:num w:numId="22" w16cid:durableId="325745066">
    <w:abstractNumId w:val="33"/>
  </w:num>
  <w:num w:numId="23" w16cid:durableId="1484084541">
    <w:abstractNumId w:val="36"/>
  </w:num>
  <w:num w:numId="24" w16cid:durableId="858393354">
    <w:abstractNumId w:val="11"/>
  </w:num>
  <w:num w:numId="25" w16cid:durableId="1633365498">
    <w:abstractNumId w:val="34"/>
  </w:num>
  <w:num w:numId="26" w16cid:durableId="1057433302">
    <w:abstractNumId w:val="27"/>
  </w:num>
  <w:num w:numId="27" w16cid:durableId="1918130184">
    <w:abstractNumId w:val="5"/>
  </w:num>
  <w:num w:numId="28" w16cid:durableId="1420370688">
    <w:abstractNumId w:val="4"/>
  </w:num>
  <w:num w:numId="29" w16cid:durableId="1370372864">
    <w:abstractNumId w:val="19"/>
  </w:num>
  <w:num w:numId="30" w16cid:durableId="1220288944">
    <w:abstractNumId w:val="7"/>
  </w:num>
  <w:num w:numId="31" w16cid:durableId="1118909140">
    <w:abstractNumId w:val="3"/>
  </w:num>
  <w:num w:numId="32" w16cid:durableId="304746995">
    <w:abstractNumId w:val="18"/>
    <w:lvlOverride w:ilvl="0">
      <w:startOverride w:val="1"/>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34069667">
    <w:abstractNumId w:val="8"/>
  </w:num>
  <w:num w:numId="34" w16cid:durableId="1827621753">
    <w:abstractNumId w:val="31"/>
  </w:num>
  <w:num w:numId="35" w16cid:durableId="264970984">
    <w:abstractNumId w:val="18"/>
  </w:num>
  <w:num w:numId="36" w16cid:durableId="565117255">
    <w:abstractNumId w:val="18"/>
  </w:num>
  <w:num w:numId="37" w16cid:durableId="421873085">
    <w:abstractNumId w:val="18"/>
  </w:num>
  <w:num w:numId="38" w16cid:durableId="1157451659">
    <w:abstractNumId w:val="18"/>
  </w:num>
  <w:num w:numId="39" w16cid:durableId="480660820">
    <w:abstractNumId w:val="18"/>
  </w:num>
  <w:num w:numId="40" w16cid:durableId="784809281">
    <w:abstractNumId w:val="2"/>
  </w:num>
  <w:num w:numId="41" w16cid:durableId="336929210">
    <w:abstractNumId w:val="30"/>
  </w:num>
  <w:num w:numId="42" w16cid:durableId="93061916">
    <w:abstractNumId w:val="20"/>
  </w:num>
  <w:num w:numId="43" w16cid:durableId="1710915387">
    <w:abstractNumId w:val="22"/>
  </w:num>
  <w:num w:numId="44" w16cid:durableId="1358114839">
    <w:abstractNumId w:val="37"/>
  </w:num>
  <w:num w:numId="45" w16cid:durableId="331296121">
    <w:abstractNumId w:val="16"/>
  </w:num>
  <w:num w:numId="46" w16cid:durableId="1332021759">
    <w:abstractNumId w:val="18"/>
  </w:num>
  <w:num w:numId="47" w16cid:durableId="710347315">
    <w:abstractNumId w:val="18"/>
  </w:num>
  <w:num w:numId="48" w16cid:durableId="583301993">
    <w:abstractNumId w:val="18"/>
  </w:num>
  <w:num w:numId="49" w16cid:durableId="391778713">
    <w:abstractNumId w:val="18"/>
  </w:num>
  <w:num w:numId="50" w16cid:durableId="1756130567">
    <w:abstractNumId w:val="18"/>
  </w:num>
  <w:num w:numId="51" w16cid:durableId="168761932">
    <w:abstractNumId w:val="18"/>
  </w:num>
  <w:num w:numId="52" w16cid:durableId="1905096951">
    <w:abstractNumId w:val="18"/>
  </w:num>
  <w:num w:numId="53" w16cid:durableId="104154095">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TK - Ato Yu">
    <w15:presenceInfo w15:providerId="None" w15:userId="MTK - Ato Yu"/>
  </w15:person>
  <w15:person w15:author="LGE">
    <w15:presenceInfo w15:providerId="None" w15:userId="LGE"/>
  </w15:person>
  <w15:person w15:author="Li, Hua">
    <w15:presenceInfo w15:providerId="AD" w15:userId="S::hua.li@intel.com::50737c8c-40ab-42ae-a74d-2b21798c4a7a"/>
  </w15:person>
  <w15:person w15:author="Qualcomm-CH">
    <w15:presenceInfo w15:providerId="None" w15:userId="Qualcomm-CH"/>
  </w15:person>
  <w15:person w15:author="Rafael Paiva (Nokia)">
    <w15:presenceInfo w15:providerId="AD" w15:userId="S::rafael.paiva@nokia.com::f2244b69-757d-4dea-abbd-cd8eb512804e"/>
  </w15:person>
  <w15:person w15:author="Chenchen from ZTE">
    <w15:presenceInfo w15:providerId="None" w15:userId="Chenchen from ZTE"/>
  </w15:person>
  <w15:person w15:author="samsung">
    <w15:presenceInfo w15:providerId="None" w15:userId="samsung"/>
  </w15:person>
  <w15:person w15:author="Rui1 Zhou 周锐">
    <w15:presenceInfo w15:providerId="None" w15:userId="Rui1 Zhou 周锐"/>
  </w15:person>
  <w15:person w15:author="vivo">
    <w15:presenceInfo w15:providerId="None" w15:userId="vivo"/>
  </w15:person>
  <w15:person w15:author="Hidekazu Shimodaira (下平 英和)">
    <w15:presenceInfo w15:providerId="AD" w15:userId="S::hidekazu.shimodaira.sa@nttdocomo.com::3fd672c4-e007-4f9d-83e4-2ad823b5666b"/>
  </w15:person>
  <w15:person w15:author="Jingjing Chen">
    <w15:presenceInfo w15:providerId="None" w15:userId="Jingjing Chen"/>
  </w15:person>
  <w15:person w15:author="Huawei">
    <w15:presenceInfo w15:providerId="None" w15:userId="Huawei"/>
  </w15:person>
  <w15:person w15:author="Iana Siomina">
    <w15:presenceInfo w15:providerId="AD" w15:userId="S::iana.siomina@ericsson.com::b96395c4-5ca1-4aa3-902a-705de9959e47"/>
  </w15:person>
  <w15:person w15:author="Ericsson- Venkat">
    <w15:presenceInfo w15:providerId="None" w15:userId="Ericsson- Venkat"/>
  </w15:person>
  <w15:person w15:author="OPPO-Roy">
    <w15:presenceInfo w15:providerId="None" w15:userId="OPPO-Roy"/>
  </w15:person>
  <w15:person w15:author="Steven Chen">
    <w15:presenceInfo w15:providerId="AD" w15:userId="S::xiang_chen4@apple.com::10ea9683-ed83-481e-a5e6-8d5c3a796c5e"/>
  </w15:person>
  <w15:person w15:author="Qian Yang">
    <w15:presenceInfo w15:providerId="None" w15:userId="Qian Yang"/>
  </w15:person>
  <w15:person w15:author="Dan Liu/Advanced Solution Research Lab /SRC-Beijing/Engineer/Samsung Electronics">
    <w15:presenceInfo w15:providerId="AD" w15:userId="S-1-5-21-1569490900-2152479555-3239727262-61998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648"/>
    <w:rsid w:val="0000146B"/>
    <w:rsid w:val="00001A28"/>
    <w:rsid w:val="00001AA4"/>
    <w:rsid w:val="00001BEE"/>
    <w:rsid w:val="0000223C"/>
    <w:rsid w:val="00003D59"/>
    <w:rsid w:val="00004165"/>
    <w:rsid w:val="000044AE"/>
    <w:rsid w:val="0000573E"/>
    <w:rsid w:val="00006574"/>
    <w:rsid w:val="00007485"/>
    <w:rsid w:val="000075B2"/>
    <w:rsid w:val="000103D5"/>
    <w:rsid w:val="000112E3"/>
    <w:rsid w:val="00012711"/>
    <w:rsid w:val="00013524"/>
    <w:rsid w:val="00013E5B"/>
    <w:rsid w:val="00014FEF"/>
    <w:rsid w:val="00016630"/>
    <w:rsid w:val="00016A7B"/>
    <w:rsid w:val="00020C56"/>
    <w:rsid w:val="00021F1D"/>
    <w:rsid w:val="000253EF"/>
    <w:rsid w:val="00025528"/>
    <w:rsid w:val="00026ACC"/>
    <w:rsid w:val="00027535"/>
    <w:rsid w:val="0003171D"/>
    <w:rsid w:val="00031BB2"/>
    <w:rsid w:val="00031C1D"/>
    <w:rsid w:val="0003259A"/>
    <w:rsid w:val="00033516"/>
    <w:rsid w:val="000337A3"/>
    <w:rsid w:val="0003399B"/>
    <w:rsid w:val="000344B8"/>
    <w:rsid w:val="00035C50"/>
    <w:rsid w:val="00036292"/>
    <w:rsid w:val="00036627"/>
    <w:rsid w:val="0004075F"/>
    <w:rsid w:val="000414ED"/>
    <w:rsid w:val="00041D5F"/>
    <w:rsid w:val="000433B3"/>
    <w:rsid w:val="000443BA"/>
    <w:rsid w:val="000457A1"/>
    <w:rsid w:val="0004662F"/>
    <w:rsid w:val="00046DF4"/>
    <w:rsid w:val="00046FBF"/>
    <w:rsid w:val="00050001"/>
    <w:rsid w:val="00050F18"/>
    <w:rsid w:val="0005195D"/>
    <w:rsid w:val="00051F28"/>
    <w:rsid w:val="00052041"/>
    <w:rsid w:val="0005326A"/>
    <w:rsid w:val="00053293"/>
    <w:rsid w:val="00054266"/>
    <w:rsid w:val="00055382"/>
    <w:rsid w:val="00056465"/>
    <w:rsid w:val="00056E70"/>
    <w:rsid w:val="00057FED"/>
    <w:rsid w:val="000606B9"/>
    <w:rsid w:val="00060771"/>
    <w:rsid w:val="00061676"/>
    <w:rsid w:val="0006266D"/>
    <w:rsid w:val="00063AC6"/>
    <w:rsid w:val="00063AD6"/>
    <w:rsid w:val="000642A6"/>
    <w:rsid w:val="00065395"/>
    <w:rsid w:val="0006547F"/>
    <w:rsid w:val="00065506"/>
    <w:rsid w:val="00066A2A"/>
    <w:rsid w:val="0007033E"/>
    <w:rsid w:val="000708A6"/>
    <w:rsid w:val="00070AB8"/>
    <w:rsid w:val="00070E4E"/>
    <w:rsid w:val="00071063"/>
    <w:rsid w:val="000715D7"/>
    <w:rsid w:val="00071AC1"/>
    <w:rsid w:val="0007253D"/>
    <w:rsid w:val="00072724"/>
    <w:rsid w:val="00072B57"/>
    <w:rsid w:val="00073608"/>
    <w:rsid w:val="0007382E"/>
    <w:rsid w:val="0007389F"/>
    <w:rsid w:val="00073C20"/>
    <w:rsid w:val="00073EEC"/>
    <w:rsid w:val="00075AA7"/>
    <w:rsid w:val="00076515"/>
    <w:rsid w:val="000766E1"/>
    <w:rsid w:val="00077F17"/>
    <w:rsid w:val="00077FF6"/>
    <w:rsid w:val="0008073A"/>
    <w:rsid w:val="00080D82"/>
    <w:rsid w:val="00081692"/>
    <w:rsid w:val="00082C46"/>
    <w:rsid w:val="000841F5"/>
    <w:rsid w:val="0008497C"/>
    <w:rsid w:val="00085A0E"/>
    <w:rsid w:val="00087548"/>
    <w:rsid w:val="0009091A"/>
    <w:rsid w:val="00091A2D"/>
    <w:rsid w:val="00092A1F"/>
    <w:rsid w:val="00092C1E"/>
    <w:rsid w:val="00093E7E"/>
    <w:rsid w:val="00095382"/>
    <w:rsid w:val="00095BE4"/>
    <w:rsid w:val="0009621F"/>
    <w:rsid w:val="00096B27"/>
    <w:rsid w:val="00096F5B"/>
    <w:rsid w:val="000A05EF"/>
    <w:rsid w:val="000A1830"/>
    <w:rsid w:val="000A4121"/>
    <w:rsid w:val="000A4AA3"/>
    <w:rsid w:val="000A512E"/>
    <w:rsid w:val="000A550E"/>
    <w:rsid w:val="000A6A10"/>
    <w:rsid w:val="000B0464"/>
    <w:rsid w:val="000B0499"/>
    <w:rsid w:val="000B0960"/>
    <w:rsid w:val="000B0C31"/>
    <w:rsid w:val="000B1A55"/>
    <w:rsid w:val="000B1E16"/>
    <w:rsid w:val="000B20BB"/>
    <w:rsid w:val="000B238A"/>
    <w:rsid w:val="000B28E5"/>
    <w:rsid w:val="000B2CFF"/>
    <w:rsid w:val="000B2EF6"/>
    <w:rsid w:val="000B2FA6"/>
    <w:rsid w:val="000B379E"/>
    <w:rsid w:val="000B3820"/>
    <w:rsid w:val="000B389B"/>
    <w:rsid w:val="000B46A8"/>
    <w:rsid w:val="000B4AA0"/>
    <w:rsid w:val="000B603C"/>
    <w:rsid w:val="000B64C2"/>
    <w:rsid w:val="000B64E0"/>
    <w:rsid w:val="000B7E43"/>
    <w:rsid w:val="000C0E1F"/>
    <w:rsid w:val="000C11B0"/>
    <w:rsid w:val="000C20BA"/>
    <w:rsid w:val="000C2553"/>
    <w:rsid w:val="000C28AF"/>
    <w:rsid w:val="000C29DC"/>
    <w:rsid w:val="000C2C22"/>
    <w:rsid w:val="000C38C3"/>
    <w:rsid w:val="000C4549"/>
    <w:rsid w:val="000D09FD"/>
    <w:rsid w:val="000D0A2B"/>
    <w:rsid w:val="000D1232"/>
    <w:rsid w:val="000D19DE"/>
    <w:rsid w:val="000D3A16"/>
    <w:rsid w:val="000D3B8B"/>
    <w:rsid w:val="000D44FB"/>
    <w:rsid w:val="000D4C35"/>
    <w:rsid w:val="000D574B"/>
    <w:rsid w:val="000D5EB1"/>
    <w:rsid w:val="000D671F"/>
    <w:rsid w:val="000D681A"/>
    <w:rsid w:val="000D6CFC"/>
    <w:rsid w:val="000E2538"/>
    <w:rsid w:val="000E3A76"/>
    <w:rsid w:val="000E5213"/>
    <w:rsid w:val="000E52DF"/>
    <w:rsid w:val="000E537B"/>
    <w:rsid w:val="000E57D0"/>
    <w:rsid w:val="000E5FB9"/>
    <w:rsid w:val="000E6165"/>
    <w:rsid w:val="000E681B"/>
    <w:rsid w:val="000E683D"/>
    <w:rsid w:val="000E689B"/>
    <w:rsid w:val="000E6E26"/>
    <w:rsid w:val="000E7858"/>
    <w:rsid w:val="000F08CD"/>
    <w:rsid w:val="000F39CA"/>
    <w:rsid w:val="000F4DE6"/>
    <w:rsid w:val="000F7C8B"/>
    <w:rsid w:val="00100C5D"/>
    <w:rsid w:val="00100EEA"/>
    <w:rsid w:val="00101514"/>
    <w:rsid w:val="00101C01"/>
    <w:rsid w:val="00102787"/>
    <w:rsid w:val="001034FA"/>
    <w:rsid w:val="001035C6"/>
    <w:rsid w:val="00103CE7"/>
    <w:rsid w:val="001040F7"/>
    <w:rsid w:val="00104C67"/>
    <w:rsid w:val="00107927"/>
    <w:rsid w:val="00107A4F"/>
    <w:rsid w:val="00107C22"/>
    <w:rsid w:val="00110693"/>
    <w:rsid w:val="00110D78"/>
    <w:rsid w:val="00110E26"/>
    <w:rsid w:val="00111321"/>
    <w:rsid w:val="00111B12"/>
    <w:rsid w:val="001128E7"/>
    <w:rsid w:val="00114189"/>
    <w:rsid w:val="001145E5"/>
    <w:rsid w:val="0011482E"/>
    <w:rsid w:val="00115220"/>
    <w:rsid w:val="0011603D"/>
    <w:rsid w:val="00116CCB"/>
    <w:rsid w:val="00117019"/>
    <w:rsid w:val="00117AFF"/>
    <w:rsid w:val="00117BD6"/>
    <w:rsid w:val="001206C2"/>
    <w:rsid w:val="00121978"/>
    <w:rsid w:val="001219E9"/>
    <w:rsid w:val="00122191"/>
    <w:rsid w:val="00122795"/>
    <w:rsid w:val="00122A61"/>
    <w:rsid w:val="00123422"/>
    <w:rsid w:val="00124B6A"/>
    <w:rsid w:val="00125567"/>
    <w:rsid w:val="00130462"/>
    <w:rsid w:val="001317EC"/>
    <w:rsid w:val="00133012"/>
    <w:rsid w:val="001331BF"/>
    <w:rsid w:val="00133680"/>
    <w:rsid w:val="00134422"/>
    <w:rsid w:val="00136477"/>
    <w:rsid w:val="00136579"/>
    <w:rsid w:val="00136D4C"/>
    <w:rsid w:val="00137276"/>
    <w:rsid w:val="00140EC6"/>
    <w:rsid w:val="00140F44"/>
    <w:rsid w:val="00141DB5"/>
    <w:rsid w:val="001422FE"/>
    <w:rsid w:val="00142538"/>
    <w:rsid w:val="00142BB9"/>
    <w:rsid w:val="00143069"/>
    <w:rsid w:val="00144F96"/>
    <w:rsid w:val="0014579D"/>
    <w:rsid w:val="00150678"/>
    <w:rsid w:val="00151EAC"/>
    <w:rsid w:val="00152323"/>
    <w:rsid w:val="001525C2"/>
    <w:rsid w:val="00152FFB"/>
    <w:rsid w:val="001531AE"/>
    <w:rsid w:val="00153528"/>
    <w:rsid w:val="00154E68"/>
    <w:rsid w:val="00162548"/>
    <w:rsid w:val="00162FE7"/>
    <w:rsid w:val="00163931"/>
    <w:rsid w:val="00164558"/>
    <w:rsid w:val="00165A7A"/>
    <w:rsid w:val="00165CEE"/>
    <w:rsid w:val="0016756D"/>
    <w:rsid w:val="00167B5A"/>
    <w:rsid w:val="0017035E"/>
    <w:rsid w:val="00170A75"/>
    <w:rsid w:val="00170BB1"/>
    <w:rsid w:val="0017200F"/>
    <w:rsid w:val="00172183"/>
    <w:rsid w:val="00174617"/>
    <w:rsid w:val="001751AB"/>
    <w:rsid w:val="00175A3F"/>
    <w:rsid w:val="00176171"/>
    <w:rsid w:val="00176760"/>
    <w:rsid w:val="00176B8B"/>
    <w:rsid w:val="0017747E"/>
    <w:rsid w:val="001774B3"/>
    <w:rsid w:val="001801BD"/>
    <w:rsid w:val="00180959"/>
    <w:rsid w:val="00180E09"/>
    <w:rsid w:val="00181D69"/>
    <w:rsid w:val="0018363D"/>
    <w:rsid w:val="00183A86"/>
    <w:rsid w:val="00183C4F"/>
    <w:rsid w:val="00183D4C"/>
    <w:rsid w:val="00183F6D"/>
    <w:rsid w:val="001842B5"/>
    <w:rsid w:val="00184BE6"/>
    <w:rsid w:val="00184C0A"/>
    <w:rsid w:val="001853D2"/>
    <w:rsid w:val="00186320"/>
    <w:rsid w:val="0018670E"/>
    <w:rsid w:val="00186CAF"/>
    <w:rsid w:val="00186DA8"/>
    <w:rsid w:val="001914D6"/>
    <w:rsid w:val="0019219A"/>
    <w:rsid w:val="001925EE"/>
    <w:rsid w:val="00192ADD"/>
    <w:rsid w:val="0019320B"/>
    <w:rsid w:val="001937F8"/>
    <w:rsid w:val="00195077"/>
    <w:rsid w:val="001954A9"/>
    <w:rsid w:val="0019637C"/>
    <w:rsid w:val="001A033F"/>
    <w:rsid w:val="001A0581"/>
    <w:rsid w:val="001A08AA"/>
    <w:rsid w:val="001A105E"/>
    <w:rsid w:val="001A14C2"/>
    <w:rsid w:val="001A1DE0"/>
    <w:rsid w:val="001A4CFC"/>
    <w:rsid w:val="001A56DC"/>
    <w:rsid w:val="001A59CB"/>
    <w:rsid w:val="001A5F58"/>
    <w:rsid w:val="001A607B"/>
    <w:rsid w:val="001A6D55"/>
    <w:rsid w:val="001A7ED7"/>
    <w:rsid w:val="001B03DA"/>
    <w:rsid w:val="001B1138"/>
    <w:rsid w:val="001B1C8F"/>
    <w:rsid w:val="001B4F1F"/>
    <w:rsid w:val="001B543A"/>
    <w:rsid w:val="001B5EF9"/>
    <w:rsid w:val="001B6B9D"/>
    <w:rsid w:val="001B72C1"/>
    <w:rsid w:val="001B7991"/>
    <w:rsid w:val="001B7AB7"/>
    <w:rsid w:val="001C1409"/>
    <w:rsid w:val="001C1442"/>
    <w:rsid w:val="001C2AE6"/>
    <w:rsid w:val="001C31A0"/>
    <w:rsid w:val="001C34D9"/>
    <w:rsid w:val="001C3A27"/>
    <w:rsid w:val="001C435B"/>
    <w:rsid w:val="001C44DE"/>
    <w:rsid w:val="001C4A89"/>
    <w:rsid w:val="001C4ED4"/>
    <w:rsid w:val="001C5D4D"/>
    <w:rsid w:val="001C6152"/>
    <w:rsid w:val="001C6177"/>
    <w:rsid w:val="001C6AE8"/>
    <w:rsid w:val="001D0363"/>
    <w:rsid w:val="001D0667"/>
    <w:rsid w:val="001D12B4"/>
    <w:rsid w:val="001D1B07"/>
    <w:rsid w:val="001D30F9"/>
    <w:rsid w:val="001D3FD4"/>
    <w:rsid w:val="001D40FA"/>
    <w:rsid w:val="001D7D94"/>
    <w:rsid w:val="001E0492"/>
    <w:rsid w:val="001E0640"/>
    <w:rsid w:val="001E0A28"/>
    <w:rsid w:val="001E1954"/>
    <w:rsid w:val="001E1CAD"/>
    <w:rsid w:val="001E1D8E"/>
    <w:rsid w:val="001E26D1"/>
    <w:rsid w:val="001E399A"/>
    <w:rsid w:val="001E4218"/>
    <w:rsid w:val="001E474B"/>
    <w:rsid w:val="001E5076"/>
    <w:rsid w:val="001E6C4D"/>
    <w:rsid w:val="001E79FE"/>
    <w:rsid w:val="001F040C"/>
    <w:rsid w:val="001F06F4"/>
    <w:rsid w:val="001F0B20"/>
    <w:rsid w:val="001F1ACD"/>
    <w:rsid w:val="001F22A4"/>
    <w:rsid w:val="001F4A82"/>
    <w:rsid w:val="001F4E42"/>
    <w:rsid w:val="001F55CA"/>
    <w:rsid w:val="001F5930"/>
    <w:rsid w:val="001F6017"/>
    <w:rsid w:val="001F6124"/>
    <w:rsid w:val="001F6A0A"/>
    <w:rsid w:val="001F76FB"/>
    <w:rsid w:val="001F7E3D"/>
    <w:rsid w:val="0020032E"/>
    <w:rsid w:val="00200432"/>
    <w:rsid w:val="002006CB"/>
    <w:rsid w:val="00200A62"/>
    <w:rsid w:val="00202323"/>
    <w:rsid w:val="00203740"/>
    <w:rsid w:val="00205158"/>
    <w:rsid w:val="00207CBD"/>
    <w:rsid w:val="00207FD1"/>
    <w:rsid w:val="002138C0"/>
    <w:rsid w:val="002138EA"/>
    <w:rsid w:val="002139EA"/>
    <w:rsid w:val="00213ECA"/>
    <w:rsid w:val="00213F84"/>
    <w:rsid w:val="00214FBD"/>
    <w:rsid w:val="00215884"/>
    <w:rsid w:val="00215E47"/>
    <w:rsid w:val="002176CC"/>
    <w:rsid w:val="002178B4"/>
    <w:rsid w:val="00220E34"/>
    <w:rsid w:val="00221E08"/>
    <w:rsid w:val="00222897"/>
    <w:rsid w:val="00222B0C"/>
    <w:rsid w:val="0022578E"/>
    <w:rsid w:val="002258CD"/>
    <w:rsid w:val="0022601D"/>
    <w:rsid w:val="002268EC"/>
    <w:rsid w:val="00226A20"/>
    <w:rsid w:val="00231022"/>
    <w:rsid w:val="002311B0"/>
    <w:rsid w:val="00232D4D"/>
    <w:rsid w:val="00234A97"/>
    <w:rsid w:val="002350FA"/>
    <w:rsid w:val="00235394"/>
    <w:rsid w:val="00235577"/>
    <w:rsid w:val="002371B2"/>
    <w:rsid w:val="0024139D"/>
    <w:rsid w:val="00243455"/>
    <w:rsid w:val="002435CA"/>
    <w:rsid w:val="0024469F"/>
    <w:rsid w:val="00244831"/>
    <w:rsid w:val="00245943"/>
    <w:rsid w:val="00247449"/>
    <w:rsid w:val="00247916"/>
    <w:rsid w:val="00247CFF"/>
    <w:rsid w:val="00250B5B"/>
    <w:rsid w:val="0025116E"/>
    <w:rsid w:val="0025172A"/>
    <w:rsid w:val="00251D88"/>
    <w:rsid w:val="00252DB8"/>
    <w:rsid w:val="00252FB5"/>
    <w:rsid w:val="002537A4"/>
    <w:rsid w:val="002537BC"/>
    <w:rsid w:val="002551FC"/>
    <w:rsid w:val="00255C58"/>
    <w:rsid w:val="00256D1D"/>
    <w:rsid w:val="00257E90"/>
    <w:rsid w:val="00260EC7"/>
    <w:rsid w:val="002610ED"/>
    <w:rsid w:val="00261539"/>
    <w:rsid w:val="0026179F"/>
    <w:rsid w:val="002624BF"/>
    <w:rsid w:val="002625EA"/>
    <w:rsid w:val="00262811"/>
    <w:rsid w:val="002635CD"/>
    <w:rsid w:val="0026370B"/>
    <w:rsid w:val="00263D4F"/>
    <w:rsid w:val="00264903"/>
    <w:rsid w:val="002649B9"/>
    <w:rsid w:val="0026650C"/>
    <w:rsid w:val="002666AE"/>
    <w:rsid w:val="00270781"/>
    <w:rsid w:val="002708FD"/>
    <w:rsid w:val="00270C76"/>
    <w:rsid w:val="00270FEC"/>
    <w:rsid w:val="00271A38"/>
    <w:rsid w:val="00271BB1"/>
    <w:rsid w:val="00271BD8"/>
    <w:rsid w:val="00272ACD"/>
    <w:rsid w:val="00272D10"/>
    <w:rsid w:val="00273EB9"/>
    <w:rsid w:val="00274139"/>
    <w:rsid w:val="00274701"/>
    <w:rsid w:val="00274ABB"/>
    <w:rsid w:val="00274E1A"/>
    <w:rsid w:val="00274E25"/>
    <w:rsid w:val="002775B1"/>
    <w:rsid w:val="002775B9"/>
    <w:rsid w:val="00277882"/>
    <w:rsid w:val="002807BF"/>
    <w:rsid w:val="002811C4"/>
    <w:rsid w:val="0028198E"/>
    <w:rsid w:val="00282213"/>
    <w:rsid w:val="0028325C"/>
    <w:rsid w:val="00284016"/>
    <w:rsid w:val="00284368"/>
    <w:rsid w:val="002858BF"/>
    <w:rsid w:val="00287D55"/>
    <w:rsid w:val="002901B7"/>
    <w:rsid w:val="00290335"/>
    <w:rsid w:val="00290812"/>
    <w:rsid w:val="00291051"/>
    <w:rsid w:val="002939AF"/>
    <w:rsid w:val="0029422E"/>
    <w:rsid w:val="00294491"/>
    <w:rsid w:val="00294AE0"/>
    <w:rsid w:val="00294BDE"/>
    <w:rsid w:val="002951D3"/>
    <w:rsid w:val="00295BF8"/>
    <w:rsid w:val="00297EC9"/>
    <w:rsid w:val="002A0B3A"/>
    <w:rsid w:val="002A0CED"/>
    <w:rsid w:val="002A10FB"/>
    <w:rsid w:val="002A275E"/>
    <w:rsid w:val="002A282D"/>
    <w:rsid w:val="002A2EDB"/>
    <w:rsid w:val="002A4CD0"/>
    <w:rsid w:val="002A52F7"/>
    <w:rsid w:val="002A6A44"/>
    <w:rsid w:val="002A7C39"/>
    <w:rsid w:val="002A7DA6"/>
    <w:rsid w:val="002B03B8"/>
    <w:rsid w:val="002B088D"/>
    <w:rsid w:val="002B11C0"/>
    <w:rsid w:val="002B46A7"/>
    <w:rsid w:val="002B4765"/>
    <w:rsid w:val="002B516C"/>
    <w:rsid w:val="002B5E1D"/>
    <w:rsid w:val="002B60C1"/>
    <w:rsid w:val="002B6707"/>
    <w:rsid w:val="002B757F"/>
    <w:rsid w:val="002B7828"/>
    <w:rsid w:val="002C0155"/>
    <w:rsid w:val="002C1029"/>
    <w:rsid w:val="002C1FC0"/>
    <w:rsid w:val="002C25BA"/>
    <w:rsid w:val="002C48AF"/>
    <w:rsid w:val="002C49CA"/>
    <w:rsid w:val="002C4B52"/>
    <w:rsid w:val="002C7BF1"/>
    <w:rsid w:val="002D03E5"/>
    <w:rsid w:val="002D17F1"/>
    <w:rsid w:val="002D1DC8"/>
    <w:rsid w:val="002D1E22"/>
    <w:rsid w:val="002D231A"/>
    <w:rsid w:val="002D2C9E"/>
    <w:rsid w:val="002D36EB"/>
    <w:rsid w:val="002D46AF"/>
    <w:rsid w:val="002D5C08"/>
    <w:rsid w:val="002D6BDF"/>
    <w:rsid w:val="002D7409"/>
    <w:rsid w:val="002D759A"/>
    <w:rsid w:val="002D7D4C"/>
    <w:rsid w:val="002D7E91"/>
    <w:rsid w:val="002D7F53"/>
    <w:rsid w:val="002E0447"/>
    <w:rsid w:val="002E0CCA"/>
    <w:rsid w:val="002E2CE9"/>
    <w:rsid w:val="002E3BF7"/>
    <w:rsid w:val="002E403E"/>
    <w:rsid w:val="002E45E1"/>
    <w:rsid w:val="002E4A49"/>
    <w:rsid w:val="002E4C74"/>
    <w:rsid w:val="002E5142"/>
    <w:rsid w:val="002E5F27"/>
    <w:rsid w:val="002E6B8D"/>
    <w:rsid w:val="002E6FD8"/>
    <w:rsid w:val="002F0B8A"/>
    <w:rsid w:val="002F158C"/>
    <w:rsid w:val="002F4093"/>
    <w:rsid w:val="002F409B"/>
    <w:rsid w:val="002F5636"/>
    <w:rsid w:val="002F5E5D"/>
    <w:rsid w:val="002F6A5E"/>
    <w:rsid w:val="00300831"/>
    <w:rsid w:val="003009E3"/>
    <w:rsid w:val="0030116D"/>
    <w:rsid w:val="0030138A"/>
    <w:rsid w:val="00301D4B"/>
    <w:rsid w:val="003022A5"/>
    <w:rsid w:val="00302C59"/>
    <w:rsid w:val="00302DC7"/>
    <w:rsid w:val="003033E3"/>
    <w:rsid w:val="003035BD"/>
    <w:rsid w:val="00305796"/>
    <w:rsid w:val="00305DAC"/>
    <w:rsid w:val="00307196"/>
    <w:rsid w:val="00307E51"/>
    <w:rsid w:val="003104BF"/>
    <w:rsid w:val="00311363"/>
    <w:rsid w:val="00311D0D"/>
    <w:rsid w:val="003139FE"/>
    <w:rsid w:val="00314DE1"/>
    <w:rsid w:val="00315747"/>
    <w:rsid w:val="00315867"/>
    <w:rsid w:val="0031594F"/>
    <w:rsid w:val="00317C37"/>
    <w:rsid w:val="003205E1"/>
    <w:rsid w:val="003206E8"/>
    <w:rsid w:val="00320ED5"/>
    <w:rsid w:val="00321150"/>
    <w:rsid w:val="003227A8"/>
    <w:rsid w:val="003228C0"/>
    <w:rsid w:val="00322E50"/>
    <w:rsid w:val="0032339B"/>
    <w:rsid w:val="003246B5"/>
    <w:rsid w:val="003255A9"/>
    <w:rsid w:val="003260D7"/>
    <w:rsid w:val="0032616B"/>
    <w:rsid w:val="00326B85"/>
    <w:rsid w:val="00327D4E"/>
    <w:rsid w:val="0033105F"/>
    <w:rsid w:val="00331EC6"/>
    <w:rsid w:val="00332EF3"/>
    <w:rsid w:val="003346B3"/>
    <w:rsid w:val="00335DAB"/>
    <w:rsid w:val="00336697"/>
    <w:rsid w:val="00336B8B"/>
    <w:rsid w:val="003376FD"/>
    <w:rsid w:val="00337C92"/>
    <w:rsid w:val="003402CA"/>
    <w:rsid w:val="0034110C"/>
    <w:rsid w:val="003418CB"/>
    <w:rsid w:val="00342D86"/>
    <w:rsid w:val="00342F94"/>
    <w:rsid w:val="00343534"/>
    <w:rsid w:val="00344620"/>
    <w:rsid w:val="00344E01"/>
    <w:rsid w:val="003455BC"/>
    <w:rsid w:val="00345E42"/>
    <w:rsid w:val="003465DF"/>
    <w:rsid w:val="00346E13"/>
    <w:rsid w:val="00347909"/>
    <w:rsid w:val="00350BA5"/>
    <w:rsid w:val="00350FD1"/>
    <w:rsid w:val="00351C01"/>
    <w:rsid w:val="00351C81"/>
    <w:rsid w:val="003524E9"/>
    <w:rsid w:val="00353028"/>
    <w:rsid w:val="00354AFF"/>
    <w:rsid w:val="00354D62"/>
    <w:rsid w:val="00355337"/>
    <w:rsid w:val="00355873"/>
    <w:rsid w:val="0035660F"/>
    <w:rsid w:val="0036144F"/>
    <w:rsid w:val="0036216E"/>
    <w:rsid w:val="003622A6"/>
    <w:rsid w:val="003628B9"/>
    <w:rsid w:val="00362D8F"/>
    <w:rsid w:val="003632D6"/>
    <w:rsid w:val="003636AA"/>
    <w:rsid w:val="003643CA"/>
    <w:rsid w:val="003647C4"/>
    <w:rsid w:val="00365E8A"/>
    <w:rsid w:val="00366DF7"/>
    <w:rsid w:val="00367724"/>
    <w:rsid w:val="00367BEB"/>
    <w:rsid w:val="003710BA"/>
    <w:rsid w:val="003714DC"/>
    <w:rsid w:val="00371D7D"/>
    <w:rsid w:val="00372641"/>
    <w:rsid w:val="00372CD3"/>
    <w:rsid w:val="00372E2B"/>
    <w:rsid w:val="00375F2E"/>
    <w:rsid w:val="00376722"/>
    <w:rsid w:val="003770F6"/>
    <w:rsid w:val="00377862"/>
    <w:rsid w:val="00380182"/>
    <w:rsid w:val="00380A4E"/>
    <w:rsid w:val="00383211"/>
    <w:rsid w:val="00383E37"/>
    <w:rsid w:val="00385DEB"/>
    <w:rsid w:val="003863F7"/>
    <w:rsid w:val="0038739F"/>
    <w:rsid w:val="00393042"/>
    <w:rsid w:val="003944A2"/>
    <w:rsid w:val="00394AD5"/>
    <w:rsid w:val="0039507D"/>
    <w:rsid w:val="00395393"/>
    <w:rsid w:val="0039575F"/>
    <w:rsid w:val="0039642D"/>
    <w:rsid w:val="003A0329"/>
    <w:rsid w:val="003A0477"/>
    <w:rsid w:val="003A115D"/>
    <w:rsid w:val="003A1F21"/>
    <w:rsid w:val="003A2573"/>
    <w:rsid w:val="003A2D2E"/>
    <w:rsid w:val="003A2E24"/>
    <w:rsid w:val="003A2E40"/>
    <w:rsid w:val="003A3914"/>
    <w:rsid w:val="003A3BF4"/>
    <w:rsid w:val="003A4F55"/>
    <w:rsid w:val="003A5506"/>
    <w:rsid w:val="003A6519"/>
    <w:rsid w:val="003A7396"/>
    <w:rsid w:val="003B0158"/>
    <w:rsid w:val="003B0560"/>
    <w:rsid w:val="003B1318"/>
    <w:rsid w:val="003B1CEB"/>
    <w:rsid w:val="003B344B"/>
    <w:rsid w:val="003B40B6"/>
    <w:rsid w:val="003B538A"/>
    <w:rsid w:val="003B5477"/>
    <w:rsid w:val="003B56DB"/>
    <w:rsid w:val="003B5F9F"/>
    <w:rsid w:val="003B755E"/>
    <w:rsid w:val="003B7653"/>
    <w:rsid w:val="003C0995"/>
    <w:rsid w:val="003C228E"/>
    <w:rsid w:val="003C23F5"/>
    <w:rsid w:val="003C2943"/>
    <w:rsid w:val="003C370D"/>
    <w:rsid w:val="003C51E7"/>
    <w:rsid w:val="003C53F6"/>
    <w:rsid w:val="003C6893"/>
    <w:rsid w:val="003C6DE2"/>
    <w:rsid w:val="003C7ED3"/>
    <w:rsid w:val="003D070A"/>
    <w:rsid w:val="003D1DC4"/>
    <w:rsid w:val="003D1EFD"/>
    <w:rsid w:val="003D28B2"/>
    <w:rsid w:val="003D28BF"/>
    <w:rsid w:val="003D3E37"/>
    <w:rsid w:val="003D4215"/>
    <w:rsid w:val="003D4C47"/>
    <w:rsid w:val="003D524B"/>
    <w:rsid w:val="003D5B56"/>
    <w:rsid w:val="003D71AF"/>
    <w:rsid w:val="003D7719"/>
    <w:rsid w:val="003E18A6"/>
    <w:rsid w:val="003E1E90"/>
    <w:rsid w:val="003E2152"/>
    <w:rsid w:val="003E2816"/>
    <w:rsid w:val="003E2D20"/>
    <w:rsid w:val="003E34C3"/>
    <w:rsid w:val="003E35B3"/>
    <w:rsid w:val="003E40EE"/>
    <w:rsid w:val="003E4A0D"/>
    <w:rsid w:val="003E6067"/>
    <w:rsid w:val="003E61CF"/>
    <w:rsid w:val="003E6982"/>
    <w:rsid w:val="003E6E54"/>
    <w:rsid w:val="003F04B3"/>
    <w:rsid w:val="003F1C1B"/>
    <w:rsid w:val="003F3A2F"/>
    <w:rsid w:val="003F3F56"/>
    <w:rsid w:val="003F441E"/>
    <w:rsid w:val="003F4916"/>
    <w:rsid w:val="003F4B13"/>
    <w:rsid w:val="003F575C"/>
    <w:rsid w:val="003F6A15"/>
    <w:rsid w:val="00401144"/>
    <w:rsid w:val="0040268A"/>
    <w:rsid w:val="0040375F"/>
    <w:rsid w:val="00404831"/>
    <w:rsid w:val="004057F1"/>
    <w:rsid w:val="00405B28"/>
    <w:rsid w:val="00407661"/>
    <w:rsid w:val="00410314"/>
    <w:rsid w:val="00411C4E"/>
    <w:rsid w:val="00411EC2"/>
    <w:rsid w:val="00412063"/>
    <w:rsid w:val="0041237F"/>
    <w:rsid w:val="00412D08"/>
    <w:rsid w:val="00412EB1"/>
    <w:rsid w:val="004138AC"/>
    <w:rsid w:val="0041397D"/>
    <w:rsid w:val="00413DDE"/>
    <w:rsid w:val="00414118"/>
    <w:rsid w:val="00415210"/>
    <w:rsid w:val="0041523E"/>
    <w:rsid w:val="00415D68"/>
    <w:rsid w:val="00416084"/>
    <w:rsid w:val="00416B02"/>
    <w:rsid w:val="00416FA9"/>
    <w:rsid w:val="004173F7"/>
    <w:rsid w:val="004208F0"/>
    <w:rsid w:val="004225DD"/>
    <w:rsid w:val="00423A90"/>
    <w:rsid w:val="0042429A"/>
    <w:rsid w:val="004245E4"/>
    <w:rsid w:val="00424774"/>
    <w:rsid w:val="00424E21"/>
    <w:rsid w:val="00424F8C"/>
    <w:rsid w:val="0042512A"/>
    <w:rsid w:val="00426249"/>
    <w:rsid w:val="00426275"/>
    <w:rsid w:val="00426348"/>
    <w:rsid w:val="004271BA"/>
    <w:rsid w:val="00430497"/>
    <w:rsid w:val="00430EA5"/>
    <w:rsid w:val="00432357"/>
    <w:rsid w:val="00432631"/>
    <w:rsid w:val="00434DC1"/>
    <w:rsid w:val="00434DC9"/>
    <w:rsid w:val="004350F4"/>
    <w:rsid w:val="00435B99"/>
    <w:rsid w:val="004411FF"/>
    <w:rsid w:val="004412A0"/>
    <w:rsid w:val="004415F7"/>
    <w:rsid w:val="00441B50"/>
    <w:rsid w:val="00442337"/>
    <w:rsid w:val="00443DAB"/>
    <w:rsid w:val="00443F9C"/>
    <w:rsid w:val="0044420A"/>
    <w:rsid w:val="00445EF9"/>
    <w:rsid w:val="00446408"/>
    <w:rsid w:val="00446F3B"/>
    <w:rsid w:val="00447623"/>
    <w:rsid w:val="00450F27"/>
    <w:rsid w:val="004510E5"/>
    <w:rsid w:val="00452163"/>
    <w:rsid w:val="00452FF6"/>
    <w:rsid w:val="00453331"/>
    <w:rsid w:val="00454540"/>
    <w:rsid w:val="00456A75"/>
    <w:rsid w:val="00457A11"/>
    <w:rsid w:val="004618B4"/>
    <w:rsid w:val="00461A9B"/>
    <w:rsid w:val="00461E39"/>
    <w:rsid w:val="004622B5"/>
    <w:rsid w:val="0046247C"/>
    <w:rsid w:val="00462D3A"/>
    <w:rsid w:val="00463521"/>
    <w:rsid w:val="00463F52"/>
    <w:rsid w:val="00467F47"/>
    <w:rsid w:val="00471125"/>
    <w:rsid w:val="00471763"/>
    <w:rsid w:val="00472813"/>
    <w:rsid w:val="004733A9"/>
    <w:rsid w:val="00473783"/>
    <w:rsid w:val="0047437A"/>
    <w:rsid w:val="00476CF5"/>
    <w:rsid w:val="00476E34"/>
    <w:rsid w:val="00480E42"/>
    <w:rsid w:val="004812BD"/>
    <w:rsid w:val="00481301"/>
    <w:rsid w:val="00481723"/>
    <w:rsid w:val="004846E2"/>
    <w:rsid w:val="00484C5D"/>
    <w:rsid w:val="0048543E"/>
    <w:rsid w:val="004859DD"/>
    <w:rsid w:val="004868C1"/>
    <w:rsid w:val="0048750F"/>
    <w:rsid w:val="00487F9A"/>
    <w:rsid w:val="00492E02"/>
    <w:rsid w:val="00492E9D"/>
    <w:rsid w:val="00494EB7"/>
    <w:rsid w:val="00495D22"/>
    <w:rsid w:val="00495D50"/>
    <w:rsid w:val="00497B5C"/>
    <w:rsid w:val="004A0857"/>
    <w:rsid w:val="004A17E9"/>
    <w:rsid w:val="004A2B53"/>
    <w:rsid w:val="004A458B"/>
    <w:rsid w:val="004A495F"/>
    <w:rsid w:val="004A5167"/>
    <w:rsid w:val="004A52C5"/>
    <w:rsid w:val="004A7544"/>
    <w:rsid w:val="004B2BF2"/>
    <w:rsid w:val="004B4F71"/>
    <w:rsid w:val="004B6B0F"/>
    <w:rsid w:val="004B6D84"/>
    <w:rsid w:val="004C1744"/>
    <w:rsid w:val="004C1F8E"/>
    <w:rsid w:val="004C2628"/>
    <w:rsid w:val="004C26C6"/>
    <w:rsid w:val="004C33F0"/>
    <w:rsid w:val="004C43E2"/>
    <w:rsid w:val="004C4BD5"/>
    <w:rsid w:val="004C538B"/>
    <w:rsid w:val="004C54E5"/>
    <w:rsid w:val="004C5A96"/>
    <w:rsid w:val="004C7DC8"/>
    <w:rsid w:val="004D21B0"/>
    <w:rsid w:val="004D2527"/>
    <w:rsid w:val="004D4573"/>
    <w:rsid w:val="004D6078"/>
    <w:rsid w:val="004D6775"/>
    <w:rsid w:val="004D6BF8"/>
    <w:rsid w:val="004D737D"/>
    <w:rsid w:val="004D7FED"/>
    <w:rsid w:val="004E0982"/>
    <w:rsid w:val="004E0FEB"/>
    <w:rsid w:val="004E1AC6"/>
    <w:rsid w:val="004E20B8"/>
    <w:rsid w:val="004E2659"/>
    <w:rsid w:val="004E2935"/>
    <w:rsid w:val="004E39EE"/>
    <w:rsid w:val="004E3BEB"/>
    <w:rsid w:val="004E3E68"/>
    <w:rsid w:val="004E3F56"/>
    <w:rsid w:val="004E475C"/>
    <w:rsid w:val="004E4DB5"/>
    <w:rsid w:val="004E56E0"/>
    <w:rsid w:val="004E5712"/>
    <w:rsid w:val="004E67E2"/>
    <w:rsid w:val="004E7329"/>
    <w:rsid w:val="004F1E3E"/>
    <w:rsid w:val="004F2CB0"/>
    <w:rsid w:val="004F3453"/>
    <w:rsid w:val="004F418C"/>
    <w:rsid w:val="004F7136"/>
    <w:rsid w:val="004F75FA"/>
    <w:rsid w:val="004F7C12"/>
    <w:rsid w:val="00500016"/>
    <w:rsid w:val="005017F7"/>
    <w:rsid w:val="00501A7E"/>
    <w:rsid w:val="00501FA7"/>
    <w:rsid w:val="005020FF"/>
    <w:rsid w:val="005034DC"/>
    <w:rsid w:val="00504108"/>
    <w:rsid w:val="00505BFA"/>
    <w:rsid w:val="005071B4"/>
    <w:rsid w:val="00507489"/>
    <w:rsid w:val="00507687"/>
    <w:rsid w:val="00510666"/>
    <w:rsid w:val="005117A9"/>
    <w:rsid w:val="005117C2"/>
    <w:rsid w:val="00511CD2"/>
    <w:rsid w:val="00511F57"/>
    <w:rsid w:val="00512D8C"/>
    <w:rsid w:val="005130B9"/>
    <w:rsid w:val="00514CD2"/>
    <w:rsid w:val="00514E1E"/>
    <w:rsid w:val="00515036"/>
    <w:rsid w:val="00515AAD"/>
    <w:rsid w:val="00515CBE"/>
    <w:rsid w:val="00515E2B"/>
    <w:rsid w:val="00515F32"/>
    <w:rsid w:val="0051770B"/>
    <w:rsid w:val="00521482"/>
    <w:rsid w:val="00522A7E"/>
    <w:rsid w:val="00522CE4"/>
    <w:rsid w:val="00522F20"/>
    <w:rsid w:val="005243F6"/>
    <w:rsid w:val="005257E6"/>
    <w:rsid w:val="00526BF1"/>
    <w:rsid w:val="00527436"/>
    <w:rsid w:val="005308DB"/>
    <w:rsid w:val="00530A2E"/>
    <w:rsid w:val="00530FBE"/>
    <w:rsid w:val="00531727"/>
    <w:rsid w:val="00531771"/>
    <w:rsid w:val="00531E87"/>
    <w:rsid w:val="0053244F"/>
    <w:rsid w:val="005324AA"/>
    <w:rsid w:val="00533159"/>
    <w:rsid w:val="0053359C"/>
    <w:rsid w:val="005339DB"/>
    <w:rsid w:val="00534C89"/>
    <w:rsid w:val="00540722"/>
    <w:rsid w:val="00541573"/>
    <w:rsid w:val="00542489"/>
    <w:rsid w:val="0054348A"/>
    <w:rsid w:val="005441B5"/>
    <w:rsid w:val="00545366"/>
    <w:rsid w:val="0054618A"/>
    <w:rsid w:val="005467C3"/>
    <w:rsid w:val="00546FA2"/>
    <w:rsid w:val="005473C2"/>
    <w:rsid w:val="00547C01"/>
    <w:rsid w:val="005516AC"/>
    <w:rsid w:val="005523FF"/>
    <w:rsid w:val="00552941"/>
    <w:rsid w:val="00553722"/>
    <w:rsid w:val="00553E54"/>
    <w:rsid w:val="005558BD"/>
    <w:rsid w:val="00556880"/>
    <w:rsid w:val="0056016B"/>
    <w:rsid w:val="00560C42"/>
    <w:rsid w:val="0056235D"/>
    <w:rsid w:val="00563FFA"/>
    <w:rsid w:val="00565159"/>
    <w:rsid w:val="00565B57"/>
    <w:rsid w:val="0056716C"/>
    <w:rsid w:val="00570CC2"/>
    <w:rsid w:val="005711B7"/>
    <w:rsid w:val="00571201"/>
    <w:rsid w:val="00571704"/>
    <w:rsid w:val="00571777"/>
    <w:rsid w:val="005719F9"/>
    <w:rsid w:val="00573B2F"/>
    <w:rsid w:val="005757D3"/>
    <w:rsid w:val="00575F01"/>
    <w:rsid w:val="0057698A"/>
    <w:rsid w:val="00576B85"/>
    <w:rsid w:val="00580FF5"/>
    <w:rsid w:val="0058362E"/>
    <w:rsid w:val="00584086"/>
    <w:rsid w:val="005844AE"/>
    <w:rsid w:val="0058519C"/>
    <w:rsid w:val="00585226"/>
    <w:rsid w:val="005868D5"/>
    <w:rsid w:val="00587532"/>
    <w:rsid w:val="00587919"/>
    <w:rsid w:val="00587CA7"/>
    <w:rsid w:val="00590744"/>
    <w:rsid w:val="0059149A"/>
    <w:rsid w:val="0059381C"/>
    <w:rsid w:val="00594D62"/>
    <w:rsid w:val="005951AF"/>
    <w:rsid w:val="005956EE"/>
    <w:rsid w:val="005A083E"/>
    <w:rsid w:val="005A12FB"/>
    <w:rsid w:val="005A1ECB"/>
    <w:rsid w:val="005A2C9E"/>
    <w:rsid w:val="005B0F4F"/>
    <w:rsid w:val="005B2F16"/>
    <w:rsid w:val="005B3731"/>
    <w:rsid w:val="005B3E7F"/>
    <w:rsid w:val="005B4802"/>
    <w:rsid w:val="005C0CF0"/>
    <w:rsid w:val="005C0F08"/>
    <w:rsid w:val="005C1AFC"/>
    <w:rsid w:val="005C1EA6"/>
    <w:rsid w:val="005C3B5E"/>
    <w:rsid w:val="005C4B07"/>
    <w:rsid w:val="005C6028"/>
    <w:rsid w:val="005C6CB8"/>
    <w:rsid w:val="005C7F04"/>
    <w:rsid w:val="005D0B99"/>
    <w:rsid w:val="005D23B2"/>
    <w:rsid w:val="005D28F9"/>
    <w:rsid w:val="005D2E42"/>
    <w:rsid w:val="005D308E"/>
    <w:rsid w:val="005D3A48"/>
    <w:rsid w:val="005D5EC4"/>
    <w:rsid w:val="005D7AF8"/>
    <w:rsid w:val="005D7E04"/>
    <w:rsid w:val="005E17BF"/>
    <w:rsid w:val="005E31C4"/>
    <w:rsid w:val="005E366A"/>
    <w:rsid w:val="005E3E9D"/>
    <w:rsid w:val="005E5853"/>
    <w:rsid w:val="005E5939"/>
    <w:rsid w:val="005E65E6"/>
    <w:rsid w:val="005F2145"/>
    <w:rsid w:val="005F4598"/>
    <w:rsid w:val="005F4C1F"/>
    <w:rsid w:val="005F596C"/>
    <w:rsid w:val="005F59A5"/>
    <w:rsid w:val="005F5EC9"/>
    <w:rsid w:val="005F7FF6"/>
    <w:rsid w:val="00600FE2"/>
    <w:rsid w:val="00601028"/>
    <w:rsid w:val="006016E1"/>
    <w:rsid w:val="00602D27"/>
    <w:rsid w:val="00602E04"/>
    <w:rsid w:val="00604370"/>
    <w:rsid w:val="00606162"/>
    <w:rsid w:val="00606A39"/>
    <w:rsid w:val="00607818"/>
    <w:rsid w:val="0061043C"/>
    <w:rsid w:val="00612DE9"/>
    <w:rsid w:val="006144A1"/>
    <w:rsid w:val="0061451E"/>
    <w:rsid w:val="00615937"/>
    <w:rsid w:val="00615D39"/>
    <w:rsid w:val="00615EBB"/>
    <w:rsid w:val="00616096"/>
    <w:rsid w:val="006160A2"/>
    <w:rsid w:val="00616618"/>
    <w:rsid w:val="006166D8"/>
    <w:rsid w:val="00616E4D"/>
    <w:rsid w:val="0062001B"/>
    <w:rsid w:val="0062121D"/>
    <w:rsid w:val="0062500D"/>
    <w:rsid w:val="00625F50"/>
    <w:rsid w:val="006269B4"/>
    <w:rsid w:val="00627772"/>
    <w:rsid w:val="006302AA"/>
    <w:rsid w:val="00631284"/>
    <w:rsid w:val="00631F8A"/>
    <w:rsid w:val="00632240"/>
    <w:rsid w:val="00634945"/>
    <w:rsid w:val="00634E86"/>
    <w:rsid w:val="00635023"/>
    <w:rsid w:val="006363BD"/>
    <w:rsid w:val="006367FD"/>
    <w:rsid w:val="006379EF"/>
    <w:rsid w:val="006412DC"/>
    <w:rsid w:val="006413AA"/>
    <w:rsid w:val="006415AF"/>
    <w:rsid w:val="006418C7"/>
    <w:rsid w:val="00641C5A"/>
    <w:rsid w:val="00642BC6"/>
    <w:rsid w:val="0064412D"/>
    <w:rsid w:val="0064422C"/>
    <w:rsid w:val="00644790"/>
    <w:rsid w:val="00646945"/>
    <w:rsid w:val="006469FB"/>
    <w:rsid w:val="006501AF"/>
    <w:rsid w:val="00650AB8"/>
    <w:rsid w:val="00650DDE"/>
    <w:rsid w:val="0065158B"/>
    <w:rsid w:val="00652CD1"/>
    <w:rsid w:val="00653014"/>
    <w:rsid w:val="0065366C"/>
    <w:rsid w:val="00653BCF"/>
    <w:rsid w:val="0065424A"/>
    <w:rsid w:val="0065505B"/>
    <w:rsid w:val="006550F9"/>
    <w:rsid w:val="006555CD"/>
    <w:rsid w:val="00655FE6"/>
    <w:rsid w:val="006566A8"/>
    <w:rsid w:val="006604B4"/>
    <w:rsid w:val="00661F02"/>
    <w:rsid w:val="00662BD0"/>
    <w:rsid w:val="00662C84"/>
    <w:rsid w:val="00664372"/>
    <w:rsid w:val="006670AC"/>
    <w:rsid w:val="00667466"/>
    <w:rsid w:val="006676B1"/>
    <w:rsid w:val="00670343"/>
    <w:rsid w:val="00672307"/>
    <w:rsid w:val="0067397B"/>
    <w:rsid w:val="00673D45"/>
    <w:rsid w:val="0067419E"/>
    <w:rsid w:val="00674C7D"/>
    <w:rsid w:val="00675A82"/>
    <w:rsid w:val="00675FE9"/>
    <w:rsid w:val="00676D44"/>
    <w:rsid w:val="00676E38"/>
    <w:rsid w:val="00677675"/>
    <w:rsid w:val="006801F9"/>
    <w:rsid w:val="006808C6"/>
    <w:rsid w:val="00680932"/>
    <w:rsid w:val="00681190"/>
    <w:rsid w:val="0068153A"/>
    <w:rsid w:val="00681BE3"/>
    <w:rsid w:val="00681D3A"/>
    <w:rsid w:val="00682668"/>
    <w:rsid w:val="006832E2"/>
    <w:rsid w:val="00683392"/>
    <w:rsid w:val="006864AF"/>
    <w:rsid w:val="0068664C"/>
    <w:rsid w:val="00686763"/>
    <w:rsid w:val="00686C77"/>
    <w:rsid w:val="00690864"/>
    <w:rsid w:val="006922F1"/>
    <w:rsid w:val="00692A68"/>
    <w:rsid w:val="00694420"/>
    <w:rsid w:val="006957E6"/>
    <w:rsid w:val="00695D85"/>
    <w:rsid w:val="0069729F"/>
    <w:rsid w:val="00697D4F"/>
    <w:rsid w:val="006A08C4"/>
    <w:rsid w:val="006A1339"/>
    <w:rsid w:val="006A2090"/>
    <w:rsid w:val="006A30A2"/>
    <w:rsid w:val="006A34C9"/>
    <w:rsid w:val="006A4C54"/>
    <w:rsid w:val="006A6D23"/>
    <w:rsid w:val="006A7FFB"/>
    <w:rsid w:val="006B0D8B"/>
    <w:rsid w:val="006B107C"/>
    <w:rsid w:val="006B1E9B"/>
    <w:rsid w:val="006B2359"/>
    <w:rsid w:val="006B25DE"/>
    <w:rsid w:val="006B2F35"/>
    <w:rsid w:val="006B3956"/>
    <w:rsid w:val="006B3D55"/>
    <w:rsid w:val="006B4092"/>
    <w:rsid w:val="006B417F"/>
    <w:rsid w:val="006B54B3"/>
    <w:rsid w:val="006B6C61"/>
    <w:rsid w:val="006C0022"/>
    <w:rsid w:val="006C0B8D"/>
    <w:rsid w:val="006C1C3B"/>
    <w:rsid w:val="006C47EE"/>
    <w:rsid w:val="006C4E43"/>
    <w:rsid w:val="006C5254"/>
    <w:rsid w:val="006C63D3"/>
    <w:rsid w:val="006C643E"/>
    <w:rsid w:val="006C657F"/>
    <w:rsid w:val="006D22AD"/>
    <w:rsid w:val="006D2932"/>
    <w:rsid w:val="006D3671"/>
    <w:rsid w:val="006D4176"/>
    <w:rsid w:val="006D4B9B"/>
    <w:rsid w:val="006D6747"/>
    <w:rsid w:val="006E0A73"/>
    <w:rsid w:val="006E0FEE"/>
    <w:rsid w:val="006E22A7"/>
    <w:rsid w:val="006E2903"/>
    <w:rsid w:val="006E3E44"/>
    <w:rsid w:val="006E3EBB"/>
    <w:rsid w:val="006E6AB3"/>
    <w:rsid w:val="006E6C11"/>
    <w:rsid w:val="006E7319"/>
    <w:rsid w:val="006E7CFE"/>
    <w:rsid w:val="006F1E07"/>
    <w:rsid w:val="006F2F94"/>
    <w:rsid w:val="006F3798"/>
    <w:rsid w:val="006F51E6"/>
    <w:rsid w:val="006F6ABC"/>
    <w:rsid w:val="006F7A73"/>
    <w:rsid w:val="006F7C0C"/>
    <w:rsid w:val="00700755"/>
    <w:rsid w:val="00700929"/>
    <w:rsid w:val="007010F1"/>
    <w:rsid w:val="007022C3"/>
    <w:rsid w:val="00702A81"/>
    <w:rsid w:val="00704F93"/>
    <w:rsid w:val="00705293"/>
    <w:rsid w:val="00705DC4"/>
    <w:rsid w:val="0070646B"/>
    <w:rsid w:val="00707858"/>
    <w:rsid w:val="00707F28"/>
    <w:rsid w:val="00710513"/>
    <w:rsid w:val="00710DCB"/>
    <w:rsid w:val="007124EE"/>
    <w:rsid w:val="00712EFB"/>
    <w:rsid w:val="007130A2"/>
    <w:rsid w:val="00713C7A"/>
    <w:rsid w:val="00714097"/>
    <w:rsid w:val="00714737"/>
    <w:rsid w:val="00714AFD"/>
    <w:rsid w:val="00715463"/>
    <w:rsid w:val="00717C7D"/>
    <w:rsid w:val="0072148D"/>
    <w:rsid w:val="00722815"/>
    <w:rsid w:val="00722CD5"/>
    <w:rsid w:val="00724584"/>
    <w:rsid w:val="00725C45"/>
    <w:rsid w:val="007267C3"/>
    <w:rsid w:val="00730492"/>
    <w:rsid w:val="00730655"/>
    <w:rsid w:val="00731D77"/>
    <w:rsid w:val="00732360"/>
    <w:rsid w:val="0073390A"/>
    <w:rsid w:val="00733989"/>
    <w:rsid w:val="00734E64"/>
    <w:rsid w:val="00736024"/>
    <w:rsid w:val="00736B37"/>
    <w:rsid w:val="00736EB7"/>
    <w:rsid w:val="00737415"/>
    <w:rsid w:val="007401D6"/>
    <w:rsid w:val="007401F4"/>
    <w:rsid w:val="00740A35"/>
    <w:rsid w:val="00741161"/>
    <w:rsid w:val="007426FC"/>
    <w:rsid w:val="00743BAE"/>
    <w:rsid w:val="00743EE7"/>
    <w:rsid w:val="00744865"/>
    <w:rsid w:val="00745AEC"/>
    <w:rsid w:val="00745D87"/>
    <w:rsid w:val="0074796C"/>
    <w:rsid w:val="00750EE0"/>
    <w:rsid w:val="007520B4"/>
    <w:rsid w:val="00752800"/>
    <w:rsid w:val="00757F17"/>
    <w:rsid w:val="00760BE3"/>
    <w:rsid w:val="00761E08"/>
    <w:rsid w:val="0076215D"/>
    <w:rsid w:val="0076339E"/>
    <w:rsid w:val="00765439"/>
    <w:rsid w:val="007655D5"/>
    <w:rsid w:val="0076747D"/>
    <w:rsid w:val="00770F91"/>
    <w:rsid w:val="00771E7B"/>
    <w:rsid w:val="00772B68"/>
    <w:rsid w:val="007750B9"/>
    <w:rsid w:val="007753A5"/>
    <w:rsid w:val="00775CA2"/>
    <w:rsid w:val="00775F73"/>
    <w:rsid w:val="00776237"/>
    <w:rsid w:val="007763C1"/>
    <w:rsid w:val="00776BD4"/>
    <w:rsid w:val="0077784D"/>
    <w:rsid w:val="00777B32"/>
    <w:rsid w:val="00777E82"/>
    <w:rsid w:val="00780DB6"/>
    <w:rsid w:val="00781227"/>
    <w:rsid w:val="00781359"/>
    <w:rsid w:val="00781F71"/>
    <w:rsid w:val="007822A4"/>
    <w:rsid w:val="00783217"/>
    <w:rsid w:val="0078443D"/>
    <w:rsid w:val="0078475F"/>
    <w:rsid w:val="00784E1A"/>
    <w:rsid w:val="00785459"/>
    <w:rsid w:val="00785CCE"/>
    <w:rsid w:val="00785EFF"/>
    <w:rsid w:val="00786412"/>
    <w:rsid w:val="00786921"/>
    <w:rsid w:val="0078722D"/>
    <w:rsid w:val="00790779"/>
    <w:rsid w:val="00791633"/>
    <w:rsid w:val="0079526C"/>
    <w:rsid w:val="00795AF3"/>
    <w:rsid w:val="007A0BB0"/>
    <w:rsid w:val="007A0D8E"/>
    <w:rsid w:val="007A0E19"/>
    <w:rsid w:val="007A1687"/>
    <w:rsid w:val="007A1EAA"/>
    <w:rsid w:val="007A261B"/>
    <w:rsid w:val="007A26D3"/>
    <w:rsid w:val="007A4FCF"/>
    <w:rsid w:val="007A79FD"/>
    <w:rsid w:val="007A7D8B"/>
    <w:rsid w:val="007B0104"/>
    <w:rsid w:val="007B0B9D"/>
    <w:rsid w:val="007B0BEC"/>
    <w:rsid w:val="007B0E3B"/>
    <w:rsid w:val="007B1150"/>
    <w:rsid w:val="007B2439"/>
    <w:rsid w:val="007B26E3"/>
    <w:rsid w:val="007B289D"/>
    <w:rsid w:val="007B35F2"/>
    <w:rsid w:val="007B5A43"/>
    <w:rsid w:val="007B6BBA"/>
    <w:rsid w:val="007B709B"/>
    <w:rsid w:val="007B7697"/>
    <w:rsid w:val="007B7E0D"/>
    <w:rsid w:val="007C1343"/>
    <w:rsid w:val="007C5036"/>
    <w:rsid w:val="007C5EF1"/>
    <w:rsid w:val="007C7BF5"/>
    <w:rsid w:val="007D19B7"/>
    <w:rsid w:val="007D20C3"/>
    <w:rsid w:val="007D3E9E"/>
    <w:rsid w:val="007D4A2C"/>
    <w:rsid w:val="007D75E5"/>
    <w:rsid w:val="007D773E"/>
    <w:rsid w:val="007D7A6E"/>
    <w:rsid w:val="007E0384"/>
    <w:rsid w:val="007E066E"/>
    <w:rsid w:val="007E1356"/>
    <w:rsid w:val="007E20FC"/>
    <w:rsid w:val="007E47C4"/>
    <w:rsid w:val="007E4DBF"/>
    <w:rsid w:val="007E588E"/>
    <w:rsid w:val="007E6370"/>
    <w:rsid w:val="007E6AF4"/>
    <w:rsid w:val="007E7062"/>
    <w:rsid w:val="007F0E1E"/>
    <w:rsid w:val="007F11F3"/>
    <w:rsid w:val="007F29A7"/>
    <w:rsid w:val="007F29BC"/>
    <w:rsid w:val="007F3702"/>
    <w:rsid w:val="007F3879"/>
    <w:rsid w:val="007F3A2B"/>
    <w:rsid w:val="007F49BA"/>
    <w:rsid w:val="007F7382"/>
    <w:rsid w:val="007F7EE4"/>
    <w:rsid w:val="008004B4"/>
    <w:rsid w:val="00800DC4"/>
    <w:rsid w:val="0080149A"/>
    <w:rsid w:val="00802E56"/>
    <w:rsid w:val="0080364F"/>
    <w:rsid w:val="0080558A"/>
    <w:rsid w:val="00805BE8"/>
    <w:rsid w:val="00806AE3"/>
    <w:rsid w:val="0081009A"/>
    <w:rsid w:val="00810AE6"/>
    <w:rsid w:val="008123AD"/>
    <w:rsid w:val="008133CF"/>
    <w:rsid w:val="00814E9A"/>
    <w:rsid w:val="00816078"/>
    <w:rsid w:val="00816D0C"/>
    <w:rsid w:val="008177E3"/>
    <w:rsid w:val="00817C96"/>
    <w:rsid w:val="0082157B"/>
    <w:rsid w:val="00821930"/>
    <w:rsid w:val="00821C72"/>
    <w:rsid w:val="00823AA9"/>
    <w:rsid w:val="00824B3A"/>
    <w:rsid w:val="00825588"/>
    <w:rsid w:val="008255B9"/>
    <w:rsid w:val="00825CD8"/>
    <w:rsid w:val="008260BB"/>
    <w:rsid w:val="00826502"/>
    <w:rsid w:val="00827324"/>
    <w:rsid w:val="00827E66"/>
    <w:rsid w:val="00830F2B"/>
    <w:rsid w:val="00832444"/>
    <w:rsid w:val="00832672"/>
    <w:rsid w:val="00833C47"/>
    <w:rsid w:val="00834E2B"/>
    <w:rsid w:val="008350FF"/>
    <w:rsid w:val="008355EA"/>
    <w:rsid w:val="00835E93"/>
    <w:rsid w:val="0083730C"/>
    <w:rsid w:val="00837458"/>
    <w:rsid w:val="00837AAE"/>
    <w:rsid w:val="00837ED8"/>
    <w:rsid w:val="0084063C"/>
    <w:rsid w:val="008429AD"/>
    <w:rsid w:val="008429DB"/>
    <w:rsid w:val="008437B4"/>
    <w:rsid w:val="008438F4"/>
    <w:rsid w:val="0084438B"/>
    <w:rsid w:val="008444F2"/>
    <w:rsid w:val="0084612E"/>
    <w:rsid w:val="008476BA"/>
    <w:rsid w:val="00850C75"/>
    <w:rsid w:val="00850E39"/>
    <w:rsid w:val="008527B3"/>
    <w:rsid w:val="00852DED"/>
    <w:rsid w:val="0085477A"/>
    <w:rsid w:val="00855107"/>
    <w:rsid w:val="00855173"/>
    <w:rsid w:val="008557D9"/>
    <w:rsid w:val="00855BF7"/>
    <w:rsid w:val="00856214"/>
    <w:rsid w:val="00862089"/>
    <w:rsid w:val="008621E3"/>
    <w:rsid w:val="0086227D"/>
    <w:rsid w:val="0086231E"/>
    <w:rsid w:val="00862ACA"/>
    <w:rsid w:val="00862F84"/>
    <w:rsid w:val="0086432A"/>
    <w:rsid w:val="0086526D"/>
    <w:rsid w:val="00865783"/>
    <w:rsid w:val="0086589B"/>
    <w:rsid w:val="0086620C"/>
    <w:rsid w:val="00866692"/>
    <w:rsid w:val="00866D5B"/>
    <w:rsid w:val="00866E48"/>
    <w:rsid w:val="00866FF5"/>
    <w:rsid w:val="008675BE"/>
    <w:rsid w:val="0087332D"/>
    <w:rsid w:val="00873B84"/>
    <w:rsid w:val="00873E1F"/>
    <w:rsid w:val="00874300"/>
    <w:rsid w:val="00874C16"/>
    <w:rsid w:val="00876ADE"/>
    <w:rsid w:val="00876E30"/>
    <w:rsid w:val="00876EF9"/>
    <w:rsid w:val="008779F8"/>
    <w:rsid w:val="00877CAA"/>
    <w:rsid w:val="00880891"/>
    <w:rsid w:val="00881766"/>
    <w:rsid w:val="008818B6"/>
    <w:rsid w:val="008824FB"/>
    <w:rsid w:val="00885833"/>
    <w:rsid w:val="008859B9"/>
    <w:rsid w:val="00886D1F"/>
    <w:rsid w:val="00886EAD"/>
    <w:rsid w:val="00890142"/>
    <w:rsid w:val="0089071C"/>
    <w:rsid w:val="0089158A"/>
    <w:rsid w:val="00891EE1"/>
    <w:rsid w:val="008926A4"/>
    <w:rsid w:val="00893987"/>
    <w:rsid w:val="00893EF4"/>
    <w:rsid w:val="00894477"/>
    <w:rsid w:val="008963EF"/>
    <w:rsid w:val="0089688E"/>
    <w:rsid w:val="008A01CE"/>
    <w:rsid w:val="008A1326"/>
    <w:rsid w:val="008A19C5"/>
    <w:rsid w:val="008A1FBE"/>
    <w:rsid w:val="008A21A8"/>
    <w:rsid w:val="008A2D3E"/>
    <w:rsid w:val="008A38F9"/>
    <w:rsid w:val="008A45CE"/>
    <w:rsid w:val="008A52D9"/>
    <w:rsid w:val="008A751B"/>
    <w:rsid w:val="008B080F"/>
    <w:rsid w:val="008B0B57"/>
    <w:rsid w:val="008B20F9"/>
    <w:rsid w:val="008B3194"/>
    <w:rsid w:val="008B34DA"/>
    <w:rsid w:val="008B4248"/>
    <w:rsid w:val="008B588C"/>
    <w:rsid w:val="008B5AE7"/>
    <w:rsid w:val="008B5EF5"/>
    <w:rsid w:val="008B6038"/>
    <w:rsid w:val="008B7258"/>
    <w:rsid w:val="008C019B"/>
    <w:rsid w:val="008C0AFA"/>
    <w:rsid w:val="008C25BB"/>
    <w:rsid w:val="008C25C8"/>
    <w:rsid w:val="008C2B71"/>
    <w:rsid w:val="008C55F8"/>
    <w:rsid w:val="008C60E9"/>
    <w:rsid w:val="008C79D7"/>
    <w:rsid w:val="008D0CD5"/>
    <w:rsid w:val="008D10BD"/>
    <w:rsid w:val="008D1B7C"/>
    <w:rsid w:val="008D2797"/>
    <w:rsid w:val="008D3929"/>
    <w:rsid w:val="008D4E3B"/>
    <w:rsid w:val="008D658C"/>
    <w:rsid w:val="008D6657"/>
    <w:rsid w:val="008D7C98"/>
    <w:rsid w:val="008E1F60"/>
    <w:rsid w:val="008E2A13"/>
    <w:rsid w:val="008E307E"/>
    <w:rsid w:val="008E3729"/>
    <w:rsid w:val="008E4088"/>
    <w:rsid w:val="008E510E"/>
    <w:rsid w:val="008E5782"/>
    <w:rsid w:val="008E6D96"/>
    <w:rsid w:val="008E71E4"/>
    <w:rsid w:val="008E76D6"/>
    <w:rsid w:val="008E7BD6"/>
    <w:rsid w:val="008F2597"/>
    <w:rsid w:val="008F26C2"/>
    <w:rsid w:val="008F4DD1"/>
    <w:rsid w:val="008F5D36"/>
    <w:rsid w:val="008F6056"/>
    <w:rsid w:val="008F6BF5"/>
    <w:rsid w:val="008F7B63"/>
    <w:rsid w:val="00902717"/>
    <w:rsid w:val="00902C07"/>
    <w:rsid w:val="00903842"/>
    <w:rsid w:val="009040F0"/>
    <w:rsid w:val="009049B8"/>
    <w:rsid w:val="00905804"/>
    <w:rsid w:val="009058A5"/>
    <w:rsid w:val="00906556"/>
    <w:rsid w:val="00906752"/>
    <w:rsid w:val="00906E77"/>
    <w:rsid w:val="00907E1D"/>
    <w:rsid w:val="009101E2"/>
    <w:rsid w:val="00910A77"/>
    <w:rsid w:val="00910E15"/>
    <w:rsid w:val="00912488"/>
    <w:rsid w:val="00914217"/>
    <w:rsid w:val="009144E6"/>
    <w:rsid w:val="00915D73"/>
    <w:rsid w:val="00916077"/>
    <w:rsid w:val="009163D7"/>
    <w:rsid w:val="009170A2"/>
    <w:rsid w:val="00920777"/>
    <w:rsid w:val="009208A6"/>
    <w:rsid w:val="00920F9C"/>
    <w:rsid w:val="00921646"/>
    <w:rsid w:val="009240C6"/>
    <w:rsid w:val="00924514"/>
    <w:rsid w:val="00924904"/>
    <w:rsid w:val="00924B6D"/>
    <w:rsid w:val="0092507C"/>
    <w:rsid w:val="00925AEA"/>
    <w:rsid w:val="00926077"/>
    <w:rsid w:val="00926667"/>
    <w:rsid w:val="00927316"/>
    <w:rsid w:val="00927C4C"/>
    <w:rsid w:val="00930D6F"/>
    <w:rsid w:val="0093133D"/>
    <w:rsid w:val="0093276D"/>
    <w:rsid w:val="009328F2"/>
    <w:rsid w:val="00933D12"/>
    <w:rsid w:val="00933E24"/>
    <w:rsid w:val="00933F59"/>
    <w:rsid w:val="00934E03"/>
    <w:rsid w:val="00937064"/>
    <w:rsid w:val="00937065"/>
    <w:rsid w:val="00940285"/>
    <w:rsid w:val="009402B7"/>
    <w:rsid w:val="0094132B"/>
    <w:rsid w:val="009415B0"/>
    <w:rsid w:val="00942147"/>
    <w:rsid w:val="00942161"/>
    <w:rsid w:val="0094281D"/>
    <w:rsid w:val="009436B6"/>
    <w:rsid w:val="009449CC"/>
    <w:rsid w:val="00947E7E"/>
    <w:rsid w:val="00947EFB"/>
    <w:rsid w:val="0095139A"/>
    <w:rsid w:val="00953E16"/>
    <w:rsid w:val="009542AC"/>
    <w:rsid w:val="00954684"/>
    <w:rsid w:val="00956910"/>
    <w:rsid w:val="009575B8"/>
    <w:rsid w:val="00961BB2"/>
    <w:rsid w:val="00961E5D"/>
    <w:rsid w:val="00962108"/>
    <w:rsid w:val="00962499"/>
    <w:rsid w:val="00962EC9"/>
    <w:rsid w:val="00963305"/>
    <w:rsid w:val="00963727"/>
    <w:rsid w:val="009638D6"/>
    <w:rsid w:val="00964AA5"/>
    <w:rsid w:val="00964C3E"/>
    <w:rsid w:val="00965068"/>
    <w:rsid w:val="00965F63"/>
    <w:rsid w:val="009700A9"/>
    <w:rsid w:val="0097015E"/>
    <w:rsid w:val="009704DD"/>
    <w:rsid w:val="00970747"/>
    <w:rsid w:val="009709F4"/>
    <w:rsid w:val="00971113"/>
    <w:rsid w:val="00972D66"/>
    <w:rsid w:val="00973385"/>
    <w:rsid w:val="0097408E"/>
    <w:rsid w:val="00974438"/>
    <w:rsid w:val="009748DC"/>
    <w:rsid w:val="00974BB2"/>
    <w:rsid w:val="00974FA7"/>
    <w:rsid w:val="009756E5"/>
    <w:rsid w:val="00976BD0"/>
    <w:rsid w:val="00977942"/>
    <w:rsid w:val="00977A8C"/>
    <w:rsid w:val="00983745"/>
    <w:rsid w:val="00983910"/>
    <w:rsid w:val="00983CE4"/>
    <w:rsid w:val="00983E9B"/>
    <w:rsid w:val="0098431D"/>
    <w:rsid w:val="0098473F"/>
    <w:rsid w:val="00985709"/>
    <w:rsid w:val="009878CE"/>
    <w:rsid w:val="00987961"/>
    <w:rsid w:val="00987D63"/>
    <w:rsid w:val="00991D7F"/>
    <w:rsid w:val="009928C1"/>
    <w:rsid w:val="00992B65"/>
    <w:rsid w:val="009932AC"/>
    <w:rsid w:val="00993CC3"/>
    <w:rsid w:val="0099407D"/>
    <w:rsid w:val="00994351"/>
    <w:rsid w:val="00995850"/>
    <w:rsid w:val="009959D0"/>
    <w:rsid w:val="00996A85"/>
    <w:rsid w:val="00996A8F"/>
    <w:rsid w:val="0099752C"/>
    <w:rsid w:val="0099787B"/>
    <w:rsid w:val="00997A1F"/>
    <w:rsid w:val="009A065D"/>
    <w:rsid w:val="009A1DBF"/>
    <w:rsid w:val="009A2793"/>
    <w:rsid w:val="009A2F79"/>
    <w:rsid w:val="009A42DE"/>
    <w:rsid w:val="009A4655"/>
    <w:rsid w:val="009A4E5F"/>
    <w:rsid w:val="009A68E6"/>
    <w:rsid w:val="009A7598"/>
    <w:rsid w:val="009A7E72"/>
    <w:rsid w:val="009B0C28"/>
    <w:rsid w:val="009B0CEC"/>
    <w:rsid w:val="009B0E17"/>
    <w:rsid w:val="009B0E9A"/>
    <w:rsid w:val="009B1430"/>
    <w:rsid w:val="009B18DB"/>
    <w:rsid w:val="009B1AD2"/>
    <w:rsid w:val="009B1DF8"/>
    <w:rsid w:val="009B2393"/>
    <w:rsid w:val="009B3458"/>
    <w:rsid w:val="009B3801"/>
    <w:rsid w:val="009B3D20"/>
    <w:rsid w:val="009B5418"/>
    <w:rsid w:val="009B5A12"/>
    <w:rsid w:val="009B6527"/>
    <w:rsid w:val="009B7049"/>
    <w:rsid w:val="009B7397"/>
    <w:rsid w:val="009B7BFE"/>
    <w:rsid w:val="009B7EF3"/>
    <w:rsid w:val="009B7FD7"/>
    <w:rsid w:val="009C02C2"/>
    <w:rsid w:val="009C02E3"/>
    <w:rsid w:val="009C052D"/>
    <w:rsid w:val="009C0727"/>
    <w:rsid w:val="009C14A3"/>
    <w:rsid w:val="009C35BC"/>
    <w:rsid w:val="009C3C80"/>
    <w:rsid w:val="009C492F"/>
    <w:rsid w:val="009C5E7B"/>
    <w:rsid w:val="009C625F"/>
    <w:rsid w:val="009C6791"/>
    <w:rsid w:val="009D1AA0"/>
    <w:rsid w:val="009D2C45"/>
    <w:rsid w:val="009D2E51"/>
    <w:rsid w:val="009D2FF2"/>
    <w:rsid w:val="009D3023"/>
    <w:rsid w:val="009D3226"/>
    <w:rsid w:val="009D3385"/>
    <w:rsid w:val="009D3C50"/>
    <w:rsid w:val="009D5957"/>
    <w:rsid w:val="009D6C57"/>
    <w:rsid w:val="009D793C"/>
    <w:rsid w:val="009E0E1F"/>
    <w:rsid w:val="009E1637"/>
    <w:rsid w:val="009E16A9"/>
    <w:rsid w:val="009E29B4"/>
    <w:rsid w:val="009E2BFC"/>
    <w:rsid w:val="009E2C68"/>
    <w:rsid w:val="009E34B8"/>
    <w:rsid w:val="009E375F"/>
    <w:rsid w:val="009E39D4"/>
    <w:rsid w:val="009E433B"/>
    <w:rsid w:val="009E43D1"/>
    <w:rsid w:val="009E5401"/>
    <w:rsid w:val="009E6367"/>
    <w:rsid w:val="009F0638"/>
    <w:rsid w:val="009F0D91"/>
    <w:rsid w:val="009F1DAD"/>
    <w:rsid w:val="009F1FCE"/>
    <w:rsid w:val="009F267E"/>
    <w:rsid w:val="009F28B3"/>
    <w:rsid w:val="009F29D6"/>
    <w:rsid w:val="009F4738"/>
    <w:rsid w:val="009F4F17"/>
    <w:rsid w:val="009F5CAA"/>
    <w:rsid w:val="009F7808"/>
    <w:rsid w:val="009F79C2"/>
    <w:rsid w:val="00A007A5"/>
    <w:rsid w:val="00A0393E"/>
    <w:rsid w:val="00A05679"/>
    <w:rsid w:val="00A06BCB"/>
    <w:rsid w:val="00A06EE5"/>
    <w:rsid w:val="00A0758F"/>
    <w:rsid w:val="00A07E93"/>
    <w:rsid w:val="00A10D11"/>
    <w:rsid w:val="00A117A2"/>
    <w:rsid w:val="00A1276F"/>
    <w:rsid w:val="00A1570A"/>
    <w:rsid w:val="00A167E2"/>
    <w:rsid w:val="00A172AE"/>
    <w:rsid w:val="00A17441"/>
    <w:rsid w:val="00A17866"/>
    <w:rsid w:val="00A1797C"/>
    <w:rsid w:val="00A17D27"/>
    <w:rsid w:val="00A2062E"/>
    <w:rsid w:val="00A211B4"/>
    <w:rsid w:val="00A2223E"/>
    <w:rsid w:val="00A223CF"/>
    <w:rsid w:val="00A22B9A"/>
    <w:rsid w:val="00A22EEC"/>
    <w:rsid w:val="00A24A1B"/>
    <w:rsid w:val="00A24C2C"/>
    <w:rsid w:val="00A26B61"/>
    <w:rsid w:val="00A2725C"/>
    <w:rsid w:val="00A273A8"/>
    <w:rsid w:val="00A3061A"/>
    <w:rsid w:val="00A30AB5"/>
    <w:rsid w:val="00A3106B"/>
    <w:rsid w:val="00A310B2"/>
    <w:rsid w:val="00A3113F"/>
    <w:rsid w:val="00A318E3"/>
    <w:rsid w:val="00A31EE3"/>
    <w:rsid w:val="00A3365C"/>
    <w:rsid w:val="00A33DDF"/>
    <w:rsid w:val="00A34273"/>
    <w:rsid w:val="00A34547"/>
    <w:rsid w:val="00A3467C"/>
    <w:rsid w:val="00A35EBE"/>
    <w:rsid w:val="00A362D9"/>
    <w:rsid w:val="00A373C2"/>
    <w:rsid w:val="00A376B7"/>
    <w:rsid w:val="00A37950"/>
    <w:rsid w:val="00A407C2"/>
    <w:rsid w:val="00A41BF5"/>
    <w:rsid w:val="00A42B5A"/>
    <w:rsid w:val="00A42BC4"/>
    <w:rsid w:val="00A434B1"/>
    <w:rsid w:val="00A439F0"/>
    <w:rsid w:val="00A44309"/>
    <w:rsid w:val="00A44778"/>
    <w:rsid w:val="00A456FE"/>
    <w:rsid w:val="00A458BF"/>
    <w:rsid w:val="00A45EF3"/>
    <w:rsid w:val="00A469E7"/>
    <w:rsid w:val="00A47089"/>
    <w:rsid w:val="00A54992"/>
    <w:rsid w:val="00A5564C"/>
    <w:rsid w:val="00A604A4"/>
    <w:rsid w:val="00A612D5"/>
    <w:rsid w:val="00A612E2"/>
    <w:rsid w:val="00A6195C"/>
    <w:rsid w:val="00A61B7D"/>
    <w:rsid w:val="00A62A4B"/>
    <w:rsid w:val="00A63B0B"/>
    <w:rsid w:val="00A65254"/>
    <w:rsid w:val="00A65CCD"/>
    <w:rsid w:val="00A6605B"/>
    <w:rsid w:val="00A666A6"/>
    <w:rsid w:val="00A66ADC"/>
    <w:rsid w:val="00A705E5"/>
    <w:rsid w:val="00A7147D"/>
    <w:rsid w:val="00A71AD3"/>
    <w:rsid w:val="00A71EA5"/>
    <w:rsid w:val="00A729DC"/>
    <w:rsid w:val="00A72DFD"/>
    <w:rsid w:val="00A73531"/>
    <w:rsid w:val="00A74624"/>
    <w:rsid w:val="00A75096"/>
    <w:rsid w:val="00A75473"/>
    <w:rsid w:val="00A75519"/>
    <w:rsid w:val="00A755B3"/>
    <w:rsid w:val="00A75AD7"/>
    <w:rsid w:val="00A8033C"/>
    <w:rsid w:val="00A81B15"/>
    <w:rsid w:val="00A81E6E"/>
    <w:rsid w:val="00A821B5"/>
    <w:rsid w:val="00A83203"/>
    <w:rsid w:val="00A8374B"/>
    <w:rsid w:val="00A837FF"/>
    <w:rsid w:val="00A84052"/>
    <w:rsid w:val="00A84DC8"/>
    <w:rsid w:val="00A85DBC"/>
    <w:rsid w:val="00A86092"/>
    <w:rsid w:val="00A86314"/>
    <w:rsid w:val="00A873AD"/>
    <w:rsid w:val="00A87FEB"/>
    <w:rsid w:val="00A90B95"/>
    <w:rsid w:val="00A90BBF"/>
    <w:rsid w:val="00A918CD"/>
    <w:rsid w:val="00A93352"/>
    <w:rsid w:val="00A93F9F"/>
    <w:rsid w:val="00A9420E"/>
    <w:rsid w:val="00A95A70"/>
    <w:rsid w:val="00A95C8E"/>
    <w:rsid w:val="00A95EFF"/>
    <w:rsid w:val="00A97648"/>
    <w:rsid w:val="00AA0B62"/>
    <w:rsid w:val="00AA0C7B"/>
    <w:rsid w:val="00AA17AC"/>
    <w:rsid w:val="00AA1CFD"/>
    <w:rsid w:val="00AA2239"/>
    <w:rsid w:val="00AA33D2"/>
    <w:rsid w:val="00AA5586"/>
    <w:rsid w:val="00AA58D7"/>
    <w:rsid w:val="00AA6D52"/>
    <w:rsid w:val="00AA7232"/>
    <w:rsid w:val="00AB060E"/>
    <w:rsid w:val="00AB0C57"/>
    <w:rsid w:val="00AB0CF3"/>
    <w:rsid w:val="00AB1195"/>
    <w:rsid w:val="00AB4182"/>
    <w:rsid w:val="00AB4536"/>
    <w:rsid w:val="00AB4D37"/>
    <w:rsid w:val="00AB58FA"/>
    <w:rsid w:val="00AB5AB3"/>
    <w:rsid w:val="00AB5D34"/>
    <w:rsid w:val="00AB6875"/>
    <w:rsid w:val="00AB6B02"/>
    <w:rsid w:val="00AC174B"/>
    <w:rsid w:val="00AC18C5"/>
    <w:rsid w:val="00AC25C9"/>
    <w:rsid w:val="00AC27DB"/>
    <w:rsid w:val="00AC4741"/>
    <w:rsid w:val="00AC5523"/>
    <w:rsid w:val="00AC5619"/>
    <w:rsid w:val="00AC5A57"/>
    <w:rsid w:val="00AC5CBF"/>
    <w:rsid w:val="00AC6B94"/>
    <w:rsid w:val="00AC6D6B"/>
    <w:rsid w:val="00AC720A"/>
    <w:rsid w:val="00AC7BC4"/>
    <w:rsid w:val="00AC7E4A"/>
    <w:rsid w:val="00AD1407"/>
    <w:rsid w:val="00AD1DF3"/>
    <w:rsid w:val="00AD289C"/>
    <w:rsid w:val="00AD2F19"/>
    <w:rsid w:val="00AD4EA8"/>
    <w:rsid w:val="00AD5132"/>
    <w:rsid w:val="00AD5F53"/>
    <w:rsid w:val="00AD7736"/>
    <w:rsid w:val="00AE0234"/>
    <w:rsid w:val="00AE0A48"/>
    <w:rsid w:val="00AE10CE"/>
    <w:rsid w:val="00AE1814"/>
    <w:rsid w:val="00AE1F2E"/>
    <w:rsid w:val="00AE2087"/>
    <w:rsid w:val="00AE280C"/>
    <w:rsid w:val="00AE2F28"/>
    <w:rsid w:val="00AE30EA"/>
    <w:rsid w:val="00AE34F4"/>
    <w:rsid w:val="00AE3B5A"/>
    <w:rsid w:val="00AE3E79"/>
    <w:rsid w:val="00AE431C"/>
    <w:rsid w:val="00AE43A9"/>
    <w:rsid w:val="00AE70B9"/>
    <w:rsid w:val="00AE70D4"/>
    <w:rsid w:val="00AE7868"/>
    <w:rsid w:val="00AF0407"/>
    <w:rsid w:val="00AF049B"/>
    <w:rsid w:val="00AF05EB"/>
    <w:rsid w:val="00AF17C7"/>
    <w:rsid w:val="00AF2E5E"/>
    <w:rsid w:val="00AF3971"/>
    <w:rsid w:val="00AF43C9"/>
    <w:rsid w:val="00AF44E2"/>
    <w:rsid w:val="00AF47CA"/>
    <w:rsid w:val="00AF4CAC"/>
    <w:rsid w:val="00AF4D8B"/>
    <w:rsid w:val="00AF5481"/>
    <w:rsid w:val="00AF5A93"/>
    <w:rsid w:val="00AF5A9F"/>
    <w:rsid w:val="00AF67DC"/>
    <w:rsid w:val="00AF7450"/>
    <w:rsid w:val="00AF7A28"/>
    <w:rsid w:val="00B00642"/>
    <w:rsid w:val="00B011FB"/>
    <w:rsid w:val="00B0139E"/>
    <w:rsid w:val="00B04970"/>
    <w:rsid w:val="00B067CA"/>
    <w:rsid w:val="00B06A6B"/>
    <w:rsid w:val="00B06B0F"/>
    <w:rsid w:val="00B0763B"/>
    <w:rsid w:val="00B07A10"/>
    <w:rsid w:val="00B11D09"/>
    <w:rsid w:val="00B12B26"/>
    <w:rsid w:val="00B130DD"/>
    <w:rsid w:val="00B14169"/>
    <w:rsid w:val="00B14331"/>
    <w:rsid w:val="00B15F05"/>
    <w:rsid w:val="00B163F8"/>
    <w:rsid w:val="00B16660"/>
    <w:rsid w:val="00B20DDB"/>
    <w:rsid w:val="00B24257"/>
    <w:rsid w:val="00B2472D"/>
    <w:rsid w:val="00B24CA0"/>
    <w:rsid w:val="00B2549F"/>
    <w:rsid w:val="00B26934"/>
    <w:rsid w:val="00B26B0E"/>
    <w:rsid w:val="00B27258"/>
    <w:rsid w:val="00B3111D"/>
    <w:rsid w:val="00B3151D"/>
    <w:rsid w:val="00B346E2"/>
    <w:rsid w:val="00B34A88"/>
    <w:rsid w:val="00B34B04"/>
    <w:rsid w:val="00B35DC0"/>
    <w:rsid w:val="00B401CE"/>
    <w:rsid w:val="00B40854"/>
    <w:rsid w:val="00B40BE8"/>
    <w:rsid w:val="00B4108D"/>
    <w:rsid w:val="00B41221"/>
    <w:rsid w:val="00B42109"/>
    <w:rsid w:val="00B4263A"/>
    <w:rsid w:val="00B42B0F"/>
    <w:rsid w:val="00B42D3D"/>
    <w:rsid w:val="00B44678"/>
    <w:rsid w:val="00B44F43"/>
    <w:rsid w:val="00B4651A"/>
    <w:rsid w:val="00B4794B"/>
    <w:rsid w:val="00B50F9B"/>
    <w:rsid w:val="00B516EA"/>
    <w:rsid w:val="00B519D8"/>
    <w:rsid w:val="00B529C8"/>
    <w:rsid w:val="00B533D5"/>
    <w:rsid w:val="00B537A6"/>
    <w:rsid w:val="00B5632C"/>
    <w:rsid w:val="00B56360"/>
    <w:rsid w:val="00B568F5"/>
    <w:rsid w:val="00B56C25"/>
    <w:rsid w:val="00B57265"/>
    <w:rsid w:val="00B61242"/>
    <w:rsid w:val="00B61C10"/>
    <w:rsid w:val="00B61DB7"/>
    <w:rsid w:val="00B6287A"/>
    <w:rsid w:val="00B62ED3"/>
    <w:rsid w:val="00B62FD5"/>
    <w:rsid w:val="00B633AE"/>
    <w:rsid w:val="00B6443C"/>
    <w:rsid w:val="00B6480C"/>
    <w:rsid w:val="00B653C4"/>
    <w:rsid w:val="00B660B0"/>
    <w:rsid w:val="00B66435"/>
    <w:rsid w:val="00B665D2"/>
    <w:rsid w:val="00B6737C"/>
    <w:rsid w:val="00B67F36"/>
    <w:rsid w:val="00B703C0"/>
    <w:rsid w:val="00B70B5F"/>
    <w:rsid w:val="00B70DAD"/>
    <w:rsid w:val="00B71282"/>
    <w:rsid w:val="00B7214D"/>
    <w:rsid w:val="00B72F35"/>
    <w:rsid w:val="00B7352D"/>
    <w:rsid w:val="00B74266"/>
    <w:rsid w:val="00B74372"/>
    <w:rsid w:val="00B7486E"/>
    <w:rsid w:val="00B750A2"/>
    <w:rsid w:val="00B753D5"/>
    <w:rsid w:val="00B75525"/>
    <w:rsid w:val="00B765EC"/>
    <w:rsid w:val="00B76858"/>
    <w:rsid w:val="00B77AAE"/>
    <w:rsid w:val="00B80283"/>
    <w:rsid w:val="00B8095F"/>
    <w:rsid w:val="00B80B0C"/>
    <w:rsid w:val="00B80B11"/>
    <w:rsid w:val="00B81E90"/>
    <w:rsid w:val="00B831AE"/>
    <w:rsid w:val="00B8446C"/>
    <w:rsid w:val="00B84B4A"/>
    <w:rsid w:val="00B8505C"/>
    <w:rsid w:val="00B850AD"/>
    <w:rsid w:val="00B86190"/>
    <w:rsid w:val="00B86913"/>
    <w:rsid w:val="00B86CF5"/>
    <w:rsid w:val="00B87725"/>
    <w:rsid w:val="00B91912"/>
    <w:rsid w:val="00B92498"/>
    <w:rsid w:val="00B93608"/>
    <w:rsid w:val="00B93E1D"/>
    <w:rsid w:val="00B95EDB"/>
    <w:rsid w:val="00B961D2"/>
    <w:rsid w:val="00B96C65"/>
    <w:rsid w:val="00B975D1"/>
    <w:rsid w:val="00BA0A92"/>
    <w:rsid w:val="00BA1AF4"/>
    <w:rsid w:val="00BA210A"/>
    <w:rsid w:val="00BA21FF"/>
    <w:rsid w:val="00BA259A"/>
    <w:rsid w:val="00BA259C"/>
    <w:rsid w:val="00BA28CF"/>
    <w:rsid w:val="00BA29D3"/>
    <w:rsid w:val="00BA307F"/>
    <w:rsid w:val="00BA3F44"/>
    <w:rsid w:val="00BA5280"/>
    <w:rsid w:val="00BA6DB4"/>
    <w:rsid w:val="00BA794A"/>
    <w:rsid w:val="00BA7C0C"/>
    <w:rsid w:val="00BB04EC"/>
    <w:rsid w:val="00BB09B5"/>
    <w:rsid w:val="00BB14F1"/>
    <w:rsid w:val="00BB349B"/>
    <w:rsid w:val="00BB4375"/>
    <w:rsid w:val="00BB572E"/>
    <w:rsid w:val="00BB74FD"/>
    <w:rsid w:val="00BC2FAA"/>
    <w:rsid w:val="00BC3971"/>
    <w:rsid w:val="00BC3B67"/>
    <w:rsid w:val="00BC5982"/>
    <w:rsid w:val="00BC60BF"/>
    <w:rsid w:val="00BC7EC3"/>
    <w:rsid w:val="00BD0371"/>
    <w:rsid w:val="00BD0684"/>
    <w:rsid w:val="00BD19A7"/>
    <w:rsid w:val="00BD1A33"/>
    <w:rsid w:val="00BD2258"/>
    <w:rsid w:val="00BD28BF"/>
    <w:rsid w:val="00BD2D12"/>
    <w:rsid w:val="00BD40AE"/>
    <w:rsid w:val="00BD4F0A"/>
    <w:rsid w:val="00BD5D25"/>
    <w:rsid w:val="00BD6404"/>
    <w:rsid w:val="00BD6DA1"/>
    <w:rsid w:val="00BD7A2B"/>
    <w:rsid w:val="00BE0E55"/>
    <w:rsid w:val="00BE11CE"/>
    <w:rsid w:val="00BE2AE6"/>
    <w:rsid w:val="00BE33AE"/>
    <w:rsid w:val="00BE4441"/>
    <w:rsid w:val="00BE4C1E"/>
    <w:rsid w:val="00BE4FD1"/>
    <w:rsid w:val="00BE50CB"/>
    <w:rsid w:val="00BE73CA"/>
    <w:rsid w:val="00BE7868"/>
    <w:rsid w:val="00BF046F"/>
    <w:rsid w:val="00BF0CF1"/>
    <w:rsid w:val="00BF10BA"/>
    <w:rsid w:val="00BF189E"/>
    <w:rsid w:val="00BF2290"/>
    <w:rsid w:val="00BF2856"/>
    <w:rsid w:val="00BF3726"/>
    <w:rsid w:val="00BF4F0D"/>
    <w:rsid w:val="00BF52E6"/>
    <w:rsid w:val="00BF56E5"/>
    <w:rsid w:val="00BF5F51"/>
    <w:rsid w:val="00BF6FCF"/>
    <w:rsid w:val="00BF7DDA"/>
    <w:rsid w:val="00C01D50"/>
    <w:rsid w:val="00C043A0"/>
    <w:rsid w:val="00C056DC"/>
    <w:rsid w:val="00C06096"/>
    <w:rsid w:val="00C11204"/>
    <w:rsid w:val="00C12C0E"/>
    <w:rsid w:val="00C1329B"/>
    <w:rsid w:val="00C13557"/>
    <w:rsid w:val="00C13C61"/>
    <w:rsid w:val="00C1572F"/>
    <w:rsid w:val="00C16B84"/>
    <w:rsid w:val="00C16C2D"/>
    <w:rsid w:val="00C209CE"/>
    <w:rsid w:val="00C21C06"/>
    <w:rsid w:val="00C23322"/>
    <w:rsid w:val="00C2490D"/>
    <w:rsid w:val="00C24C05"/>
    <w:rsid w:val="00C24D2F"/>
    <w:rsid w:val="00C26222"/>
    <w:rsid w:val="00C26515"/>
    <w:rsid w:val="00C31283"/>
    <w:rsid w:val="00C312CA"/>
    <w:rsid w:val="00C32674"/>
    <w:rsid w:val="00C329F6"/>
    <w:rsid w:val="00C33428"/>
    <w:rsid w:val="00C338E4"/>
    <w:rsid w:val="00C33C48"/>
    <w:rsid w:val="00C33DFC"/>
    <w:rsid w:val="00C340E5"/>
    <w:rsid w:val="00C34707"/>
    <w:rsid w:val="00C35AA7"/>
    <w:rsid w:val="00C37417"/>
    <w:rsid w:val="00C3741F"/>
    <w:rsid w:val="00C4048C"/>
    <w:rsid w:val="00C404C3"/>
    <w:rsid w:val="00C42E56"/>
    <w:rsid w:val="00C43148"/>
    <w:rsid w:val="00C4373B"/>
    <w:rsid w:val="00C43BA1"/>
    <w:rsid w:val="00C43BD5"/>
    <w:rsid w:val="00C43DAB"/>
    <w:rsid w:val="00C4503F"/>
    <w:rsid w:val="00C45611"/>
    <w:rsid w:val="00C45B48"/>
    <w:rsid w:val="00C45C42"/>
    <w:rsid w:val="00C47008"/>
    <w:rsid w:val="00C47764"/>
    <w:rsid w:val="00C47F08"/>
    <w:rsid w:val="00C514A6"/>
    <w:rsid w:val="00C51A09"/>
    <w:rsid w:val="00C51F10"/>
    <w:rsid w:val="00C52435"/>
    <w:rsid w:val="00C52DCE"/>
    <w:rsid w:val="00C53CCD"/>
    <w:rsid w:val="00C53D7E"/>
    <w:rsid w:val="00C54B21"/>
    <w:rsid w:val="00C5710B"/>
    <w:rsid w:val="00C5739F"/>
    <w:rsid w:val="00C57595"/>
    <w:rsid w:val="00C57CF0"/>
    <w:rsid w:val="00C62B58"/>
    <w:rsid w:val="00C63557"/>
    <w:rsid w:val="00C6361A"/>
    <w:rsid w:val="00C63C7A"/>
    <w:rsid w:val="00C649BD"/>
    <w:rsid w:val="00C65891"/>
    <w:rsid w:val="00C65F56"/>
    <w:rsid w:val="00C66AC9"/>
    <w:rsid w:val="00C6768A"/>
    <w:rsid w:val="00C67D28"/>
    <w:rsid w:val="00C71E41"/>
    <w:rsid w:val="00C72219"/>
    <w:rsid w:val="00C724D3"/>
    <w:rsid w:val="00C727DD"/>
    <w:rsid w:val="00C72951"/>
    <w:rsid w:val="00C72A3F"/>
    <w:rsid w:val="00C73060"/>
    <w:rsid w:val="00C742EF"/>
    <w:rsid w:val="00C75C3B"/>
    <w:rsid w:val="00C76BFF"/>
    <w:rsid w:val="00C77307"/>
    <w:rsid w:val="00C77DD9"/>
    <w:rsid w:val="00C80826"/>
    <w:rsid w:val="00C81AAF"/>
    <w:rsid w:val="00C81B04"/>
    <w:rsid w:val="00C836D4"/>
    <w:rsid w:val="00C83BE6"/>
    <w:rsid w:val="00C85354"/>
    <w:rsid w:val="00C86737"/>
    <w:rsid w:val="00C86ABA"/>
    <w:rsid w:val="00C90275"/>
    <w:rsid w:val="00C9257F"/>
    <w:rsid w:val="00C9373D"/>
    <w:rsid w:val="00C93E04"/>
    <w:rsid w:val="00C93F53"/>
    <w:rsid w:val="00C943F3"/>
    <w:rsid w:val="00C9490C"/>
    <w:rsid w:val="00C9545C"/>
    <w:rsid w:val="00C9577B"/>
    <w:rsid w:val="00C95811"/>
    <w:rsid w:val="00C96802"/>
    <w:rsid w:val="00C9792B"/>
    <w:rsid w:val="00C9795B"/>
    <w:rsid w:val="00C97C76"/>
    <w:rsid w:val="00C97DB1"/>
    <w:rsid w:val="00CA0211"/>
    <w:rsid w:val="00CA04B2"/>
    <w:rsid w:val="00CA08C6"/>
    <w:rsid w:val="00CA0A77"/>
    <w:rsid w:val="00CA223C"/>
    <w:rsid w:val="00CA2729"/>
    <w:rsid w:val="00CA2B5A"/>
    <w:rsid w:val="00CA3057"/>
    <w:rsid w:val="00CA34FE"/>
    <w:rsid w:val="00CA40F2"/>
    <w:rsid w:val="00CA452D"/>
    <w:rsid w:val="00CA45F8"/>
    <w:rsid w:val="00CA4859"/>
    <w:rsid w:val="00CA5061"/>
    <w:rsid w:val="00CA5551"/>
    <w:rsid w:val="00CA5953"/>
    <w:rsid w:val="00CA5A59"/>
    <w:rsid w:val="00CA5FAA"/>
    <w:rsid w:val="00CB01C1"/>
    <w:rsid w:val="00CB0305"/>
    <w:rsid w:val="00CB06BC"/>
    <w:rsid w:val="00CB2642"/>
    <w:rsid w:val="00CB2E5D"/>
    <w:rsid w:val="00CB33C7"/>
    <w:rsid w:val="00CB6283"/>
    <w:rsid w:val="00CB6DA7"/>
    <w:rsid w:val="00CB748D"/>
    <w:rsid w:val="00CB74E5"/>
    <w:rsid w:val="00CB7CFA"/>
    <w:rsid w:val="00CB7D1F"/>
    <w:rsid w:val="00CB7E4C"/>
    <w:rsid w:val="00CC090B"/>
    <w:rsid w:val="00CC211A"/>
    <w:rsid w:val="00CC248F"/>
    <w:rsid w:val="00CC25B4"/>
    <w:rsid w:val="00CC35F1"/>
    <w:rsid w:val="00CC36C8"/>
    <w:rsid w:val="00CC5F88"/>
    <w:rsid w:val="00CC69C8"/>
    <w:rsid w:val="00CC6D1B"/>
    <w:rsid w:val="00CC70E7"/>
    <w:rsid w:val="00CC77A2"/>
    <w:rsid w:val="00CD0F91"/>
    <w:rsid w:val="00CD25B0"/>
    <w:rsid w:val="00CD2A36"/>
    <w:rsid w:val="00CD307E"/>
    <w:rsid w:val="00CD597D"/>
    <w:rsid w:val="00CD629F"/>
    <w:rsid w:val="00CD6A1B"/>
    <w:rsid w:val="00CD6AB9"/>
    <w:rsid w:val="00CE0A7F"/>
    <w:rsid w:val="00CE1718"/>
    <w:rsid w:val="00CE1D44"/>
    <w:rsid w:val="00CE2F55"/>
    <w:rsid w:val="00CE32B1"/>
    <w:rsid w:val="00CE3857"/>
    <w:rsid w:val="00CE496B"/>
    <w:rsid w:val="00CE49AC"/>
    <w:rsid w:val="00CE4BE4"/>
    <w:rsid w:val="00CF0B35"/>
    <w:rsid w:val="00CF0D0D"/>
    <w:rsid w:val="00CF1181"/>
    <w:rsid w:val="00CF1375"/>
    <w:rsid w:val="00CF2DD6"/>
    <w:rsid w:val="00CF39F4"/>
    <w:rsid w:val="00CF4156"/>
    <w:rsid w:val="00CF4185"/>
    <w:rsid w:val="00CF6866"/>
    <w:rsid w:val="00D0036C"/>
    <w:rsid w:val="00D02329"/>
    <w:rsid w:val="00D02C3F"/>
    <w:rsid w:val="00D03D00"/>
    <w:rsid w:val="00D042B5"/>
    <w:rsid w:val="00D04A46"/>
    <w:rsid w:val="00D05A20"/>
    <w:rsid w:val="00D05C30"/>
    <w:rsid w:val="00D077DD"/>
    <w:rsid w:val="00D10052"/>
    <w:rsid w:val="00D1088A"/>
    <w:rsid w:val="00D10CA5"/>
    <w:rsid w:val="00D11359"/>
    <w:rsid w:val="00D12BA0"/>
    <w:rsid w:val="00D13551"/>
    <w:rsid w:val="00D13935"/>
    <w:rsid w:val="00D14727"/>
    <w:rsid w:val="00D15422"/>
    <w:rsid w:val="00D15E0C"/>
    <w:rsid w:val="00D15E57"/>
    <w:rsid w:val="00D16961"/>
    <w:rsid w:val="00D202DA"/>
    <w:rsid w:val="00D21D5F"/>
    <w:rsid w:val="00D22EA5"/>
    <w:rsid w:val="00D23111"/>
    <w:rsid w:val="00D239BC"/>
    <w:rsid w:val="00D24492"/>
    <w:rsid w:val="00D252B4"/>
    <w:rsid w:val="00D26795"/>
    <w:rsid w:val="00D27B9C"/>
    <w:rsid w:val="00D30B08"/>
    <w:rsid w:val="00D3188C"/>
    <w:rsid w:val="00D318DB"/>
    <w:rsid w:val="00D33988"/>
    <w:rsid w:val="00D3505E"/>
    <w:rsid w:val="00D35111"/>
    <w:rsid w:val="00D35F9B"/>
    <w:rsid w:val="00D36882"/>
    <w:rsid w:val="00D36B69"/>
    <w:rsid w:val="00D36E95"/>
    <w:rsid w:val="00D408DD"/>
    <w:rsid w:val="00D414F1"/>
    <w:rsid w:val="00D44C95"/>
    <w:rsid w:val="00D45175"/>
    <w:rsid w:val="00D45A5A"/>
    <w:rsid w:val="00D45A76"/>
    <w:rsid w:val="00D45D60"/>
    <w:rsid w:val="00D45D72"/>
    <w:rsid w:val="00D45EE4"/>
    <w:rsid w:val="00D46F2B"/>
    <w:rsid w:val="00D47F00"/>
    <w:rsid w:val="00D500D3"/>
    <w:rsid w:val="00D5050E"/>
    <w:rsid w:val="00D50850"/>
    <w:rsid w:val="00D51B63"/>
    <w:rsid w:val="00D520E4"/>
    <w:rsid w:val="00D522A3"/>
    <w:rsid w:val="00D53A38"/>
    <w:rsid w:val="00D54FD0"/>
    <w:rsid w:val="00D56BA6"/>
    <w:rsid w:val="00D575DD"/>
    <w:rsid w:val="00D576EB"/>
    <w:rsid w:val="00D57DFA"/>
    <w:rsid w:val="00D61A9B"/>
    <w:rsid w:val="00D61D32"/>
    <w:rsid w:val="00D62831"/>
    <w:rsid w:val="00D62BF9"/>
    <w:rsid w:val="00D632CD"/>
    <w:rsid w:val="00D640D9"/>
    <w:rsid w:val="00D6518F"/>
    <w:rsid w:val="00D657C0"/>
    <w:rsid w:val="00D6606E"/>
    <w:rsid w:val="00D67FCF"/>
    <w:rsid w:val="00D709CE"/>
    <w:rsid w:val="00D71F73"/>
    <w:rsid w:val="00D7207E"/>
    <w:rsid w:val="00D7237F"/>
    <w:rsid w:val="00D72890"/>
    <w:rsid w:val="00D73205"/>
    <w:rsid w:val="00D73717"/>
    <w:rsid w:val="00D756EE"/>
    <w:rsid w:val="00D75BE5"/>
    <w:rsid w:val="00D76D21"/>
    <w:rsid w:val="00D77D96"/>
    <w:rsid w:val="00D80786"/>
    <w:rsid w:val="00D80FCB"/>
    <w:rsid w:val="00D8128B"/>
    <w:rsid w:val="00D81CAB"/>
    <w:rsid w:val="00D8237E"/>
    <w:rsid w:val="00D82711"/>
    <w:rsid w:val="00D8349E"/>
    <w:rsid w:val="00D8356A"/>
    <w:rsid w:val="00D85564"/>
    <w:rsid w:val="00D8576F"/>
    <w:rsid w:val="00D85985"/>
    <w:rsid w:val="00D86260"/>
    <w:rsid w:val="00D8668F"/>
    <w:rsid w:val="00D8677F"/>
    <w:rsid w:val="00D90448"/>
    <w:rsid w:val="00D90CD6"/>
    <w:rsid w:val="00D916F3"/>
    <w:rsid w:val="00D91810"/>
    <w:rsid w:val="00D93C2A"/>
    <w:rsid w:val="00D93CE6"/>
    <w:rsid w:val="00D94C0B"/>
    <w:rsid w:val="00D95516"/>
    <w:rsid w:val="00D96048"/>
    <w:rsid w:val="00D97A31"/>
    <w:rsid w:val="00D97F0C"/>
    <w:rsid w:val="00DA13E8"/>
    <w:rsid w:val="00DA3A86"/>
    <w:rsid w:val="00DA3F8B"/>
    <w:rsid w:val="00DB05E4"/>
    <w:rsid w:val="00DB2EB7"/>
    <w:rsid w:val="00DB3AD7"/>
    <w:rsid w:val="00DB478F"/>
    <w:rsid w:val="00DB482C"/>
    <w:rsid w:val="00DB4AD4"/>
    <w:rsid w:val="00DB5C4C"/>
    <w:rsid w:val="00DB5F19"/>
    <w:rsid w:val="00DB7BE8"/>
    <w:rsid w:val="00DC08DD"/>
    <w:rsid w:val="00DC08FF"/>
    <w:rsid w:val="00DC120C"/>
    <w:rsid w:val="00DC1BD7"/>
    <w:rsid w:val="00DC2500"/>
    <w:rsid w:val="00DC33AF"/>
    <w:rsid w:val="00DC4F72"/>
    <w:rsid w:val="00DC6AFF"/>
    <w:rsid w:val="00DC763A"/>
    <w:rsid w:val="00DC77DC"/>
    <w:rsid w:val="00DD0453"/>
    <w:rsid w:val="00DD0516"/>
    <w:rsid w:val="00DD0C2C"/>
    <w:rsid w:val="00DD14E8"/>
    <w:rsid w:val="00DD19DE"/>
    <w:rsid w:val="00DD22DE"/>
    <w:rsid w:val="00DD26ED"/>
    <w:rsid w:val="00DD28BC"/>
    <w:rsid w:val="00DD644F"/>
    <w:rsid w:val="00DD68D1"/>
    <w:rsid w:val="00DE029C"/>
    <w:rsid w:val="00DE1923"/>
    <w:rsid w:val="00DE2B74"/>
    <w:rsid w:val="00DE2C72"/>
    <w:rsid w:val="00DE2E30"/>
    <w:rsid w:val="00DE31F0"/>
    <w:rsid w:val="00DE3D1C"/>
    <w:rsid w:val="00DE3DA0"/>
    <w:rsid w:val="00DE408D"/>
    <w:rsid w:val="00DE47F2"/>
    <w:rsid w:val="00DE4B43"/>
    <w:rsid w:val="00DE5ADC"/>
    <w:rsid w:val="00DE61CB"/>
    <w:rsid w:val="00DE659D"/>
    <w:rsid w:val="00DE7240"/>
    <w:rsid w:val="00DE75EE"/>
    <w:rsid w:val="00DF04D3"/>
    <w:rsid w:val="00DF3242"/>
    <w:rsid w:val="00DF3563"/>
    <w:rsid w:val="00DF6582"/>
    <w:rsid w:val="00DF68C6"/>
    <w:rsid w:val="00DF6B30"/>
    <w:rsid w:val="00DF791A"/>
    <w:rsid w:val="00E00849"/>
    <w:rsid w:val="00E01C41"/>
    <w:rsid w:val="00E01D19"/>
    <w:rsid w:val="00E02005"/>
    <w:rsid w:val="00E0227D"/>
    <w:rsid w:val="00E049E6"/>
    <w:rsid w:val="00E04B84"/>
    <w:rsid w:val="00E06466"/>
    <w:rsid w:val="00E06835"/>
    <w:rsid w:val="00E06FDA"/>
    <w:rsid w:val="00E10B07"/>
    <w:rsid w:val="00E11534"/>
    <w:rsid w:val="00E12BE7"/>
    <w:rsid w:val="00E13197"/>
    <w:rsid w:val="00E13615"/>
    <w:rsid w:val="00E14853"/>
    <w:rsid w:val="00E1493B"/>
    <w:rsid w:val="00E14C3B"/>
    <w:rsid w:val="00E15012"/>
    <w:rsid w:val="00E15124"/>
    <w:rsid w:val="00E1513C"/>
    <w:rsid w:val="00E153D1"/>
    <w:rsid w:val="00E15980"/>
    <w:rsid w:val="00E160A5"/>
    <w:rsid w:val="00E16598"/>
    <w:rsid w:val="00E1713D"/>
    <w:rsid w:val="00E20A43"/>
    <w:rsid w:val="00E2185E"/>
    <w:rsid w:val="00E222C9"/>
    <w:rsid w:val="00E23898"/>
    <w:rsid w:val="00E23FB6"/>
    <w:rsid w:val="00E247C5"/>
    <w:rsid w:val="00E2499D"/>
    <w:rsid w:val="00E24E83"/>
    <w:rsid w:val="00E2709A"/>
    <w:rsid w:val="00E27950"/>
    <w:rsid w:val="00E27D3E"/>
    <w:rsid w:val="00E309C0"/>
    <w:rsid w:val="00E30FC0"/>
    <w:rsid w:val="00E3152F"/>
    <w:rsid w:val="00E319F1"/>
    <w:rsid w:val="00E33CD2"/>
    <w:rsid w:val="00E3656B"/>
    <w:rsid w:val="00E36A40"/>
    <w:rsid w:val="00E378D7"/>
    <w:rsid w:val="00E4062F"/>
    <w:rsid w:val="00E408CA"/>
    <w:rsid w:val="00E40E90"/>
    <w:rsid w:val="00E412CB"/>
    <w:rsid w:val="00E42A0A"/>
    <w:rsid w:val="00E43998"/>
    <w:rsid w:val="00E43CAF"/>
    <w:rsid w:val="00E44618"/>
    <w:rsid w:val="00E45C7E"/>
    <w:rsid w:val="00E46718"/>
    <w:rsid w:val="00E46E9B"/>
    <w:rsid w:val="00E50E5F"/>
    <w:rsid w:val="00E5150D"/>
    <w:rsid w:val="00E51BD8"/>
    <w:rsid w:val="00E52A65"/>
    <w:rsid w:val="00E52C3F"/>
    <w:rsid w:val="00E531EB"/>
    <w:rsid w:val="00E533CC"/>
    <w:rsid w:val="00E54874"/>
    <w:rsid w:val="00E54B6F"/>
    <w:rsid w:val="00E54D40"/>
    <w:rsid w:val="00E55916"/>
    <w:rsid w:val="00E55ACA"/>
    <w:rsid w:val="00E56609"/>
    <w:rsid w:val="00E57B74"/>
    <w:rsid w:val="00E60B85"/>
    <w:rsid w:val="00E60DC4"/>
    <w:rsid w:val="00E610FD"/>
    <w:rsid w:val="00E618D4"/>
    <w:rsid w:val="00E62744"/>
    <w:rsid w:val="00E65BC6"/>
    <w:rsid w:val="00E661FF"/>
    <w:rsid w:val="00E6655D"/>
    <w:rsid w:val="00E67362"/>
    <w:rsid w:val="00E67CA1"/>
    <w:rsid w:val="00E71220"/>
    <w:rsid w:val="00E7230C"/>
    <w:rsid w:val="00E726EB"/>
    <w:rsid w:val="00E72CF1"/>
    <w:rsid w:val="00E72FF9"/>
    <w:rsid w:val="00E73751"/>
    <w:rsid w:val="00E74460"/>
    <w:rsid w:val="00E75680"/>
    <w:rsid w:val="00E76644"/>
    <w:rsid w:val="00E768A1"/>
    <w:rsid w:val="00E7744A"/>
    <w:rsid w:val="00E80B52"/>
    <w:rsid w:val="00E8150F"/>
    <w:rsid w:val="00E824C3"/>
    <w:rsid w:val="00E833D2"/>
    <w:rsid w:val="00E839D7"/>
    <w:rsid w:val="00E840B3"/>
    <w:rsid w:val="00E84D10"/>
    <w:rsid w:val="00E85AC7"/>
    <w:rsid w:val="00E8629F"/>
    <w:rsid w:val="00E863BD"/>
    <w:rsid w:val="00E867B8"/>
    <w:rsid w:val="00E87C19"/>
    <w:rsid w:val="00E87D8A"/>
    <w:rsid w:val="00E904BC"/>
    <w:rsid w:val="00E90E21"/>
    <w:rsid w:val="00E91008"/>
    <w:rsid w:val="00E91D82"/>
    <w:rsid w:val="00E9231D"/>
    <w:rsid w:val="00E93478"/>
    <w:rsid w:val="00E9374E"/>
    <w:rsid w:val="00E94F54"/>
    <w:rsid w:val="00E95848"/>
    <w:rsid w:val="00E95E04"/>
    <w:rsid w:val="00E965B3"/>
    <w:rsid w:val="00E96FC6"/>
    <w:rsid w:val="00E97AD5"/>
    <w:rsid w:val="00EA1111"/>
    <w:rsid w:val="00EA2AA1"/>
    <w:rsid w:val="00EA31BD"/>
    <w:rsid w:val="00EA3B4F"/>
    <w:rsid w:val="00EA3C24"/>
    <w:rsid w:val="00EA3ED6"/>
    <w:rsid w:val="00EA4160"/>
    <w:rsid w:val="00EA55AF"/>
    <w:rsid w:val="00EA68A2"/>
    <w:rsid w:val="00EA6976"/>
    <w:rsid w:val="00EA704D"/>
    <w:rsid w:val="00EA70B0"/>
    <w:rsid w:val="00EA722B"/>
    <w:rsid w:val="00EA73DF"/>
    <w:rsid w:val="00EB44D1"/>
    <w:rsid w:val="00EB571A"/>
    <w:rsid w:val="00EB61AE"/>
    <w:rsid w:val="00EB6320"/>
    <w:rsid w:val="00EB7FDD"/>
    <w:rsid w:val="00EC0169"/>
    <w:rsid w:val="00EC1BA3"/>
    <w:rsid w:val="00EC1BCF"/>
    <w:rsid w:val="00EC2A02"/>
    <w:rsid w:val="00EC2ABE"/>
    <w:rsid w:val="00EC322D"/>
    <w:rsid w:val="00EC3FCD"/>
    <w:rsid w:val="00EC424F"/>
    <w:rsid w:val="00EC654F"/>
    <w:rsid w:val="00EC66E3"/>
    <w:rsid w:val="00EC74EC"/>
    <w:rsid w:val="00EC7F5E"/>
    <w:rsid w:val="00ED02DE"/>
    <w:rsid w:val="00ED1210"/>
    <w:rsid w:val="00ED1582"/>
    <w:rsid w:val="00ED2EF4"/>
    <w:rsid w:val="00ED3592"/>
    <w:rsid w:val="00ED383A"/>
    <w:rsid w:val="00ED495A"/>
    <w:rsid w:val="00ED5EAA"/>
    <w:rsid w:val="00ED5EC4"/>
    <w:rsid w:val="00ED64A3"/>
    <w:rsid w:val="00ED71F8"/>
    <w:rsid w:val="00EE0515"/>
    <w:rsid w:val="00EE0936"/>
    <w:rsid w:val="00EE0A42"/>
    <w:rsid w:val="00EE1080"/>
    <w:rsid w:val="00EE1F81"/>
    <w:rsid w:val="00EF0C5E"/>
    <w:rsid w:val="00EF10FF"/>
    <w:rsid w:val="00EF1EC5"/>
    <w:rsid w:val="00EF28F0"/>
    <w:rsid w:val="00EF4C88"/>
    <w:rsid w:val="00EF55EB"/>
    <w:rsid w:val="00F00DCC"/>
    <w:rsid w:val="00F0156F"/>
    <w:rsid w:val="00F0395C"/>
    <w:rsid w:val="00F03B86"/>
    <w:rsid w:val="00F05AC8"/>
    <w:rsid w:val="00F07167"/>
    <w:rsid w:val="00F072D8"/>
    <w:rsid w:val="00F07463"/>
    <w:rsid w:val="00F0771F"/>
    <w:rsid w:val="00F07CE0"/>
    <w:rsid w:val="00F115DF"/>
    <w:rsid w:val="00F115F5"/>
    <w:rsid w:val="00F1284A"/>
    <w:rsid w:val="00F139F2"/>
    <w:rsid w:val="00F13D05"/>
    <w:rsid w:val="00F14132"/>
    <w:rsid w:val="00F1522F"/>
    <w:rsid w:val="00F15A5F"/>
    <w:rsid w:val="00F1624C"/>
    <w:rsid w:val="00F16526"/>
    <w:rsid w:val="00F1679D"/>
    <w:rsid w:val="00F1682C"/>
    <w:rsid w:val="00F20B91"/>
    <w:rsid w:val="00F21139"/>
    <w:rsid w:val="00F21732"/>
    <w:rsid w:val="00F21A2A"/>
    <w:rsid w:val="00F21FA7"/>
    <w:rsid w:val="00F2223D"/>
    <w:rsid w:val="00F23AF7"/>
    <w:rsid w:val="00F24060"/>
    <w:rsid w:val="00F24B8B"/>
    <w:rsid w:val="00F25015"/>
    <w:rsid w:val="00F25715"/>
    <w:rsid w:val="00F25D93"/>
    <w:rsid w:val="00F25E12"/>
    <w:rsid w:val="00F27B6A"/>
    <w:rsid w:val="00F30BC1"/>
    <w:rsid w:val="00F30D2E"/>
    <w:rsid w:val="00F312B3"/>
    <w:rsid w:val="00F3172C"/>
    <w:rsid w:val="00F32959"/>
    <w:rsid w:val="00F33CFC"/>
    <w:rsid w:val="00F35516"/>
    <w:rsid w:val="00F35790"/>
    <w:rsid w:val="00F37979"/>
    <w:rsid w:val="00F4136D"/>
    <w:rsid w:val="00F419FD"/>
    <w:rsid w:val="00F4212E"/>
    <w:rsid w:val="00F4268B"/>
    <w:rsid w:val="00F42C20"/>
    <w:rsid w:val="00F42C44"/>
    <w:rsid w:val="00F42C6B"/>
    <w:rsid w:val="00F42C7C"/>
    <w:rsid w:val="00F42F4B"/>
    <w:rsid w:val="00F431AA"/>
    <w:rsid w:val="00F438D6"/>
    <w:rsid w:val="00F43E34"/>
    <w:rsid w:val="00F454B8"/>
    <w:rsid w:val="00F459BF"/>
    <w:rsid w:val="00F46342"/>
    <w:rsid w:val="00F46429"/>
    <w:rsid w:val="00F46918"/>
    <w:rsid w:val="00F472A4"/>
    <w:rsid w:val="00F47657"/>
    <w:rsid w:val="00F47E95"/>
    <w:rsid w:val="00F51A03"/>
    <w:rsid w:val="00F51C1F"/>
    <w:rsid w:val="00F5283F"/>
    <w:rsid w:val="00F53053"/>
    <w:rsid w:val="00F53655"/>
    <w:rsid w:val="00F53FE2"/>
    <w:rsid w:val="00F56406"/>
    <w:rsid w:val="00F56537"/>
    <w:rsid w:val="00F56A29"/>
    <w:rsid w:val="00F575FF"/>
    <w:rsid w:val="00F618EF"/>
    <w:rsid w:val="00F65582"/>
    <w:rsid w:val="00F66235"/>
    <w:rsid w:val="00F66E75"/>
    <w:rsid w:val="00F67557"/>
    <w:rsid w:val="00F6765D"/>
    <w:rsid w:val="00F67C8C"/>
    <w:rsid w:val="00F709AC"/>
    <w:rsid w:val="00F71F72"/>
    <w:rsid w:val="00F721FC"/>
    <w:rsid w:val="00F72CCD"/>
    <w:rsid w:val="00F7308E"/>
    <w:rsid w:val="00F73671"/>
    <w:rsid w:val="00F73DF9"/>
    <w:rsid w:val="00F73EBD"/>
    <w:rsid w:val="00F76548"/>
    <w:rsid w:val="00F76C8B"/>
    <w:rsid w:val="00F773B3"/>
    <w:rsid w:val="00F77809"/>
    <w:rsid w:val="00F7781A"/>
    <w:rsid w:val="00F77EB0"/>
    <w:rsid w:val="00F80230"/>
    <w:rsid w:val="00F82A8F"/>
    <w:rsid w:val="00F83B49"/>
    <w:rsid w:val="00F83F53"/>
    <w:rsid w:val="00F840A3"/>
    <w:rsid w:val="00F84134"/>
    <w:rsid w:val="00F84582"/>
    <w:rsid w:val="00F857CE"/>
    <w:rsid w:val="00F87C7F"/>
    <w:rsid w:val="00F87CDD"/>
    <w:rsid w:val="00F87E4A"/>
    <w:rsid w:val="00F92E02"/>
    <w:rsid w:val="00F92EAE"/>
    <w:rsid w:val="00F92F59"/>
    <w:rsid w:val="00F933F0"/>
    <w:rsid w:val="00F93725"/>
    <w:rsid w:val="00F937A3"/>
    <w:rsid w:val="00F94715"/>
    <w:rsid w:val="00F952E4"/>
    <w:rsid w:val="00F96A3D"/>
    <w:rsid w:val="00FA1AE8"/>
    <w:rsid w:val="00FA2859"/>
    <w:rsid w:val="00FA2D6D"/>
    <w:rsid w:val="00FA2DFA"/>
    <w:rsid w:val="00FA2F1C"/>
    <w:rsid w:val="00FA2F23"/>
    <w:rsid w:val="00FA2F75"/>
    <w:rsid w:val="00FA3219"/>
    <w:rsid w:val="00FA3494"/>
    <w:rsid w:val="00FA4718"/>
    <w:rsid w:val="00FA5284"/>
    <w:rsid w:val="00FA560A"/>
    <w:rsid w:val="00FA5848"/>
    <w:rsid w:val="00FA5CB3"/>
    <w:rsid w:val="00FA6899"/>
    <w:rsid w:val="00FA75FA"/>
    <w:rsid w:val="00FA7F3D"/>
    <w:rsid w:val="00FA7FA5"/>
    <w:rsid w:val="00FB287A"/>
    <w:rsid w:val="00FB3000"/>
    <w:rsid w:val="00FB305D"/>
    <w:rsid w:val="00FB310D"/>
    <w:rsid w:val="00FB376B"/>
    <w:rsid w:val="00FB38D8"/>
    <w:rsid w:val="00FB4DE7"/>
    <w:rsid w:val="00FB5068"/>
    <w:rsid w:val="00FB5CF6"/>
    <w:rsid w:val="00FB79E9"/>
    <w:rsid w:val="00FC051F"/>
    <w:rsid w:val="00FC06FF"/>
    <w:rsid w:val="00FC1624"/>
    <w:rsid w:val="00FC3301"/>
    <w:rsid w:val="00FC364D"/>
    <w:rsid w:val="00FC3AC4"/>
    <w:rsid w:val="00FC4007"/>
    <w:rsid w:val="00FC409D"/>
    <w:rsid w:val="00FC45F4"/>
    <w:rsid w:val="00FC525E"/>
    <w:rsid w:val="00FC538A"/>
    <w:rsid w:val="00FC577E"/>
    <w:rsid w:val="00FC63E3"/>
    <w:rsid w:val="00FC66BF"/>
    <w:rsid w:val="00FC69B4"/>
    <w:rsid w:val="00FC7827"/>
    <w:rsid w:val="00FD0694"/>
    <w:rsid w:val="00FD0B6D"/>
    <w:rsid w:val="00FD25BE"/>
    <w:rsid w:val="00FD25E2"/>
    <w:rsid w:val="00FD2786"/>
    <w:rsid w:val="00FD2E70"/>
    <w:rsid w:val="00FD3A65"/>
    <w:rsid w:val="00FD5876"/>
    <w:rsid w:val="00FD58B8"/>
    <w:rsid w:val="00FD5D4D"/>
    <w:rsid w:val="00FD694F"/>
    <w:rsid w:val="00FD6AF5"/>
    <w:rsid w:val="00FD70A7"/>
    <w:rsid w:val="00FD7AA7"/>
    <w:rsid w:val="00FD7E99"/>
    <w:rsid w:val="00FE0BAE"/>
    <w:rsid w:val="00FE154F"/>
    <w:rsid w:val="00FE18D7"/>
    <w:rsid w:val="00FE266C"/>
    <w:rsid w:val="00FE2BB7"/>
    <w:rsid w:val="00FE3CF1"/>
    <w:rsid w:val="00FE655E"/>
    <w:rsid w:val="00FE6A04"/>
    <w:rsid w:val="00FE738E"/>
    <w:rsid w:val="00FE73AD"/>
    <w:rsid w:val="00FF0472"/>
    <w:rsid w:val="00FF1ACE"/>
    <w:rsid w:val="00FF1FCB"/>
    <w:rsid w:val="00FF2206"/>
    <w:rsid w:val="00FF2481"/>
    <w:rsid w:val="00FF4129"/>
    <w:rsid w:val="00FF4174"/>
    <w:rsid w:val="00FF4795"/>
    <w:rsid w:val="00FF4B3B"/>
    <w:rsid w:val="00FF52D4"/>
    <w:rsid w:val="00FF5703"/>
    <w:rsid w:val="00FF5804"/>
    <w:rsid w:val="00FF6102"/>
    <w:rsid w:val="00FF6AA4"/>
    <w:rsid w:val="00FF6B09"/>
    <w:rsid w:val="00FF7A91"/>
    <w:rsid w:val="00FF7E64"/>
    <w:rsid w:val="39B53A8A"/>
    <w:rsid w:val="3EF02AAD"/>
    <w:rsid w:val="62EE7DAE"/>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97DA593"/>
  <w15:docId w15:val="{9151F2AA-6AB5-4984-B47B-E960CDFEFA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0"/>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0"/>
    <w:qFormat/>
    <w:pPr>
      <w:numPr>
        <w:ilvl w:val="1"/>
      </w:numPr>
      <w:pBdr>
        <w:top w:val="none" w:sz="0" w:space="0" w:color="auto"/>
      </w:pBdr>
      <w:spacing w:before="180"/>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numPr>
        <w:ilvl w:val="2"/>
      </w:numPr>
      <w:spacing w:before="120"/>
      <w:outlineLvl w:val="2"/>
    </w:pPr>
  </w:style>
  <w:style w:type="paragraph" w:styleId="4">
    <w:name w:val="heading 4"/>
    <w:basedOn w:val="3"/>
    <w:next w:val="a"/>
    <w:link w:val="40"/>
    <w:qFormat/>
    <w:pPr>
      <w:numPr>
        <w:ilvl w:val="3"/>
      </w:numPr>
      <w:outlineLvl w:val="3"/>
    </w:pPr>
    <w:rPr>
      <w:sz w:val="24"/>
    </w:rPr>
  </w:style>
  <w:style w:type="paragraph" w:styleId="50">
    <w:name w:val="heading 5"/>
    <w:basedOn w:val="4"/>
    <w:next w:val="a"/>
    <w:link w:val="51"/>
    <w:qFormat/>
    <w:pPr>
      <w:numPr>
        <w:ilvl w:val="4"/>
      </w:numPr>
      <w:outlineLvl w:val="4"/>
    </w:pPr>
    <w:rPr>
      <w:sz w:val="22"/>
    </w:rPr>
  </w:style>
  <w:style w:type="paragraph" w:styleId="6">
    <w:name w:val="heading 6"/>
    <w:basedOn w:val="H6"/>
    <w:next w:val="a"/>
    <w:link w:val="60"/>
    <w:qFormat/>
    <w:pPr>
      <w:numPr>
        <w:ilvl w:val="5"/>
        <w:numId w:val="1"/>
      </w:numPr>
      <w:outlineLvl w:val="5"/>
    </w:pPr>
  </w:style>
  <w:style w:type="paragraph" w:styleId="7">
    <w:name w:val="heading 7"/>
    <w:basedOn w:val="H6"/>
    <w:next w:val="a"/>
    <w:link w:val="70"/>
    <w:qFormat/>
    <w:pPr>
      <w:numPr>
        <w:ilvl w:val="6"/>
        <w:numId w:val="1"/>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Char"/>
    <w:qFormat/>
    <w:pPr>
      <w:numPr>
        <w:numId w:val="0"/>
      </w:numPr>
      <w:ind w:left="1985" w:hanging="1985"/>
      <w:outlineLvl w:val="9"/>
    </w:pPr>
    <w:rPr>
      <w:sz w:val="20"/>
    </w:rPr>
  </w:style>
  <w:style w:type="paragraph" w:styleId="31">
    <w:name w:val="List 3"/>
    <w:basedOn w:val="21"/>
    <w:qFormat/>
    <w:pPr>
      <w:ind w:left="1135"/>
    </w:pPr>
  </w:style>
  <w:style w:type="paragraph" w:styleId="21">
    <w:name w:val="List 2"/>
    <w:basedOn w:val="a3"/>
    <w:uiPriority w:val="99"/>
    <w:qFormat/>
    <w:pPr>
      <w:ind w:left="851"/>
    </w:pPr>
  </w:style>
  <w:style w:type="paragraph" w:styleId="a3">
    <w:name w:val="List"/>
    <w:basedOn w:val="a"/>
    <w:qFormat/>
    <w:pPr>
      <w:ind w:left="568" w:hanging="284"/>
    </w:pPr>
  </w:style>
  <w:style w:type="paragraph" w:styleId="TOC7">
    <w:name w:val="toc 7"/>
    <w:basedOn w:val="TOC6"/>
    <w:next w:val="a"/>
    <w:qFormat/>
    <w:pPr>
      <w:ind w:left="2268" w:hanging="2268"/>
    </w:pPr>
  </w:style>
  <w:style w:type="paragraph" w:styleId="TOC6">
    <w:name w:val="toc 6"/>
    <w:basedOn w:val="TOC5"/>
    <w:next w:val="a"/>
    <w:qFormat/>
    <w:pPr>
      <w:ind w:left="1985" w:hanging="1985"/>
    </w:pPr>
  </w:style>
  <w:style w:type="paragraph" w:styleId="TOC5">
    <w:name w:val="toc 5"/>
    <w:basedOn w:val="TOC4"/>
    <w:next w:val="a"/>
    <w:qFormat/>
    <w:pPr>
      <w:ind w:left="1701" w:hanging="1701"/>
    </w:pPr>
  </w:style>
  <w:style w:type="paragraph" w:styleId="TOC4">
    <w:name w:val="toc 4"/>
    <w:basedOn w:val="TOC3"/>
    <w:next w:val="a"/>
    <w:qFormat/>
    <w:pPr>
      <w:ind w:left="1418" w:hanging="1418"/>
    </w:pPr>
  </w:style>
  <w:style w:type="paragraph" w:styleId="TOC3">
    <w:name w:val="toc 3"/>
    <w:basedOn w:val="TOC2"/>
    <w:next w:val="a"/>
    <w:qFormat/>
    <w:pPr>
      <w:ind w:left="1134" w:hanging="1134"/>
    </w:pPr>
  </w:style>
  <w:style w:type="paragraph" w:styleId="TOC2">
    <w:name w:val="toc 2"/>
    <w:basedOn w:val="TOC1"/>
    <w:next w:val="a"/>
    <w:qFormat/>
    <w:pPr>
      <w:keepNext w:val="0"/>
      <w:spacing w:before="0"/>
      <w:ind w:left="851" w:hanging="851"/>
    </w:pPr>
    <w:rPr>
      <w:sz w:val="20"/>
    </w:rPr>
  </w:style>
  <w:style w:type="paragraph" w:styleId="TOC1">
    <w:name w:val="toc 1"/>
    <w:next w:val="a"/>
    <w:qFormat/>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spacing w:before="120" w:after="120"/>
    </w:pPr>
    <w:rPr>
      <w:b/>
    </w:rPr>
  </w:style>
  <w:style w:type="paragraph" w:styleId="a8">
    <w:name w:val="Document Map"/>
    <w:basedOn w:val="a"/>
    <w:link w:val="a9"/>
    <w:semiHidden/>
    <w:qFormat/>
    <w:pPr>
      <w:shd w:val="clear" w:color="auto" w:fill="000080"/>
    </w:pPr>
    <w:rPr>
      <w:rFonts w:ascii="Tahoma" w:hAnsi="Tahoma"/>
    </w:rPr>
  </w:style>
  <w:style w:type="paragraph" w:styleId="aa">
    <w:name w:val="annotation text"/>
    <w:basedOn w:val="a"/>
    <w:link w:val="ab"/>
    <w:uiPriority w:val="99"/>
    <w:qFormat/>
  </w:style>
  <w:style w:type="paragraph" w:styleId="ac">
    <w:name w:val="Body Text"/>
    <w:basedOn w:val="a"/>
    <w:link w:val="ad"/>
    <w:qFormat/>
  </w:style>
  <w:style w:type="paragraph" w:styleId="ae">
    <w:name w:val="Plain Text"/>
    <w:basedOn w:val="a"/>
    <w:link w:val="af"/>
    <w:uiPriority w:val="99"/>
    <w:qFormat/>
    <w:rPr>
      <w:rFonts w:ascii="Courier New" w:hAnsi="Courier New"/>
      <w:lang w:val="nb-NO"/>
    </w:rPr>
  </w:style>
  <w:style w:type="paragraph" w:styleId="52">
    <w:name w:val="List Bullet 5"/>
    <w:basedOn w:val="41"/>
    <w:qFormat/>
    <w:pPr>
      <w:ind w:left="1702"/>
    </w:pPr>
  </w:style>
  <w:style w:type="paragraph" w:styleId="TOC8">
    <w:name w:val="toc 8"/>
    <w:basedOn w:val="TOC1"/>
    <w:next w:val="a"/>
    <w:qFormat/>
    <w:pPr>
      <w:spacing w:before="180"/>
      <w:ind w:left="2693" w:hanging="2693"/>
    </w:pPr>
    <w:rPr>
      <w:b/>
    </w:rPr>
  </w:style>
  <w:style w:type="paragraph" w:styleId="24">
    <w:name w:val="Body Text Indent 2"/>
    <w:basedOn w:val="a"/>
    <w:link w:val="25"/>
    <w:qFormat/>
    <w:pPr>
      <w:overflowPunct w:val="0"/>
      <w:autoSpaceDE w:val="0"/>
      <w:autoSpaceDN w:val="0"/>
      <w:adjustRightInd w:val="0"/>
      <w:ind w:left="284"/>
      <w:jc w:val="both"/>
      <w:textAlignment w:val="baseline"/>
    </w:pPr>
    <w:rPr>
      <w:rFonts w:ascii="Arial" w:eastAsia="Yu Mincho" w:hAnsi="Arial"/>
      <w:sz w:val="22"/>
    </w:rPr>
  </w:style>
  <w:style w:type="paragraph" w:styleId="af0">
    <w:name w:val="endnote text"/>
    <w:basedOn w:val="a"/>
    <w:link w:val="af1"/>
    <w:qFormat/>
    <w:pPr>
      <w:overflowPunct w:val="0"/>
      <w:autoSpaceDE w:val="0"/>
      <w:autoSpaceDN w:val="0"/>
      <w:adjustRightInd w:val="0"/>
      <w:textAlignment w:val="baseline"/>
    </w:pPr>
    <w:rPr>
      <w:rFonts w:eastAsia="Yu Mincho"/>
    </w:rPr>
  </w:style>
  <w:style w:type="paragraph" w:styleId="af2">
    <w:name w:val="Balloon Text"/>
    <w:basedOn w:val="a"/>
    <w:link w:val="af3"/>
    <w:qFormat/>
    <w:pPr>
      <w:spacing w:after="0"/>
    </w:pPr>
    <w:rPr>
      <w:sz w:val="18"/>
      <w:szCs w:val="18"/>
    </w:rPr>
  </w:style>
  <w:style w:type="paragraph" w:styleId="af4">
    <w:name w:val="footer"/>
    <w:basedOn w:val="af5"/>
    <w:link w:val="af6"/>
    <w:qFormat/>
    <w:pPr>
      <w:jc w:val="center"/>
    </w:pPr>
    <w:rPr>
      <w:i/>
    </w:rPr>
  </w:style>
  <w:style w:type="paragraph" w:styleId="af5">
    <w:name w:val="header"/>
    <w:link w:val="af7"/>
    <w:qFormat/>
    <w:pPr>
      <w:widowControl w:val="0"/>
    </w:pPr>
    <w:rPr>
      <w:rFonts w:ascii="Arial" w:hAnsi="Arial"/>
      <w:b/>
      <w:sz w:val="18"/>
      <w:lang w:val="en-GB" w:eastAsia="sv-SE"/>
    </w:rPr>
  </w:style>
  <w:style w:type="paragraph" w:styleId="af8">
    <w:name w:val="index heading"/>
    <w:basedOn w:val="a"/>
    <w:next w:val="a"/>
    <w:semiHidden/>
    <w:qFormat/>
    <w:pPr>
      <w:pBdr>
        <w:top w:val="single" w:sz="12" w:space="0" w:color="auto"/>
      </w:pBdr>
      <w:spacing w:before="360" w:after="240"/>
    </w:pPr>
    <w:rPr>
      <w:b/>
      <w:i/>
      <w:sz w:val="26"/>
    </w:rPr>
  </w:style>
  <w:style w:type="paragraph" w:styleId="af9">
    <w:name w:val="footnote text"/>
    <w:basedOn w:val="a"/>
    <w:link w:val="afa"/>
    <w:semiHidden/>
    <w:qFormat/>
    <w:pPr>
      <w:keepLines/>
      <w:spacing w:after="0"/>
      <w:ind w:left="454" w:hanging="454"/>
    </w:pPr>
    <w:rPr>
      <w:sz w:val="16"/>
    </w:rPr>
  </w:style>
  <w:style w:type="paragraph" w:styleId="53">
    <w:name w:val="List 5"/>
    <w:basedOn w:val="42"/>
    <w:qFormat/>
    <w:pPr>
      <w:ind w:left="1702"/>
    </w:pPr>
  </w:style>
  <w:style w:type="paragraph" w:styleId="42">
    <w:name w:val="List 4"/>
    <w:basedOn w:val="31"/>
    <w:qFormat/>
    <w:pPr>
      <w:ind w:left="1418"/>
    </w:pPr>
  </w:style>
  <w:style w:type="paragraph" w:styleId="TOC9">
    <w:name w:val="toc 9"/>
    <w:basedOn w:val="TOC8"/>
    <w:next w:val="a"/>
    <w:qFormat/>
    <w:pPr>
      <w:ind w:left="1418" w:hanging="1418"/>
    </w:pPr>
  </w:style>
  <w:style w:type="paragraph" w:styleId="afb">
    <w:name w:val="Normal (Web)"/>
    <w:basedOn w:val="a"/>
    <w:uiPriority w:val="99"/>
    <w:qFormat/>
    <w:pPr>
      <w:spacing w:before="100" w:beforeAutospacing="1" w:after="100" w:afterAutospacing="1"/>
    </w:pPr>
    <w:rPr>
      <w:rFonts w:eastAsia="Arial Unicode MS"/>
      <w:sz w:val="24"/>
      <w:szCs w:val="24"/>
    </w:rPr>
  </w:style>
  <w:style w:type="paragraph" w:styleId="11">
    <w:name w:val="index 1"/>
    <w:basedOn w:val="a"/>
    <w:next w:val="a"/>
    <w:semiHidden/>
    <w:qFormat/>
    <w:pPr>
      <w:keepLines/>
      <w:spacing w:after="0"/>
    </w:pPr>
  </w:style>
  <w:style w:type="paragraph" w:styleId="26">
    <w:name w:val="index 2"/>
    <w:basedOn w:val="11"/>
    <w:next w:val="a"/>
    <w:semiHidden/>
    <w:qFormat/>
    <w:pPr>
      <w:ind w:left="284"/>
    </w:pPr>
  </w:style>
  <w:style w:type="paragraph" w:styleId="afc">
    <w:name w:val="annotation subject"/>
    <w:basedOn w:val="aa"/>
    <w:next w:val="aa"/>
    <w:link w:val="afd"/>
    <w:qFormat/>
    <w:rPr>
      <w:b/>
      <w:bCs/>
    </w:rPr>
  </w:style>
  <w:style w:type="table" w:styleId="afe">
    <w:name w:val="Table Grid"/>
    <w:basedOn w:val="a1"/>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endnote reference"/>
    <w:qFormat/>
    <w:rPr>
      <w:vertAlign w:val="superscript"/>
    </w:rPr>
  </w:style>
  <w:style w:type="character" w:styleId="aff0">
    <w:name w:val="FollowedHyperlink"/>
    <w:qFormat/>
    <w:rPr>
      <w:color w:val="800080"/>
      <w:u w:val="single"/>
    </w:rPr>
  </w:style>
  <w:style w:type="character" w:styleId="aff1">
    <w:name w:val="Emphasis"/>
    <w:qFormat/>
    <w:rPr>
      <w:i/>
      <w:iCs/>
    </w:rPr>
  </w:style>
  <w:style w:type="character" w:styleId="aff2">
    <w:name w:val="Hyperlink"/>
    <w:qFormat/>
    <w:rPr>
      <w:color w:val="0000FF"/>
      <w:u w:val="single"/>
    </w:rPr>
  </w:style>
  <w:style w:type="character" w:styleId="aff3">
    <w:name w:val="annotation reference"/>
    <w:semiHidden/>
    <w:qFormat/>
    <w:rPr>
      <w:sz w:val="16"/>
    </w:rPr>
  </w:style>
  <w:style w:type="character" w:styleId="aff4">
    <w:name w:val="footnote reference"/>
    <w:semiHidden/>
    <w:qFormat/>
    <w:rPr>
      <w:b/>
      <w:position w:val="6"/>
      <w:sz w:val="16"/>
    </w:rPr>
  </w:style>
  <w:style w:type="character" w:customStyle="1" w:styleId="af3">
    <w:name w:val="批注框文本 字符"/>
    <w:link w:val="af2"/>
    <w:qFormat/>
    <w:rPr>
      <w:sz w:val="18"/>
      <w:szCs w:val="18"/>
      <w:lang w:val="en-GB" w:eastAsia="en-US"/>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21"/>
    <w:link w:val="B2Char"/>
    <w:qFormat/>
  </w:style>
  <w:style w:type="paragraph" w:customStyle="1" w:styleId="B3">
    <w:name w:val="B3"/>
    <w:basedOn w:val="31"/>
    <w:qFormat/>
  </w:style>
  <w:style w:type="paragraph" w:customStyle="1" w:styleId="B4">
    <w:name w:val="B4"/>
    <w:basedOn w:val="42"/>
    <w:qFormat/>
  </w:style>
  <w:style w:type="paragraph" w:customStyle="1" w:styleId="B5">
    <w:name w:val="B5"/>
    <w:basedOn w:val="53"/>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0">
    <w:name w:val="标题 2 字符"/>
    <w:aliases w:val="heade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qFormat/>
    <w:rPr>
      <w:rFonts w:ascii="Arial" w:hAnsi="Arial"/>
      <w:sz w:val="28"/>
      <w:szCs w:val="18"/>
      <w:lang w:val="sv-SE"/>
    </w:rPr>
  </w:style>
  <w:style w:type="character" w:customStyle="1" w:styleId="GuidanceChar">
    <w:name w:val="Guidance Char"/>
    <w:link w:val="Guidance"/>
    <w:qFormat/>
    <w:rPr>
      <w:i/>
      <w:color w:val="0000FF"/>
      <w:lang w:eastAsia="en-US"/>
    </w:rPr>
  </w:style>
  <w:style w:type="character" w:customStyle="1" w:styleId="1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
    <w:qFormat/>
    <w:rPr>
      <w:rFonts w:ascii="Arial" w:hAnsi="Arial"/>
      <w:sz w:val="36"/>
      <w:lang w:val="sv-SE" w:eastAsia="en-US"/>
    </w:rPr>
  </w:style>
  <w:style w:type="character" w:customStyle="1" w:styleId="af7">
    <w:name w:val="页眉 字符"/>
    <w:link w:val="af5"/>
    <w:qFormat/>
    <w:rPr>
      <w:rFonts w:ascii="Arial" w:hAnsi="Arial"/>
      <w:b/>
      <w:sz w:val="18"/>
      <w:lang w:val="en-GB" w:bidi="ar-SA"/>
    </w:rPr>
  </w:style>
  <w:style w:type="character" w:customStyle="1" w:styleId="ab">
    <w:name w:val="批注文字 字符"/>
    <w:link w:val="aa"/>
    <w:uiPriority w:val="99"/>
    <w:qFormat/>
    <w:rPr>
      <w:lang w:val="en-GB" w:eastAsia="en-US"/>
    </w:rPr>
  </w:style>
  <w:style w:type="character" w:customStyle="1" w:styleId="Char">
    <w:name w:val="批注主题 Char"/>
    <w:basedOn w:val="ab"/>
    <w:qFormat/>
    <w:rPr>
      <w:lang w:val="en-GB" w:eastAsia="en-US"/>
    </w:rPr>
  </w:style>
  <w:style w:type="paragraph" w:customStyle="1" w:styleId="12">
    <w:name w:val="修订1"/>
    <w:hidden/>
    <w:uiPriority w:val="99"/>
    <w:semiHidden/>
    <w:qFormat/>
    <w:rPr>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80">
    <w:name w:val="标题 8 字符"/>
    <w:link w:val="8"/>
    <w:qFormat/>
    <w:rPr>
      <w:rFonts w:ascii="Arial" w:hAnsi="Arial"/>
      <w:sz w:val="36"/>
      <w:lang w:val="sv-SE" w:eastAsia="en-US"/>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a7">
    <w:name w:val="题注 字符"/>
    <w:link w:val="a6"/>
    <w:qFormat/>
    <w:rPr>
      <w:b/>
      <w:lang w:val="en-GB"/>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qFormat/>
    <w:rPr>
      <w:rFonts w:ascii="Arial" w:hAnsi="Arial"/>
      <w:sz w:val="28"/>
      <w:szCs w:val="18"/>
      <w:lang w:val="sv-SE"/>
    </w:rPr>
  </w:style>
  <w:style w:type="character" w:customStyle="1" w:styleId="ad">
    <w:name w:val="正文文本 字符"/>
    <w:link w:val="ac"/>
    <w:qFormat/>
    <w:rPr>
      <w:lang w:val="en-GB"/>
    </w:rPr>
  </w:style>
  <w:style w:type="paragraph" w:customStyle="1" w:styleId="3GPPNormalText">
    <w:name w:val="3GPP Normal Text"/>
    <w:basedOn w:val="ac"/>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af">
    <w:name w:val="纯文本 字符"/>
    <w:link w:val="ae"/>
    <w:uiPriority w:val="99"/>
    <w:qFormat/>
    <w:rPr>
      <w:rFonts w:ascii="Courier New" w:hAnsi="Courier New"/>
      <w:lang w:val="nb-NO" w:eastAsia="en-US"/>
    </w:rPr>
  </w:style>
  <w:style w:type="paragraph" w:styleId="aff5">
    <w:name w:val="No Spacing"/>
    <w:uiPriority w:val="1"/>
    <w:qFormat/>
    <w:pPr>
      <w:overflowPunct w:val="0"/>
      <w:autoSpaceDE w:val="0"/>
      <w:autoSpaceDN w:val="0"/>
      <w:adjustRightInd w:val="0"/>
    </w:pPr>
    <w:rPr>
      <w:rFonts w:eastAsia="MS Mincho"/>
      <w:lang w:val="en-GB" w:eastAsia="ja-JP"/>
    </w:rPr>
  </w:style>
  <w:style w:type="character" w:customStyle="1" w:styleId="afd">
    <w:name w:val="批注主题 字符"/>
    <w:link w:val="afc"/>
    <w:qFormat/>
    <w:rPr>
      <w:b/>
      <w:bCs/>
      <w:lang w:val="en-GB" w:eastAsia="en-US"/>
    </w:rPr>
  </w:style>
  <w:style w:type="character" w:customStyle="1" w:styleId="13">
    <w:name w:val="不明显参考1"/>
    <w:uiPriority w:val="31"/>
    <w:qFormat/>
    <w:rPr>
      <w:smallCaps/>
      <w:color w:val="C0504D"/>
      <w:u w:val="single"/>
    </w:rPr>
  </w:style>
  <w:style w:type="paragraph" w:customStyle="1" w:styleId="aff6">
    <w:name w:val="样式 页眉"/>
    <w:basedOn w:val="af5"/>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6"/>
    <w:qFormat/>
    <w:rPr>
      <w:rFonts w:ascii="Arial" w:eastAsia="Arial" w:hAnsi="Arial"/>
      <w:b/>
      <w:bCs/>
      <w:sz w:val="22"/>
      <w:lang w:val="en-GB" w:eastAsia="en-US"/>
    </w:rPr>
  </w:style>
  <w:style w:type="character" w:customStyle="1" w:styleId="af6">
    <w:name w:val="页脚 字符"/>
    <w:link w:val="af4"/>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qFormat/>
    <w:rPr>
      <w:rFonts w:ascii="Arial" w:hAnsi="Arial"/>
      <w:sz w:val="24"/>
      <w:szCs w:val="18"/>
      <w:lang w:val="sv-SE"/>
    </w:rPr>
  </w:style>
  <w:style w:type="character" w:customStyle="1" w:styleId="51">
    <w:name w:val="标题 5 字符"/>
    <w:basedOn w:val="a0"/>
    <w:link w:val="50"/>
    <w:qFormat/>
    <w:rPr>
      <w:rFonts w:ascii="Arial" w:hAnsi="Arial"/>
      <w:sz w:val="22"/>
      <w:szCs w:val="18"/>
      <w:lang w:val="sv-SE"/>
    </w:rPr>
  </w:style>
  <w:style w:type="character" w:customStyle="1" w:styleId="60">
    <w:name w:val="标题 6 字符"/>
    <w:basedOn w:val="a0"/>
    <w:link w:val="6"/>
    <w:qFormat/>
    <w:rPr>
      <w:rFonts w:ascii="Arial" w:hAnsi="Arial"/>
      <w:szCs w:val="18"/>
      <w:lang w:val="sv-SE"/>
    </w:rPr>
  </w:style>
  <w:style w:type="character" w:customStyle="1" w:styleId="70">
    <w:name w:val="标题 7 字符"/>
    <w:basedOn w:val="a0"/>
    <w:link w:val="7"/>
    <w:qFormat/>
    <w:rPr>
      <w:rFonts w:ascii="Arial" w:hAnsi="Arial"/>
      <w:szCs w:val="18"/>
      <w:lang w:val="sv-SE"/>
    </w:rPr>
  </w:style>
  <w:style w:type="character" w:customStyle="1" w:styleId="90">
    <w:name w:val="标题 9 字符"/>
    <w:basedOn w:val="a0"/>
    <w:link w:val="9"/>
    <w:qFormat/>
    <w:rPr>
      <w:rFonts w:ascii="Arial" w:hAnsi="Arial"/>
      <w:sz w:val="36"/>
      <w:lang w:val="sv-SE"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5">
    <w:name w:val="正文文本缩进 2 字符"/>
    <w:basedOn w:val="a0"/>
    <w:link w:val="24"/>
    <w:qFormat/>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af1">
    <w:name w:val="尾注文本 字符"/>
    <w:basedOn w:val="a0"/>
    <w:link w:val="af0"/>
    <w:qFormat/>
    <w:rPr>
      <w:rFonts w:eastAsia="Yu Mincho"/>
      <w:lang w:val="en-GB" w:eastAsia="en-US"/>
    </w:rPr>
  </w:style>
  <w:style w:type="character" w:customStyle="1" w:styleId="afa">
    <w:name w:val="脚注文本 字符"/>
    <w:basedOn w:val="a0"/>
    <w:link w:val="af9"/>
    <w:semiHidden/>
    <w:qFormat/>
    <w:rPr>
      <w:sz w:val="16"/>
      <w:lang w:val="en-GB" w:eastAsia="en-US"/>
    </w:rPr>
  </w:style>
  <w:style w:type="paragraph" w:customStyle="1" w:styleId="tah0">
    <w:name w:val="tah"/>
    <w:basedOn w:val="a"/>
    <w:qFormat/>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aff7">
    <w:name w:val="List Paragraph"/>
    <w:aliases w:val="- Bullets,?? ??,?????,????,Lista1,列出段落,中等深浅网格 1 - 着色 21,¥¡¡¡¡ì¬º¥¹¥È¶ÎÂä,ÁÐ³ö¶ÎÂä,¥ê¥¹¥È¶ÎÂä,列表段落1,—ño’i—Ž,列出段落1,1st level - Bullet List Paragraph,Lettre d'introduction,Paragrafo elenco,Normal bullet 2,Bullet list,列表段落11,목록단락,목록 단락,R4_bullets,リスト段"/>
    <w:basedOn w:val="a"/>
    <w:link w:val="aff8"/>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aff8">
    <w:name w:val="列表段落 字符"/>
    <w:aliases w:val="- Bullets 字符,?? ?? 字符,????? 字符,???? 字符,Lista1 字符,列出段落 字符,中等深浅网格 1 - 着色 21 字符,¥¡¡¡¡ì¬º¥¹¥È¶ÎÂä 字符,ÁÐ³ö¶ÎÂä 字符,¥ê¥¹¥È¶ÎÂä 字符,列表段落1 字符,—ño’i—Ž 字符,列出段落1 字符,1st level - Bullet List Paragraph 字符,Lettre d'introduction 字符,Paragrafo elenco 字符,列表段落11 字符"/>
    <w:link w:val="aff7"/>
    <w:uiPriority w:val="34"/>
    <w:qFormat/>
    <w:locked/>
    <w:rPr>
      <w:rFonts w:eastAsia="MS Mincho"/>
      <w:lang w:val="en-GB" w:eastAsia="en-US"/>
    </w:rPr>
  </w:style>
  <w:style w:type="paragraph" w:customStyle="1" w:styleId="Normal9pointspacing">
    <w:name w:val="Normal 9 point spacing"/>
    <w:basedOn w:val="ac"/>
    <w:link w:val="Normal9pointspacingChar"/>
    <w:qFormat/>
    <w:pPr>
      <w:spacing w:before="180" w:after="60"/>
      <w:jc w:val="both"/>
    </w:pPr>
    <w:rPr>
      <w:rFonts w:eastAsia="MS Mincho"/>
      <w:szCs w:val="24"/>
    </w:rPr>
  </w:style>
  <w:style w:type="character" w:customStyle="1" w:styleId="Normal9pointspacingChar">
    <w:name w:val="Normal 9 point spacing Char"/>
    <w:link w:val="Normal9pointspacing"/>
    <w:qFormat/>
    <w:rPr>
      <w:rFonts w:eastAsia="MS Mincho"/>
      <w:szCs w:val="24"/>
      <w:lang w:val="en-GB" w:eastAsia="en-US"/>
    </w:rPr>
  </w:style>
  <w:style w:type="paragraph" w:customStyle="1" w:styleId="RAN4proposal">
    <w:name w:val="RAN4 proposal"/>
    <w:basedOn w:val="a6"/>
    <w:next w:val="a"/>
    <w:link w:val="RAN4proposalChar"/>
    <w:qFormat/>
    <w:pPr>
      <w:numPr>
        <w:numId w:val="2"/>
      </w:numPr>
      <w:spacing w:before="0" w:after="200"/>
      <w:ind w:left="0" w:firstLine="0"/>
    </w:pPr>
    <w:rPr>
      <w:rFonts w:eastAsiaTheme="minorEastAsia" w:cstheme="minorBidi"/>
      <w:iCs/>
      <w:szCs w:val="18"/>
      <w:lang w:val="en-US"/>
    </w:rPr>
  </w:style>
  <w:style w:type="character" w:customStyle="1" w:styleId="RAN4proposalChar">
    <w:name w:val="RAN4 proposal Char"/>
    <w:basedOn w:val="a0"/>
    <w:link w:val="RAN4proposal"/>
    <w:qFormat/>
    <w:rPr>
      <w:rFonts w:eastAsiaTheme="minorEastAsia" w:cstheme="minorBidi"/>
      <w:b/>
      <w:iCs/>
      <w:szCs w:val="18"/>
      <w:lang w:eastAsia="en-US"/>
    </w:rPr>
  </w:style>
  <w:style w:type="paragraph" w:customStyle="1" w:styleId="27">
    <w:name w:val="修订2"/>
    <w:hidden/>
    <w:uiPriority w:val="99"/>
    <w:semiHidden/>
    <w:qFormat/>
    <w:rPr>
      <w:lang w:val="en-GB" w:eastAsia="en-US"/>
    </w:rPr>
  </w:style>
  <w:style w:type="character" w:customStyle="1" w:styleId="14">
    <w:name w:val="未处理的提及1"/>
    <w:basedOn w:val="a0"/>
    <w:uiPriority w:val="99"/>
    <w:unhideWhenUsed/>
    <w:qFormat/>
    <w:rPr>
      <w:color w:val="605E5C"/>
      <w:shd w:val="clear" w:color="auto" w:fill="E1DFDD"/>
    </w:rPr>
  </w:style>
  <w:style w:type="character" w:customStyle="1" w:styleId="15">
    <w:name w:val="@他1"/>
    <w:basedOn w:val="a0"/>
    <w:uiPriority w:val="99"/>
    <w:unhideWhenUsed/>
    <w:qFormat/>
    <w:rPr>
      <w:color w:val="2B579A"/>
      <w:shd w:val="clear" w:color="auto" w:fill="E1DFDD"/>
    </w:rPr>
  </w:style>
  <w:style w:type="character" w:customStyle="1" w:styleId="ui-provider">
    <w:name w:val="ui-provider"/>
    <w:basedOn w:val="a0"/>
    <w:qFormat/>
  </w:style>
  <w:style w:type="paragraph" w:styleId="aff9">
    <w:name w:val="Revision"/>
    <w:hidden/>
    <w:uiPriority w:val="99"/>
    <w:semiHidden/>
    <w:rsid w:val="007A261B"/>
    <w:rPr>
      <w:lang w:val="en-GB" w:eastAsia="en-US"/>
    </w:rPr>
  </w:style>
  <w:style w:type="character" w:customStyle="1" w:styleId="a9">
    <w:name w:val="文档结构图 字符"/>
    <w:basedOn w:val="a0"/>
    <w:link w:val="a8"/>
    <w:semiHidden/>
    <w:rsid w:val="009449CC"/>
    <w:rPr>
      <w:rFonts w:ascii="Tahoma" w:hAnsi="Tahoma"/>
      <w:shd w:val="clear" w:color="auto" w:fill="000080"/>
      <w:lang w:val="en-GB" w:eastAsia="en-US"/>
    </w:rPr>
  </w:style>
  <w:style w:type="paragraph" w:styleId="5">
    <w:name w:val="List Number 5"/>
    <w:basedOn w:val="a"/>
    <w:semiHidden/>
    <w:unhideWhenUsed/>
    <w:rsid w:val="009449CC"/>
    <w:pPr>
      <w:numPr>
        <w:numId w:val="40"/>
      </w:numPr>
      <w:spacing w:line="259" w:lineRule="auto"/>
      <w:contextualSpacing/>
      <w:jc w:val="both"/>
    </w:pPr>
  </w:style>
  <w:style w:type="character" w:styleId="affa">
    <w:name w:val="Strong"/>
    <w:uiPriority w:val="22"/>
    <w:qFormat/>
    <w:rsid w:val="009449CC"/>
    <w:rPr>
      <w:b/>
      <w:bCs/>
    </w:rPr>
  </w:style>
  <w:style w:type="paragraph" w:customStyle="1" w:styleId="110">
    <w:name w:val="修订11"/>
    <w:hidden/>
    <w:uiPriority w:val="99"/>
    <w:semiHidden/>
    <w:qFormat/>
    <w:rsid w:val="009449CC"/>
    <w:pPr>
      <w:spacing w:after="160" w:line="259" w:lineRule="auto"/>
      <w:jc w:val="both"/>
    </w:pPr>
    <w:rPr>
      <w:lang w:val="en-GB" w:eastAsia="en-US"/>
    </w:rPr>
  </w:style>
  <w:style w:type="character" w:customStyle="1" w:styleId="111">
    <w:name w:val="不明显参考11"/>
    <w:uiPriority w:val="31"/>
    <w:qFormat/>
    <w:rsid w:val="009449CC"/>
    <w:rPr>
      <w:smallCaps/>
      <w:color w:val="C0504D"/>
      <w:u w:val="single"/>
    </w:rPr>
  </w:style>
  <w:style w:type="paragraph" w:customStyle="1" w:styleId="RAN4H2">
    <w:name w:val="RAN4 H2"/>
    <w:basedOn w:val="2"/>
    <w:next w:val="a"/>
    <w:qFormat/>
    <w:rsid w:val="009449CC"/>
    <w:pPr>
      <w:numPr>
        <w:numId w:val="41"/>
      </w:numPr>
      <w:ind w:left="431" w:hanging="431"/>
    </w:pPr>
    <w:rPr>
      <w:rFonts w:eastAsia="Times New Roman"/>
      <w:sz w:val="32"/>
      <w:szCs w:val="20"/>
      <w:lang w:val="en-US" w:eastAsia="en-US"/>
    </w:rPr>
  </w:style>
  <w:style w:type="paragraph" w:customStyle="1" w:styleId="RAN4H1">
    <w:name w:val="RAN4 H1"/>
    <w:basedOn w:val="a"/>
    <w:next w:val="a"/>
    <w:qFormat/>
    <w:rsid w:val="009449CC"/>
    <w:pPr>
      <w:keepNext/>
      <w:keepLines/>
      <w:numPr>
        <w:numId w:val="41"/>
      </w:numPr>
      <w:pBdr>
        <w:top w:val="single" w:sz="12" w:space="3" w:color="auto"/>
      </w:pBdr>
      <w:overflowPunct w:val="0"/>
      <w:autoSpaceDE w:val="0"/>
      <w:autoSpaceDN w:val="0"/>
      <w:adjustRightInd w:val="0"/>
      <w:spacing w:before="240"/>
      <w:textAlignment w:val="baseline"/>
      <w:outlineLvl w:val="0"/>
    </w:pPr>
    <w:rPr>
      <w:rFonts w:ascii="Arial" w:hAnsi="Arial"/>
      <w:sz w:val="36"/>
    </w:rPr>
  </w:style>
  <w:style w:type="paragraph" w:customStyle="1" w:styleId="RAN4H3">
    <w:name w:val="RAN4 H3"/>
    <w:basedOn w:val="a"/>
    <w:qFormat/>
    <w:rsid w:val="009449CC"/>
    <w:pPr>
      <w:numPr>
        <w:ilvl w:val="2"/>
        <w:numId w:val="41"/>
      </w:numPr>
      <w:spacing w:after="160" w:line="259" w:lineRule="auto"/>
      <w:ind w:left="505" w:hanging="505"/>
    </w:pPr>
    <w:rPr>
      <w:rFonts w:ascii="Arial" w:eastAsiaTheme="minorEastAsia" w:hAnsi="Arial" w:cs="Arial"/>
      <w:sz w:val="24"/>
      <w:szCs w:val="22"/>
      <w:lang w:val="en-US"/>
    </w:rPr>
  </w:style>
  <w:style w:type="paragraph" w:customStyle="1" w:styleId="RAN4Observation">
    <w:name w:val="RAN4 Observation"/>
    <w:basedOn w:val="aff7"/>
    <w:next w:val="a"/>
    <w:link w:val="RAN4ObservationChar"/>
    <w:qFormat/>
    <w:rsid w:val="009449CC"/>
    <w:pPr>
      <w:numPr>
        <w:numId w:val="42"/>
      </w:numPr>
      <w:overflowPunct/>
      <w:autoSpaceDE/>
      <w:autoSpaceDN/>
      <w:adjustRightInd/>
      <w:spacing w:after="160" w:line="259" w:lineRule="auto"/>
      <w:ind w:firstLineChars="0" w:firstLine="0"/>
      <w:contextualSpacing/>
      <w:textAlignment w:val="auto"/>
    </w:pPr>
    <w:rPr>
      <w:rFonts w:eastAsia="Calibri"/>
    </w:rPr>
  </w:style>
  <w:style w:type="character" w:customStyle="1" w:styleId="RAN4ObservationChar">
    <w:name w:val="RAN4 Observation Char"/>
    <w:basedOn w:val="a0"/>
    <w:link w:val="RAN4Observation"/>
    <w:qFormat/>
    <w:rsid w:val="009449CC"/>
    <w:rPr>
      <w:rFonts w:eastAsia="Calibri"/>
      <w:lang w:val="en-GB" w:eastAsia="en-US"/>
    </w:rPr>
  </w:style>
  <w:style w:type="paragraph" w:customStyle="1" w:styleId="RAN4Proposal0">
    <w:name w:val="RAN4 Proposal"/>
    <w:basedOn w:val="aff7"/>
    <w:next w:val="a"/>
    <w:link w:val="RAN4ProposalChar0"/>
    <w:qFormat/>
    <w:rsid w:val="009449CC"/>
    <w:pPr>
      <w:numPr>
        <w:numId w:val="43"/>
      </w:numPr>
      <w:overflowPunct/>
      <w:autoSpaceDE/>
      <w:autoSpaceDN/>
      <w:adjustRightInd/>
      <w:spacing w:after="160" w:line="259" w:lineRule="auto"/>
      <w:ind w:left="0" w:firstLineChars="0" w:firstLine="0"/>
      <w:contextualSpacing/>
      <w:textAlignment w:val="auto"/>
    </w:pPr>
    <w:rPr>
      <w:rFonts w:eastAsia="Calibri"/>
      <w:b/>
    </w:rPr>
  </w:style>
  <w:style w:type="character" w:customStyle="1" w:styleId="RAN4ProposalChar0">
    <w:name w:val="RAN4 Proposal Char"/>
    <w:basedOn w:val="a0"/>
    <w:link w:val="RAN4Proposal0"/>
    <w:qFormat/>
    <w:rsid w:val="009449CC"/>
    <w:rPr>
      <w:rFonts w:eastAsia="Calibri"/>
      <w:b/>
      <w:lang w:val="en-GB" w:eastAsia="en-US"/>
    </w:rPr>
  </w:style>
  <w:style w:type="character" w:customStyle="1" w:styleId="apple-converted-space">
    <w:name w:val="apple-converted-space"/>
    <w:basedOn w:val="a0"/>
    <w:qFormat/>
    <w:rsid w:val="009449CC"/>
  </w:style>
  <w:style w:type="character" w:customStyle="1" w:styleId="B2Char">
    <w:name w:val="B2 Char"/>
    <w:link w:val="B2"/>
    <w:qFormat/>
    <w:rsid w:val="009449CC"/>
    <w:rPr>
      <w:lang w:val="en-GB" w:eastAsia="en-US"/>
    </w:rPr>
  </w:style>
  <w:style w:type="character" w:customStyle="1" w:styleId="UnresolvedMention2">
    <w:name w:val="Unresolved Mention2"/>
    <w:basedOn w:val="a0"/>
    <w:uiPriority w:val="99"/>
    <w:unhideWhenUsed/>
    <w:qFormat/>
    <w:rsid w:val="009449CC"/>
    <w:rPr>
      <w:color w:val="605E5C"/>
      <w:shd w:val="clear" w:color="auto" w:fill="E1DFDD"/>
    </w:rPr>
  </w:style>
  <w:style w:type="character" w:customStyle="1" w:styleId="Mention1">
    <w:name w:val="Mention1"/>
    <w:basedOn w:val="a0"/>
    <w:uiPriority w:val="99"/>
    <w:unhideWhenUsed/>
    <w:qFormat/>
    <w:rsid w:val="009449C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2.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wmf"/><Relationship Id="rId2" Type="http://schemas.openxmlformats.org/officeDocument/2006/relationships/customXml" Target="../customXml/item1.xml"/><Relationship Id="rId16" Type="http://schemas.openxmlformats.org/officeDocument/2006/relationships/image" Target="media/image4.wmf"/><Relationship Id="rId20"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3.png"/><Relationship Id="rId23"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22A5D90-61AD-4684-A287-310C7C076BEC}">
  <ds:schemaRefs>
    <ds:schemaRef ds:uri="http://schemas.microsoft.com/office/2006/metadata/properties"/>
    <ds:schemaRef ds:uri="http://schemas.microsoft.com/office/infopath/2007/PartnerControls"/>
    <ds:schemaRef ds:uri="2f282d3b-eb4a-4b09-b61f-b9593442e286"/>
    <ds:schemaRef ds:uri="d8762117-8292-4133-b1c7-eab5c6487cfd"/>
    <ds:schemaRef ds:uri="http://schemas.microsoft.com/sharepoint/v3"/>
  </ds:schemaRefs>
</ds:datastoreItem>
</file>

<file path=customXml/itemProps2.xml><?xml version="1.0" encoding="utf-8"?>
<ds:datastoreItem xmlns:ds="http://schemas.openxmlformats.org/officeDocument/2006/customXml" ds:itemID="{893E9412-51EA-4695-9AEC-3D8D8B6A7CA3}">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2F21A903-8E56-40AF-9B86-9AD8ECA7BA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75BC9CD-C34D-4625-A571-AB6275CE10F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449</TotalTime>
  <Pages>39</Pages>
  <Words>37755</Words>
  <Characters>215206</Characters>
  <Application>Microsoft Office Word</Application>
  <DocSecurity>0</DocSecurity>
  <Lines>1793</Lines>
  <Paragraphs>504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252457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Qian Yang</cp:lastModifiedBy>
  <cp:revision>130</cp:revision>
  <cp:lastPrinted>2019-04-25T01:09:00Z</cp:lastPrinted>
  <dcterms:created xsi:type="dcterms:W3CDTF">2023-04-20T01:22:00Z</dcterms:created>
  <dcterms:modified xsi:type="dcterms:W3CDTF">2023-04-26T09:46:00Z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056fd449-de72-4993-8fcb-6f51b0b5ee85</vt:lpwstr>
  </property>
  <property fmtid="{D5CDD505-2E9C-101B-9397-08002B2CF9AE}" pid="3" name="CTP_TimeStamp">
    <vt:lpwstr>2020-02-14 10:50:25Z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2015_ms_pID_725343">
    <vt:lpwstr>(3)tU8RKa5v+4Xuxm2xypOBPbPW5MFTHyMlwjmN9X74/vNR2HakQ0DEa33p2ZX4z5oU12TVEyWH
vm4TaJd3kq/E/gXJoQOJ77d/iG/VeeYp93OdKSnnGx4+tD2vvRIdqAm9/jkvuydoH/uK2Zph
V2ly/taC9heOTmgcc15pq/PfL1BlrM3EBHMsEelLJku4Fq+K8IfYB/UBjniKsjPaAX9/dY1p
h2CDjb1eCQJxYtQkt/</vt:lpwstr>
  </property>
  <property fmtid="{D5CDD505-2E9C-101B-9397-08002B2CF9AE}" pid="9" name="_2015_ms_pID_7253431">
    <vt:lpwstr>FsOj45k8xMfAdh7wqsQAzK7WIsWYOqn8UAslgDGqeftXZ4eMiqv6Tv
Io3YDDPwatNzrjdPS84iVUzTa7V7kmCQoew8AhC5GlJtWqh38GsEb+PAt1pDRwb4jxrw9BYf
2Ik+RTiCv6Lacks8aa7ZidFXIyze0AcIKjmlGSS7fsKRObZLgYcnUlZ3Tz/zMqIfxzw8sgdo
XaVdoodynQkgyMHmdfHeHPtmgbgB68sVmgL1</vt:lpwstr>
  </property>
  <property fmtid="{D5CDD505-2E9C-101B-9397-08002B2CF9AE}" pid="10" name="_2015_ms_pID_7253432">
    <vt:lpwstr>4g==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1667740916</vt:lpwstr>
  </property>
  <property fmtid="{D5CDD505-2E9C-101B-9397-08002B2CF9AE}" pid="15" name="KSOProductBuildVer">
    <vt:lpwstr>2052-11.8.2.9022</vt:lpwstr>
  </property>
  <property fmtid="{D5CDD505-2E9C-101B-9397-08002B2CF9AE}" pid="16" name="ICV">
    <vt:lpwstr>CE3816EA08AF4137BEFEC225D42734F5</vt:lpwstr>
  </property>
  <property fmtid="{D5CDD505-2E9C-101B-9397-08002B2CF9AE}" pid="17" name="ContentTypeId">
    <vt:lpwstr>0x010100F3E9551B3FDDA24EBF0A209BAAD637CA</vt:lpwstr>
  </property>
  <property fmtid="{D5CDD505-2E9C-101B-9397-08002B2CF9AE}" pid="18" name="_dlc_DocIdItemGuid">
    <vt:lpwstr>c4857bea-04dd-46c6-8257-0cd08f2f7fb1</vt:lpwstr>
  </property>
  <property fmtid="{D5CDD505-2E9C-101B-9397-08002B2CF9AE}" pid="19" name="MediaServiceImageTags">
    <vt:lpwstr/>
  </property>
  <property fmtid="{D5CDD505-2E9C-101B-9397-08002B2CF9AE}" pid="20" name="MSIP_Label_83bcef13-7cac-433f-ba1d-47a323951816_Enabled">
    <vt:lpwstr>true</vt:lpwstr>
  </property>
  <property fmtid="{D5CDD505-2E9C-101B-9397-08002B2CF9AE}" pid="21" name="MSIP_Label_83bcef13-7cac-433f-ba1d-47a323951816_SetDate">
    <vt:lpwstr>2023-04-17T10:25:45Z</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iteId">
    <vt:lpwstr>a7687ede-7a6b-4ef6-bace-642f677fbe31</vt:lpwstr>
  </property>
  <property fmtid="{D5CDD505-2E9C-101B-9397-08002B2CF9AE}" pid="25" name="MSIP_Label_83bcef13-7cac-433f-ba1d-47a323951816_ActionId">
    <vt:lpwstr>4c08fd39-395f-4a43-91a0-cdad3d6b0cea</vt:lpwstr>
  </property>
  <property fmtid="{D5CDD505-2E9C-101B-9397-08002B2CF9AE}" pid="26" name="MSIP_Label_83bcef13-7cac-433f-ba1d-47a323951816_ContentBits">
    <vt:lpwstr>0</vt:lpwstr>
  </property>
</Properties>
</file>